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36DD" w:rsidRPr="005530CC" w:rsidRDefault="00B336DD" w:rsidP="00B336DD">
      <w:pPr>
        <w:jc w:val="center"/>
        <w:rPr>
          <w:rFonts w:eastAsiaTheme="minorEastAsia"/>
          <w:b/>
          <w:bCs/>
        </w:rPr>
      </w:pPr>
    </w:p>
    <w:p w:rsidR="00B336DD" w:rsidRPr="005530CC" w:rsidRDefault="00B336DD" w:rsidP="00B336DD">
      <w:pPr>
        <w:jc w:val="center"/>
        <w:rPr>
          <w:rFonts w:eastAsiaTheme="minorEastAsia"/>
          <w:b/>
          <w:bCs/>
          <w:sz w:val="72"/>
          <w:szCs w:val="72"/>
        </w:rPr>
      </w:pPr>
    </w:p>
    <w:p w:rsidR="00B336DD" w:rsidRPr="005530CC" w:rsidRDefault="00B336DD" w:rsidP="00B336DD">
      <w:pPr>
        <w:jc w:val="center"/>
        <w:rPr>
          <w:rFonts w:eastAsiaTheme="minorEastAsia"/>
          <w:b/>
          <w:bCs/>
          <w:sz w:val="72"/>
          <w:szCs w:val="72"/>
        </w:rPr>
      </w:pPr>
    </w:p>
    <w:p w:rsidR="00B336DD" w:rsidRPr="005530CC" w:rsidRDefault="00B336DD" w:rsidP="00B336DD">
      <w:pPr>
        <w:tabs>
          <w:tab w:val="left" w:pos="6660"/>
        </w:tabs>
        <w:jc w:val="center"/>
        <w:rPr>
          <w:rFonts w:eastAsiaTheme="minorEastAsia"/>
          <w:b/>
          <w:bCs/>
          <w:sz w:val="72"/>
          <w:szCs w:val="72"/>
        </w:rPr>
      </w:pPr>
      <w:r w:rsidRPr="005530CC">
        <w:rPr>
          <w:rFonts w:eastAsiaTheme="minorEastAsia"/>
          <w:b/>
          <w:bCs/>
          <w:sz w:val="72"/>
          <w:szCs w:val="72"/>
        </w:rPr>
        <w:t>建设项目环境影响报告表</w:t>
      </w:r>
    </w:p>
    <w:p w:rsidR="00B336DD" w:rsidRPr="005530CC" w:rsidRDefault="00B336DD" w:rsidP="00B336DD">
      <w:pPr>
        <w:jc w:val="center"/>
        <w:rPr>
          <w:rFonts w:eastAsiaTheme="minorEastAsia"/>
          <w:b/>
          <w:bCs/>
          <w:sz w:val="32"/>
        </w:rPr>
      </w:pPr>
      <w:r w:rsidRPr="005530CC">
        <w:rPr>
          <w:rFonts w:eastAsiaTheme="minorEastAsia"/>
          <w:b/>
          <w:bCs/>
          <w:sz w:val="38"/>
        </w:rPr>
        <w:t>（</w:t>
      </w:r>
      <w:r w:rsidR="00CB1633" w:rsidRPr="005530CC">
        <w:rPr>
          <w:rFonts w:eastAsiaTheme="minorEastAsia"/>
          <w:b/>
          <w:bCs/>
          <w:sz w:val="38"/>
        </w:rPr>
        <w:t>送审</w:t>
      </w:r>
      <w:r w:rsidRPr="005530CC">
        <w:rPr>
          <w:rFonts w:eastAsiaTheme="minorEastAsia"/>
          <w:b/>
          <w:bCs/>
          <w:sz w:val="38"/>
        </w:rPr>
        <w:t>稿）</w:t>
      </w:r>
    </w:p>
    <w:p w:rsidR="00B336DD" w:rsidRPr="005530CC" w:rsidRDefault="00B336DD" w:rsidP="00B336DD">
      <w:pPr>
        <w:jc w:val="center"/>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B336DD">
      <w:pPr>
        <w:jc w:val="right"/>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B336DD">
      <w:pPr>
        <w:jc w:val="center"/>
        <w:rPr>
          <w:rFonts w:eastAsiaTheme="minorEastAsia"/>
          <w:sz w:val="32"/>
        </w:rPr>
      </w:pPr>
    </w:p>
    <w:p w:rsidR="002A0A8C" w:rsidRPr="005530CC" w:rsidRDefault="002A0A8C" w:rsidP="00B336DD">
      <w:pPr>
        <w:jc w:val="center"/>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B336DD">
      <w:pPr>
        <w:jc w:val="center"/>
        <w:rPr>
          <w:rFonts w:eastAsiaTheme="minorEastAsia"/>
          <w:sz w:val="32"/>
        </w:rPr>
      </w:pPr>
    </w:p>
    <w:p w:rsidR="00B336DD" w:rsidRPr="005530CC" w:rsidRDefault="00B336DD" w:rsidP="002A0A8C">
      <w:pPr>
        <w:spacing w:line="360" w:lineRule="auto"/>
        <w:ind w:firstLineChars="200" w:firstLine="602"/>
        <w:rPr>
          <w:rFonts w:eastAsiaTheme="minorEastAsia"/>
          <w:b/>
          <w:sz w:val="30"/>
          <w:szCs w:val="30"/>
          <w:u w:val="single"/>
        </w:rPr>
      </w:pPr>
      <w:r w:rsidRPr="005530CC">
        <w:rPr>
          <w:rFonts w:eastAsiaTheme="minorEastAsia"/>
          <w:b/>
          <w:bCs/>
          <w:sz w:val="30"/>
          <w:szCs w:val="30"/>
        </w:rPr>
        <w:t>项目名称</w:t>
      </w:r>
      <w:r w:rsidRPr="005530CC">
        <w:rPr>
          <w:rFonts w:eastAsiaTheme="minorEastAsia"/>
          <w:b/>
          <w:sz w:val="30"/>
          <w:szCs w:val="30"/>
        </w:rPr>
        <w:t>：</w:t>
      </w:r>
      <w:r w:rsidR="00F22A1B" w:rsidRPr="005530CC">
        <w:rPr>
          <w:rFonts w:eastAsiaTheme="minorEastAsia" w:hint="eastAsia"/>
          <w:b/>
          <w:sz w:val="30"/>
          <w:szCs w:val="30"/>
          <w:u w:val="words"/>
        </w:rPr>
        <w:t xml:space="preserve"> </w:t>
      </w:r>
      <w:r w:rsidR="00F22A1B" w:rsidRPr="005530CC">
        <w:rPr>
          <w:rFonts w:eastAsiaTheme="minorEastAsia" w:hint="eastAsia"/>
          <w:b/>
          <w:sz w:val="30"/>
          <w:szCs w:val="30"/>
          <w:u w:val="single"/>
        </w:rPr>
        <w:t xml:space="preserve">  </w:t>
      </w:r>
      <w:r w:rsidR="002A0A8C" w:rsidRPr="005530CC">
        <w:rPr>
          <w:rFonts w:eastAsiaTheme="minorEastAsia" w:hint="eastAsia"/>
          <w:b/>
          <w:sz w:val="30"/>
          <w:szCs w:val="30"/>
          <w:u w:val="single"/>
        </w:rPr>
        <w:t xml:space="preserve">   </w:t>
      </w:r>
      <w:r w:rsidR="00F22A1B" w:rsidRPr="005530CC">
        <w:rPr>
          <w:rFonts w:eastAsiaTheme="minorEastAsia" w:hint="eastAsia"/>
          <w:b/>
          <w:sz w:val="30"/>
          <w:szCs w:val="30"/>
          <w:u w:val="single"/>
        </w:rPr>
        <w:t xml:space="preserve"> </w:t>
      </w:r>
      <w:r w:rsidR="00F22A1B" w:rsidRPr="005530CC">
        <w:rPr>
          <w:rFonts w:eastAsiaTheme="minorEastAsia" w:hint="eastAsia"/>
          <w:b/>
          <w:sz w:val="30"/>
          <w:szCs w:val="30"/>
          <w:u w:val="single"/>
        </w:rPr>
        <w:t>中门路道路工程建设项目</w:t>
      </w:r>
      <w:r w:rsidR="0010370E" w:rsidRPr="005530CC">
        <w:rPr>
          <w:rFonts w:eastAsiaTheme="minorEastAsia"/>
          <w:b/>
          <w:sz w:val="30"/>
          <w:szCs w:val="30"/>
          <w:u w:val="single"/>
        </w:rPr>
        <w:t xml:space="preserve"> </w:t>
      </w:r>
      <w:r w:rsidR="00F22A1B" w:rsidRPr="005530CC">
        <w:rPr>
          <w:rFonts w:eastAsiaTheme="minorEastAsia"/>
          <w:b/>
          <w:sz w:val="30"/>
          <w:szCs w:val="30"/>
          <w:u w:val="single"/>
        </w:rPr>
        <w:t xml:space="preserve"> </w:t>
      </w:r>
      <w:r w:rsidR="00F22A1B" w:rsidRPr="005530CC">
        <w:rPr>
          <w:rFonts w:eastAsiaTheme="minorEastAsia" w:hint="eastAsia"/>
          <w:b/>
          <w:bCs/>
          <w:sz w:val="30"/>
          <w:szCs w:val="30"/>
          <w:u w:val="single"/>
        </w:rPr>
        <w:t xml:space="preserve">  </w:t>
      </w:r>
      <w:r w:rsidR="0010370E" w:rsidRPr="005530CC">
        <w:rPr>
          <w:rFonts w:eastAsiaTheme="minorEastAsia"/>
          <w:b/>
          <w:bCs/>
          <w:sz w:val="30"/>
          <w:szCs w:val="30"/>
          <w:u w:val="single"/>
        </w:rPr>
        <w:t xml:space="preserve"> </w:t>
      </w:r>
    </w:p>
    <w:p w:rsidR="00B336DD" w:rsidRPr="005530CC" w:rsidRDefault="00B336DD" w:rsidP="002A0A8C">
      <w:pPr>
        <w:spacing w:line="360" w:lineRule="auto"/>
        <w:ind w:firstLineChars="200" w:firstLine="602"/>
        <w:rPr>
          <w:rFonts w:eastAsiaTheme="minorEastAsia"/>
          <w:b/>
          <w:sz w:val="30"/>
          <w:szCs w:val="30"/>
          <w:u w:val="single"/>
        </w:rPr>
      </w:pPr>
      <w:r w:rsidRPr="005530CC">
        <w:rPr>
          <w:rFonts w:eastAsiaTheme="minorEastAsia"/>
          <w:b/>
          <w:bCs/>
          <w:sz w:val="30"/>
          <w:szCs w:val="30"/>
        </w:rPr>
        <w:t>建设单位</w:t>
      </w:r>
      <w:r w:rsidRPr="005530CC">
        <w:rPr>
          <w:rFonts w:eastAsiaTheme="minorEastAsia"/>
          <w:b/>
          <w:sz w:val="30"/>
          <w:szCs w:val="30"/>
        </w:rPr>
        <w:t>：</w:t>
      </w:r>
      <w:r w:rsidR="00807D42" w:rsidRPr="005530CC">
        <w:rPr>
          <w:rFonts w:eastAsiaTheme="minorEastAsia"/>
          <w:b/>
          <w:sz w:val="30"/>
          <w:szCs w:val="30"/>
          <w:u w:val="single"/>
        </w:rPr>
        <w:t xml:space="preserve">  </w:t>
      </w:r>
      <w:r w:rsidR="00F22A1B" w:rsidRPr="005530CC">
        <w:rPr>
          <w:rFonts w:eastAsiaTheme="minorEastAsia" w:hint="eastAsia"/>
          <w:b/>
          <w:sz w:val="30"/>
          <w:szCs w:val="30"/>
          <w:u w:val="single"/>
        </w:rPr>
        <w:t xml:space="preserve"> </w:t>
      </w:r>
      <w:r w:rsidR="002A0A8C" w:rsidRPr="005530CC">
        <w:rPr>
          <w:rFonts w:eastAsiaTheme="minorEastAsia" w:hint="eastAsia"/>
          <w:b/>
          <w:sz w:val="30"/>
          <w:szCs w:val="30"/>
          <w:u w:val="single"/>
        </w:rPr>
        <w:t xml:space="preserve">  </w:t>
      </w:r>
      <w:r w:rsidR="007B2986" w:rsidRPr="005530CC">
        <w:rPr>
          <w:rFonts w:eastAsiaTheme="minorEastAsia"/>
          <w:b/>
          <w:sz w:val="30"/>
          <w:szCs w:val="30"/>
          <w:u w:val="single"/>
        </w:rPr>
        <w:t>岳阳市城市建设投资有限公司</w:t>
      </w:r>
      <w:r w:rsidR="00807D42" w:rsidRPr="005530CC">
        <w:rPr>
          <w:rFonts w:eastAsiaTheme="minorEastAsia"/>
          <w:b/>
          <w:sz w:val="30"/>
          <w:szCs w:val="30"/>
          <w:u w:val="single"/>
        </w:rPr>
        <w:t xml:space="preserve"> </w:t>
      </w:r>
      <w:r w:rsidR="00554173" w:rsidRPr="005530CC">
        <w:rPr>
          <w:rFonts w:eastAsiaTheme="minorEastAsia"/>
          <w:b/>
          <w:sz w:val="30"/>
          <w:szCs w:val="30"/>
          <w:u w:val="single"/>
        </w:rPr>
        <w:t xml:space="preserve"> </w:t>
      </w:r>
      <w:r w:rsidR="00CB1633" w:rsidRPr="005530CC">
        <w:rPr>
          <w:rFonts w:eastAsiaTheme="minorEastAsia"/>
          <w:b/>
          <w:sz w:val="30"/>
          <w:szCs w:val="30"/>
          <w:u w:val="single"/>
        </w:rPr>
        <w:t xml:space="preserve"> </w:t>
      </w:r>
    </w:p>
    <w:p w:rsidR="00B336DD" w:rsidRPr="005530CC" w:rsidRDefault="00B336DD" w:rsidP="00B336DD">
      <w:pPr>
        <w:rPr>
          <w:rFonts w:eastAsiaTheme="minorEastAsia"/>
          <w:sz w:val="30"/>
          <w:szCs w:val="30"/>
        </w:rPr>
      </w:pPr>
    </w:p>
    <w:p w:rsidR="00B336DD" w:rsidRPr="005530CC" w:rsidRDefault="00B336DD" w:rsidP="00B336DD">
      <w:pPr>
        <w:jc w:val="center"/>
        <w:rPr>
          <w:rFonts w:eastAsiaTheme="minorEastAsia"/>
          <w:sz w:val="30"/>
          <w:szCs w:val="30"/>
        </w:rPr>
      </w:pPr>
    </w:p>
    <w:p w:rsidR="00B336DD" w:rsidRPr="005530CC" w:rsidRDefault="00B336DD" w:rsidP="00B336DD">
      <w:pPr>
        <w:jc w:val="center"/>
        <w:rPr>
          <w:rFonts w:eastAsiaTheme="minorEastAsia"/>
          <w:b/>
          <w:bCs/>
          <w:sz w:val="30"/>
          <w:szCs w:val="30"/>
        </w:rPr>
      </w:pPr>
    </w:p>
    <w:p w:rsidR="00B336DD" w:rsidRPr="005530CC" w:rsidRDefault="00B336DD" w:rsidP="00B336DD">
      <w:pPr>
        <w:jc w:val="center"/>
        <w:rPr>
          <w:rFonts w:eastAsiaTheme="minorEastAsia"/>
          <w:b/>
          <w:bCs/>
          <w:sz w:val="30"/>
          <w:szCs w:val="30"/>
        </w:rPr>
      </w:pPr>
    </w:p>
    <w:p w:rsidR="00B336DD" w:rsidRPr="005530CC" w:rsidRDefault="00B336DD" w:rsidP="00B336DD">
      <w:pPr>
        <w:jc w:val="center"/>
        <w:rPr>
          <w:rFonts w:eastAsiaTheme="minorEastAsia"/>
          <w:b/>
          <w:bCs/>
          <w:sz w:val="30"/>
          <w:szCs w:val="30"/>
        </w:rPr>
      </w:pPr>
    </w:p>
    <w:p w:rsidR="00F22A1B" w:rsidRPr="005530CC" w:rsidRDefault="00F22A1B" w:rsidP="00B336DD">
      <w:pPr>
        <w:jc w:val="center"/>
        <w:rPr>
          <w:rFonts w:eastAsiaTheme="minorEastAsia"/>
          <w:b/>
          <w:bCs/>
          <w:sz w:val="30"/>
          <w:szCs w:val="30"/>
        </w:rPr>
      </w:pPr>
    </w:p>
    <w:p w:rsidR="00F22A1B" w:rsidRPr="005530CC" w:rsidRDefault="00F22A1B" w:rsidP="00B336DD">
      <w:pPr>
        <w:jc w:val="center"/>
        <w:rPr>
          <w:rFonts w:eastAsiaTheme="minorEastAsia"/>
          <w:b/>
          <w:bCs/>
          <w:sz w:val="30"/>
          <w:szCs w:val="30"/>
        </w:rPr>
      </w:pPr>
    </w:p>
    <w:p w:rsidR="00B336DD" w:rsidRPr="005530CC" w:rsidRDefault="00B336DD" w:rsidP="00B336DD">
      <w:pPr>
        <w:jc w:val="center"/>
        <w:rPr>
          <w:rFonts w:eastAsiaTheme="minorEastAsia"/>
          <w:b/>
          <w:bCs/>
          <w:sz w:val="30"/>
          <w:szCs w:val="30"/>
        </w:rPr>
      </w:pPr>
    </w:p>
    <w:p w:rsidR="002A0A8C" w:rsidRPr="005530CC" w:rsidRDefault="002A0A8C" w:rsidP="00B336DD">
      <w:pPr>
        <w:jc w:val="center"/>
        <w:rPr>
          <w:rFonts w:eastAsiaTheme="minorEastAsia"/>
          <w:b/>
          <w:bCs/>
          <w:sz w:val="30"/>
          <w:szCs w:val="30"/>
        </w:rPr>
      </w:pPr>
    </w:p>
    <w:p w:rsidR="00B336DD" w:rsidRPr="005530CC" w:rsidRDefault="00B336DD" w:rsidP="00B336DD">
      <w:pPr>
        <w:jc w:val="center"/>
        <w:rPr>
          <w:rFonts w:eastAsiaTheme="minorEastAsia"/>
          <w:b/>
          <w:bCs/>
          <w:sz w:val="30"/>
          <w:szCs w:val="30"/>
        </w:rPr>
      </w:pPr>
    </w:p>
    <w:p w:rsidR="00B336DD" w:rsidRPr="005530CC" w:rsidRDefault="00B336DD" w:rsidP="00B336DD">
      <w:pPr>
        <w:jc w:val="center"/>
        <w:rPr>
          <w:rFonts w:eastAsiaTheme="minorEastAsia"/>
          <w:b/>
          <w:bCs/>
          <w:sz w:val="30"/>
          <w:szCs w:val="30"/>
        </w:rPr>
      </w:pPr>
      <w:r w:rsidRPr="005530CC">
        <w:rPr>
          <w:rFonts w:eastAsiaTheme="minorEastAsia"/>
          <w:b/>
          <w:bCs/>
          <w:sz w:val="30"/>
          <w:szCs w:val="30"/>
        </w:rPr>
        <w:t>编制日期：</w:t>
      </w:r>
      <w:r w:rsidRPr="005530CC">
        <w:rPr>
          <w:rFonts w:eastAsiaTheme="minorEastAsia"/>
          <w:b/>
          <w:bCs/>
          <w:sz w:val="30"/>
          <w:szCs w:val="30"/>
        </w:rPr>
        <w:t>201</w:t>
      </w:r>
      <w:r w:rsidR="007B2986" w:rsidRPr="005530CC">
        <w:rPr>
          <w:rFonts w:eastAsiaTheme="minorEastAsia" w:hint="eastAsia"/>
          <w:b/>
          <w:bCs/>
          <w:sz w:val="30"/>
          <w:szCs w:val="30"/>
        </w:rPr>
        <w:t>7</w:t>
      </w:r>
      <w:r w:rsidRPr="005530CC">
        <w:rPr>
          <w:rFonts w:eastAsiaTheme="minorEastAsia"/>
          <w:b/>
          <w:bCs/>
          <w:sz w:val="30"/>
          <w:szCs w:val="30"/>
        </w:rPr>
        <w:t>年</w:t>
      </w:r>
      <w:r w:rsidR="00D05E8F" w:rsidRPr="005530CC">
        <w:rPr>
          <w:rFonts w:eastAsiaTheme="minorEastAsia"/>
          <w:b/>
          <w:bCs/>
          <w:sz w:val="30"/>
          <w:szCs w:val="30"/>
        </w:rPr>
        <w:t>0</w:t>
      </w:r>
      <w:r w:rsidR="005E70C0" w:rsidRPr="005530CC">
        <w:rPr>
          <w:rFonts w:eastAsiaTheme="minorEastAsia"/>
          <w:b/>
          <w:bCs/>
          <w:sz w:val="30"/>
          <w:szCs w:val="30"/>
        </w:rPr>
        <w:t>7</w:t>
      </w:r>
      <w:r w:rsidRPr="005530CC">
        <w:rPr>
          <w:rFonts w:eastAsiaTheme="minorEastAsia"/>
          <w:b/>
          <w:bCs/>
          <w:sz w:val="30"/>
          <w:szCs w:val="30"/>
        </w:rPr>
        <w:t>月</w:t>
      </w:r>
    </w:p>
    <w:p w:rsidR="00B336DD" w:rsidRPr="005530CC" w:rsidRDefault="00B336DD" w:rsidP="00B336DD">
      <w:pPr>
        <w:jc w:val="center"/>
        <w:rPr>
          <w:rFonts w:eastAsiaTheme="minorEastAsia"/>
          <w:sz w:val="30"/>
          <w:szCs w:val="30"/>
        </w:rPr>
      </w:pPr>
      <w:r w:rsidRPr="005530CC">
        <w:rPr>
          <w:rFonts w:eastAsiaTheme="minorEastAsia"/>
          <w:b/>
          <w:bCs/>
          <w:sz w:val="30"/>
          <w:szCs w:val="30"/>
        </w:rPr>
        <w:t>国家环境保护部制</w:t>
      </w:r>
    </w:p>
    <w:p w:rsidR="00B336DD" w:rsidRPr="005530CC" w:rsidRDefault="00B336DD" w:rsidP="00907E85">
      <w:pPr>
        <w:spacing w:line="760" w:lineRule="exact"/>
        <w:jc w:val="center"/>
        <w:rPr>
          <w:rFonts w:eastAsiaTheme="minorEastAsia"/>
          <w:b/>
          <w:sz w:val="48"/>
          <w:szCs w:val="48"/>
        </w:rPr>
      </w:pPr>
    </w:p>
    <w:p w:rsidR="00E7775D" w:rsidRPr="005530CC" w:rsidRDefault="00E7775D" w:rsidP="00E7775D">
      <w:pPr>
        <w:pStyle w:val="26"/>
        <w:rPr>
          <w:rFonts w:eastAsiaTheme="minorEastAsia" w:hAnsi="Times New Roman"/>
          <w:szCs w:val="32"/>
        </w:rPr>
      </w:pPr>
      <w:r w:rsidRPr="005530CC">
        <w:rPr>
          <w:rFonts w:eastAsiaTheme="minorEastAsia" w:hAnsi="Times New Roman"/>
          <w:szCs w:val="32"/>
        </w:rPr>
        <w:lastRenderedPageBreak/>
        <w:t>建设项目环境影响报告表</w:t>
      </w:r>
      <w:proofErr w:type="gramStart"/>
      <w:r w:rsidRPr="005530CC">
        <w:rPr>
          <w:rFonts w:eastAsiaTheme="minorEastAsia" w:hAnsi="Times New Roman"/>
          <w:szCs w:val="32"/>
        </w:rPr>
        <w:t>》</w:t>
      </w:r>
      <w:proofErr w:type="gramEnd"/>
      <w:r w:rsidRPr="005530CC">
        <w:rPr>
          <w:rFonts w:eastAsiaTheme="minorEastAsia" w:hAnsi="Times New Roman"/>
          <w:szCs w:val="32"/>
        </w:rPr>
        <w:t>编制说明</w:t>
      </w:r>
    </w:p>
    <w:p w:rsidR="00E7775D" w:rsidRPr="005530CC" w:rsidRDefault="00E7775D" w:rsidP="00E7775D">
      <w:pPr>
        <w:pStyle w:val="aff5"/>
        <w:ind w:firstLine="560"/>
        <w:rPr>
          <w:rFonts w:eastAsiaTheme="minorEastAsia"/>
          <w:sz w:val="28"/>
          <w:szCs w:val="28"/>
        </w:rPr>
      </w:pPr>
    </w:p>
    <w:p w:rsidR="00E7775D" w:rsidRPr="005530CC" w:rsidRDefault="00E7775D" w:rsidP="00E7775D">
      <w:pPr>
        <w:pStyle w:val="27"/>
        <w:ind w:firstLine="560"/>
        <w:rPr>
          <w:rFonts w:eastAsiaTheme="minorEastAsia"/>
          <w:szCs w:val="28"/>
        </w:rPr>
      </w:pPr>
      <w:r w:rsidRPr="005530CC">
        <w:rPr>
          <w:rFonts w:eastAsiaTheme="minorEastAsia"/>
          <w:szCs w:val="28"/>
        </w:rPr>
        <w:t>《建设项目环境影响报告表》由具有从事环境影响评价工作资质的单位编制。</w:t>
      </w:r>
    </w:p>
    <w:p w:rsidR="00E7775D" w:rsidRPr="005530CC" w:rsidRDefault="00E7775D" w:rsidP="00E7775D">
      <w:pPr>
        <w:pStyle w:val="27"/>
        <w:ind w:firstLine="560"/>
        <w:rPr>
          <w:rFonts w:eastAsiaTheme="minorEastAsia"/>
          <w:szCs w:val="28"/>
        </w:rPr>
      </w:pPr>
      <w:r w:rsidRPr="005530CC">
        <w:rPr>
          <w:rFonts w:eastAsiaTheme="minorEastAsia"/>
          <w:szCs w:val="28"/>
        </w:rPr>
        <w:t>1</w:t>
      </w:r>
      <w:r w:rsidRPr="005530CC">
        <w:rPr>
          <w:rFonts w:eastAsiaTheme="minorEastAsia"/>
          <w:szCs w:val="28"/>
        </w:rPr>
        <w:t>、项目名称</w:t>
      </w:r>
      <w:r w:rsidRPr="005530CC">
        <w:rPr>
          <w:rFonts w:eastAsiaTheme="minorEastAsia"/>
          <w:szCs w:val="28"/>
        </w:rPr>
        <w:t>——</w:t>
      </w:r>
      <w:r w:rsidRPr="005530CC">
        <w:rPr>
          <w:rFonts w:eastAsiaTheme="minorEastAsia"/>
          <w:szCs w:val="28"/>
        </w:rPr>
        <w:t>指项目立项批复时的名称，应不超过</w:t>
      </w:r>
      <w:r w:rsidRPr="005530CC">
        <w:rPr>
          <w:rFonts w:eastAsiaTheme="minorEastAsia"/>
          <w:szCs w:val="28"/>
        </w:rPr>
        <w:t>30</w:t>
      </w:r>
      <w:r w:rsidRPr="005530CC">
        <w:rPr>
          <w:rFonts w:eastAsiaTheme="minorEastAsia"/>
          <w:szCs w:val="28"/>
        </w:rPr>
        <w:t>个字（两个英文字段作一个汉字）。</w:t>
      </w:r>
    </w:p>
    <w:p w:rsidR="00E7775D" w:rsidRPr="005530CC" w:rsidRDefault="00E7775D" w:rsidP="00E7775D">
      <w:pPr>
        <w:pStyle w:val="27"/>
        <w:ind w:firstLine="560"/>
        <w:rPr>
          <w:rFonts w:eastAsiaTheme="minorEastAsia"/>
          <w:szCs w:val="28"/>
        </w:rPr>
      </w:pPr>
      <w:r w:rsidRPr="005530CC">
        <w:rPr>
          <w:rFonts w:eastAsiaTheme="minorEastAsia"/>
          <w:szCs w:val="28"/>
        </w:rPr>
        <w:t>2</w:t>
      </w:r>
      <w:r w:rsidRPr="005530CC">
        <w:rPr>
          <w:rFonts w:eastAsiaTheme="minorEastAsia"/>
          <w:szCs w:val="28"/>
        </w:rPr>
        <w:t>、建设地点</w:t>
      </w:r>
      <w:r w:rsidRPr="005530CC">
        <w:rPr>
          <w:rFonts w:eastAsiaTheme="minorEastAsia"/>
          <w:szCs w:val="28"/>
        </w:rPr>
        <w:t>——</w:t>
      </w:r>
      <w:r w:rsidRPr="005530CC">
        <w:rPr>
          <w:rFonts w:eastAsiaTheme="minorEastAsia"/>
          <w:szCs w:val="28"/>
        </w:rPr>
        <w:t>指项目所在地详细地址，公路、铁路应填写起止地点。</w:t>
      </w:r>
    </w:p>
    <w:p w:rsidR="00E7775D" w:rsidRPr="005530CC" w:rsidRDefault="00E7775D" w:rsidP="00E7775D">
      <w:pPr>
        <w:pStyle w:val="27"/>
        <w:ind w:firstLine="560"/>
        <w:rPr>
          <w:rFonts w:eastAsiaTheme="minorEastAsia"/>
          <w:szCs w:val="28"/>
        </w:rPr>
      </w:pPr>
      <w:r w:rsidRPr="005530CC">
        <w:rPr>
          <w:rFonts w:eastAsiaTheme="minorEastAsia"/>
          <w:szCs w:val="28"/>
        </w:rPr>
        <w:t>3</w:t>
      </w:r>
      <w:r w:rsidRPr="005530CC">
        <w:rPr>
          <w:rFonts w:eastAsiaTheme="minorEastAsia"/>
          <w:szCs w:val="28"/>
        </w:rPr>
        <w:t>、行业类别</w:t>
      </w:r>
      <w:r w:rsidRPr="005530CC">
        <w:rPr>
          <w:rFonts w:eastAsiaTheme="minorEastAsia"/>
          <w:szCs w:val="28"/>
        </w:rPr>
        <w:t>——</w:t>
      </w:r>
      <w:r w:rsidRPr="005530CC">
        <w:rPr>
          <w:rFonts w:eastAsiaTheme="minorEastAsia"/>
          <w:szCs w:val="28"/>
        </w:rPr>
        <w:t>按国标填写。</w:t>
      </w:r>
    </w:p>
    <w:p w:rsidR="00E7775D" w:rsidRPr="005530CC" w:rsidRDefault="00E7775D" w:rsidP="00E7775D">
      <w:pPr>
        <w:pStyle w:val="27"/>
        <w:ind w:firstLine="560"/>
        <w:rPr>
          <w:rFonts w:eastAsiaTheme="minorEastAsia"/>
          <w:szCs w:val="28"/>
        </w:rPr>
      </w:pPr>
      <w:r w:rsidRPr="005530CC">
        <w:rPr>
          <w:rFonts w:eastAsiaTheme="minorEastAsia"/>
          <w:szCs w:val="28"/>
        </w:rPr>
        <w:t>4</w:t>
      </w:r>
      <w:r w:rsidRPr="005530CC">
        <w:rPr>
          <w:rFonts w:eastAsiaTheme="minorEastAsia"/>
          <w:szCs w:val="28"/>
        </w:rPr>
        <w:t>、总投资</w:t>
      </w:r>
      <w:r w:rsidRPr="005530CC">
        <w:rPr>
          <w:rFonts w:eastAsiaTheme="minorEastAsia"/>
          <w:szCs w:val="28"/>
        </w:rPr>
        <w:t>——</w:t>
      </w:r>
      <w:r w:rsidRPr="005530CC">
        <w:rPr>
          <w:rFonts w:eastAsiaTheme="minorEastAsia"/>
          <w:szCs w:val="28"/>
        </w:rPr>
        <w:t>指项目投资总额。</w:t>
      </w:r>
    </w:p>
    <w:p w:rsidR="00E7775D" w:rsidRPr="005530CC" w:rsidRDefault="00E7775D" w:rsidP="00E7775D">
      <w:pPr>
        <w:pStyle w:val="27"/>
        <w:ind w:firstLine="560"/>
        <w:rPr>
          <w:rFonts w:eastAsiaTheme="minorEastAsia"/>
          <w:szCs w:val="28"/>
        </w:rPr>
      </w:pPr>
      <w:r w:rsidRPr="005530CC">
        <w:rPr>
          <w:rFonts w:eastAsiaTheme="minorEastAsia"/>
          <w:szCs w:val="28"/>
        </w:rPr>
        <w:t>5</w:t>
      </w:r>
      <w:r w:rsidRPr="005530CC">
        <w:rPr>
          <w:rFonts w:eastAsiaTheme="minorEastAsia"/>
          <w:szCs w:val="28"/>
        </w:rPr>
        <w:t>、主要环境保护目标</w:t>
      </w:r>
      <w:r w:rsidRPr="005530CC">
        <w:rPr>
          <w:rFonts w:eastAsiaTheme="minorEastAsia"/>
          <w:szCs w:val="28"/>
        </w:rPr>
        <w:t>——</w:t>
      </w:r>
      <w:r w:rsidRPr="005530CC">
        <w:rPr>
          <w:rFonts w:eastAsiaTheme="minorEastAsia"/>
          <w:szCs w:val="28"/>
        </w:rPr>
        <w:t>指项目区周围一定范围内集中居民住宅区、学校、医院、保护文物、风景名胜区、水源地和生态敏感点等，应尽可能给出保护目标、性质、规模和距厂界距离等。</w:t>
      </w:r>
    </w:p>
    <w:p w:rsidR="00E7775D" w:rsidRPr="005530CC" w:rsidRDefault="00E7775D" w:rsidP="00E7775D">
      <w:pPr>
        <w:pStyle w:val="27"/>
        <w:ind w:firstLine="560"/>
        <w:rPr>
          <w:rFonts w:eastAsiaTheme="minorEastAsia"/>
          <w:szCs w:val="28"/>
        </w:rPr>
      </w:pPr>
      <w:r w:rsidRPr="005530CC">
        <w:rPr>
          <w:rFonts w:eastAsiaTheme="minorEastAsia"/>
          <w:szCs w:val="28"/>
        </w:rPr>
        <w:t>6</w:t>
      </w:r>
      <w:r w:rsidRPr="005530CC">
        <w:rPr>
          <w:rFonts w:eastAsiaTheme="minorEastAsia"/>
          <w:szCs w:val="28"/>
        </w:rPr>
        <w:t>、结论与建议</w:t>
      </w:r>
      <w:r w:rsidRPr="005530CC">
        <w:rPr>
          <w:rFonts w:eastAsiaTheme="minorEastAsia"/>
          <w:szCs w:val="28"/>
        </w:rPr>
        <w:t>——</w:t>
      </w:r>
      <w:r w:rsidRPr="005530CC">
        <w:rPr>
          <w:rFonts w:eastAsiaTheme="minorEastAsia"/>
          <w:szCs w:val="28"/>
        </w:rPr>
        <w:t>给出本项目清洁生产、达标排放和总量控制的分析结论，确定污染防治措施的有效性，说明本项目对环境造成的影响，给出建设项目环境可行性的明确结论。同时提出减少环境影响的其他建议。</w:t>
      </w:r>
    </w:p>
    <w:p w:rsidR="00E7775D" w:rsidRPr="005530CC" w:rsidRDefault="00E7775D" w:rsidP="00E7775D">
      <w:pPr>
        <w:pStyle w:val="27"/>
        <w:ind w:firstLine="560"/>
        <w:rPr>
          <w:rFonts w:eastAsiaTheme="minorEastAsia"/>
          <w:szCs w:val="28"/>
        </w:rPr>
      </w:pPr>
      <w:r w:rsidRPr="005530CC">
        <w:rPr>
          <w:rFonts w:eastAsiaTheme="minorEastAsia"/>
          <w:szCs w:val="28"/>
        </w:rPr>
        <w:t>7</w:t>
      </w:r>
      <w:r w:rsidRPr="005530CC">
        <w:rPr>
          <w:rFonts w:eastAsiaTheme="minorEastAsia"/>
          <w:szCs w:val="28"/>
        </w:rPr>
        <w:t>、预审意见</w:t>
      </w:r>
      <w:r w:rsidRPr="005530CC">
        <w:rPr>
          <w:rFonts w:eastAsiaTheme="minorEastAsia"/>
          <w:szCs w:val="28"/>
        </w:rPr>
        <w:t>——</w:t>
      </w:r>
      <w:r w:rsidRPr="005530CC">
        <w:rPr>
          <w:rFonts w:eastAsiaTheme="minorEastAsia"/>
          <w:szCs w:val="28"/>
        </w:rPr>
        <w:t>由行业主管部门填写答复意见，无主管部门项目，可不填。</w:t>
      </w:r>
    </w:p>
    <w:p w:rsidR="00E7775D" w:rsidRPr="005530CC" w:rsidRDefault="00E7775D" w:rsidP="00CB1633">
      <w:pPr>
        <w:spacing w:line="760" w:lineRule="exact"/>
        <w:ind w:firstLineChars="200" w:firstLine="560"/>
        <w:rPr>
          <w:rFonts w:eastAsiaTheme="minorEastAsia"/>
          <w:b/>
          <w:sz w:val="48"/>
          <w:szCs w:val="48"/>
        </w:rPr>
      </w:pPr>
      <w:r w:rsidRPr="005530CC">
        <w:rPr>
          <w:rFonts w:eastAsiaTheme="minorEastAsia"/>
          <w:kern w:val="0"/>
          <w:sz w:val="28"/>
          <w:szCs w:val="28"/>
        </w:rPr>
        <w:t>8</w:t>
      </w:r>
      <w:r w:rsidRPr="005530CC">
        <w:rPr>
          <w:rFonts w:eastAsiaTheme="minorEastAsia"/>
          <w:kern w:val="0"/>
          <w:sz w:val="28"/>
          <w:szCs w:val="28"/>
        </w:rPr>
        <w:t>、审批意见</w:t>
      </w:r>
      <w:r w:rsidRPr="005530CC">
        <w:rPr>
          <w:rFonts w:eastAsiaTheme="minorEastAsia"/>
          <w:kern w:val="0"/>
          <w:sz w:val="28"/>
          <w:szCs w:val="28"/>
        </w:rPr>
        <w:t>——</w:t>
      </w:r>
      <w:r w:rsidRPr="005530CC">
        <w:rPr>
          <w:rFonts w:eastAsiaTheme="minorEastAsia"/>
          <w:kern w:val="0"/>
          <w:sz w:val="28"/>
          <w:szCs w:val="28"/>
        </w:rPr>
        <w:t>由负责审批该项目的环境保护行政主管部门批复。</w:t>
      </w:r>
    </w:p>
    <w:p w:rsidR="00E7775D" w:rsidRPr="005530CC" w:rsidRDefault="00E7775D" w:rsidP="00E7775D">
      <w:pPr>
        <w:spacing w:line="760" w:lineRule="exact"/>
        <w:jc w:val="center"/>
        <w:rPr>
          <w:rFonts w:eastAsiaTheme="minorEastAsia"/>
          <w:b/>
          <w:sz w:val="48"/>
          <w:szCs w:val="48"/>
        </w:rPr>
      </w:pPr>
    </w:p>
    <w:p w:rsidR="00BD3656" w:rsidRPr="005530CC" w:rsidRDefault="00BD3656" w:rsidP="00BD3656">
      <w:pPr>
        <w:rPr>
          <w:rFonts w:eastAsiaTheme="minorEastAsia"/>
        </w:rPr>
      </w:pPr>
    </w:p>
    <w:p w:rsidR="00BD3656" w:rsidRPr="005530CC" w:rsidRDefault="00BD3656" w:rsidP="00BD3656">
      <w:pPr>
        <w:rPr>
          <w:rFonts w:eastAsiaTheme="minorEastAsia"/>
        </w:rPr>
      </w:pPr>
    </w:p>
    <w:p w:rsidR="00BD3656" w:rsidRPr="005530CC" w:rsidRDefault="00BD3656" w:rsidP="00BD3656">
      <w:pPr>
        <w:rPr>
          <w:rFonts w:eastAsiaTheme="minorEastAsia"/>
        </w:rPr>
        <w:sectPr w:rsidR="00BD3656" w:rsidRPr="005530CC" w:rsidSect="00CB1633">
          <w:footerReference w:type="default" r:id="rId9"/>
          <w:headerReference w:type="first" r:id="rId10"/>
          <w:footerReference w:type="first" r:id="rId11"/>
          <w:pgSz w:w="11906" w:h="16838"/>
          <w:pgMar w:top="1440" w:right="1797" w:bottom="1440" w:left="1797" w:header="851" w:footer="992" w:gutter="0"/>
          <w:pgNumType w:start="1"/>
          <w:cols w:space="720"/>
          <w:docGrid w:linePitch="312"/>
        </w:sectPr>
      </w:pPr>
    </w:p>
    <w:p w:rsidR="000C5660" w:rsidRPr="005530CC" w:rsidRDefault="00C15F21" w:rsidP="00025A9E">
      <w:pPr>
        <w:snapToGrid w:val="0"/>
        <w:spacing w:line="440" w:lineRule="exact"/>
        <w:outlineLvl w:val="0"/>
        <w:rPr>
          <w:rFonts w:eastAsiaTheme="minorEastAsia"/>
          <w:b/>
          <w:sz w:val="32"/>
          <w:szCs w:val="32"/>
        </w:rPr>
      </w:pPr>
      <w:bookmarkStart w:id="0" w:name="_Toc404170793"/>
      <w:r w:rsidRPr="005530CC">
        <w:rPr>
          <w:rFonts w:eastAsiaTheme="minorEastAsia" w:hint="eastAsia"/>
          <w:b/>
          <w:sz w:val="32"/>
          <w:szCs w:val="32"/>
        </w:rPr>
        <w:lastRenderedPageBreak/>
        <w:t>一、</w:t>
      </w:r>
      <w:r w:rsidR="000C5660" w:rsidRPr="005530CC">
        <w:rPr>
          <w:rFonts w:eastAsiaTheme="minorEastAsia"/>
          <w:b/>
          <w:sz w:val="32"/>
          <w:szCs w:val="32"/>
        </w:rPr>
        <w:t>建设项目基本情况</w:t>
      </w:r>
      <w:bookmarkEnd w:id="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7"/>
        <w:gridCol w:w="1405"/>
        <w:gridCol w:w="198"/>
        <w:gridCol w:w="817"/>
        <w:gridCol w:w="287"/>
        <w:gridCol w:w="1347"/>
        <w:gridCol w:w="159"/>
        <w:gridCol w:w="1279"/>
        <w:gridCol w:w="230"/>
        <w:gridCol w:w="1039"/>
      </w:tblGrid>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项目名称</w:t>
            </w:r>
          </w:p>
        </w:tc>
        <w:tc>
          <w:tcPr>
            <w:tcW w:w="3964" w:type="pct"/>
            <w:gridSpan w:val="9"/>
            <w:vAlign w:val="center"/>
          </w:tcPr>
          <w:p w:rsidR="000C5660" w:rsidRPr="005530CC" w:rsidRDefault="007B2986" w:rsidP="00CB1633">
            <w:pPr>
              <w:pStyle w:val="a6"/>
              <w:adjustRightInd w:val="0"/>
              <w:snapToGrid w:val="0"/>
              <w:spacing w:after="0" w:line="440" w:lineRule="exact"/>
              <w:jc w:val="center"/>
              <w:rPr>
                <w:rFonts w:eastAsiaTheme="minorEastAsia"/>
                <w:spacing w:val="-4"/>
                <w:sz w:val="24"/>
                <w:szCs w:val="24"/>
              </w:rPr>
            </w:pPr>
            <w:r w:rsidRPr="005530CC">
              <w:rPr>
                <w:rFonts w:eastAsiaTheme="minorEastAsia"/>
                <w:bCs/>
                <w:spacing w:val="-4"/>
                <w:sz w:val="24"/>
                <w:szCs w:val="24"/>
              </w:rPr>
              <w:t>中门路道路工程建设项目</w:t>
            </w:r>
          </w:p>
        </w:tc>
      </w:tr>
      <w:tr w:rsidR="0048153D" w:rsidRPr="005530CC" w:rsidTr="007C5D61">
        <w:trPr>
          <w:trHeight w:val="103"/>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建设单位</w:t>
            </w:r>
          </w:p>
        </w:tc>
        <w:tc>
          <w:tcPr>
            <w:tcW w:w="3964" w:type="pct"/>
            <w:gridSpan w:val="9"/>
            <w:vAlign w:val="center"/>
          </w:tcPr>
          <w:p w:rsidR="000C5660" w:rsidRPr="005530CC" w:rsidRDefault="007B2986"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bCs/>
                <w:spacing w:val="-4"/>
                <w:sz w:val="24"/>
                <w:szCs w:val="24"/>
              </w:rPr>
              <w:t>岳阳市城市建设投资有限公司</w:t>
            </w: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法人代表</w:t>
            </w:r>
          </w:p>
        </w:tc>
        <w:tc>
          <w:tcPr>
            <w:tcW w:w="1587" w:type="pct"/>
            <w:gridSpan w:val="4"/>
            <w:vAlign w:val="center"/>
          </w:tcPr>
          <w:p w:rsidR="000C5660" w:rsidRPr="005530CC" w:rsidRDefault="000C5660" w:rsidP="00597448">
            <w:pPr>
              <w:pStyle w:val="a6"/>
              <w:adjustRightInd w:val="0"/>
              <w:snapToGrid w:val="0"/>
              <w:spacing w:after="0" w:line="440" w:lineRule="exact"/>
              <w:ind w:leftChars="0" w:left="0"/>
              <w:jc w:val="center"/>
              <w:rPr>
                <w:rFonts w:eastAsiaTheme="minorEastAsia"/>
                <w:bCs/>
                <w:sz w:val="24"/>
                <w:szCs w:val="24"/>
              </w:rPr>
            </w:pPr>
          </w:p>
        </w:tc>
        <w:tc>
          <w:tcPr>
            <w:tcW w:w="883" w:type="pct"/>
            <w:gridSpan w:val="2"/>
            <w:vAlign w:val="center"/>
          </w:tcPr>
          <w:p w:rsidR="000C5660" w:rsidRPr="005530CC" w:rsidRDefault="000C5660" w:rsidP="001D5836">
            <w:pPr>
              <w:pStyle w:val="a6"/>
              <w:adjustRightInd w:val="0"/>
              <w:snapToGrid w:val="0"/>
              <w:spacing w:after="0" w:line="440" w:lineRule="exact"/>
              <w:ind w:leftChars="0" w:left="0"/>
              <w:jc w:val="center"/>
              <w:rPr>
                <w:rFonts w:eastAsiaTheme="minorEastAsia"/>
                <w:b/>
                <w:sz w:val="24"/>
                <w:szCs w:val="24"/>
              </w:rPr>
            </w:pPr>
            <w:r w:rsidRPr="005530CC">
              <w:rPr>
                <w:rFonts w:eastAsiaTheme="minorEastAsia"/>
                <w:b/>
                <w:sz w:val="24"/>
                <w:szCs w:val="24"/>
              </w:rPr>
              <w:t>联系人</w:t>
            </w:r>
          </w:p>
        </w:tc>
        <w:tc>
          <w:tcPr>
            <w:tcW w:w="1494" w:type="pct"/>
            <w:gridSpan w:val="3"/>
            <w:vAlign w:val="center"/>
          </w:tcPr>
          <w:p w:rsidR="000C5660" w:rsidRPr="005530CC" w:rsidRDefault="007B2986"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bCs/>
                <w:sz w:val="24"/>
                <w:szCs w:val="24"/>
              </w:rPr>
              <w:t>方</w:t>
            </w:r>
            <w:r w:rsidR="00611A90" w:rsidRPr="005530CC">
              <w:rPr>
                <w:rFonts w:eastAsiaTheme="minorEastAsia" w:hint="eastAsia"/>
                <w:bCs/>
                <w:sz w:val="24"/>
                <w:szCs w:val="24"/>
              </w:rPr>
              <w:t>总</w:t>
            </w: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通讯地址</w:t>
            </w:r>
          </w:p>
        </w:tc>
        <w:tc>
          <w:tcPr>
            <w:tcW w:w="3964" w:type="pct"/>
            <w:gridSpan w:val="9"/>
            <w:vAlign w:val="center"/>
          </w:tcPr>
          <w:p w:rsidR="000C5660" w:rsidRPr="005530CC" w:rsidRDefault="000C5660" w:rsidP="001D5836">
            <w:pPr>
              <w:pStyle w:val="a6"/>
              <w:adjustRightInd w:val="0"/>
              <w:snapToGrid w:val="0"/>
              <w:spacing w:after="0" w:line="440" w:lineRule="exact"/>
              <w:ind w:leftChars="0" w:left="0"/>
              <w:jc w:val="center"/>
              <w:rPr>
                <w:rFonts w:eastAsiaTheme="minorEastAsia"/>
                <w:sz w:val="24"/>
                <w:szCs w:val="24"/>
              </w:rPr>
            </w:pP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联系电话</w:t>
            </w:r>
          </w:p>
        </w:tc>
        <w:tc>
          <w:tcPr>
            <w:tcW w:w="940" w:type="pct"/>
            <w:gridSpan w:val="2"/>
            <w:vAlign w:val="center"/>
          </w:tcPr>
          <w:p w:rsidR="000C5660" w:rsidRPr="005530CC" w:rsidRDefault="00611A90"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bCs/>
                <w:sz w:val="24"/>
                <w:szCs w:val="24"/>
              </w:rPr>
              <w:t>18774104888</w:t>
            </w:r>
          </w:p>
        </w:tc>
        <w:tc>
          <w:tcPr>
            <w:tcW w:w="479" w:type="pct"/>
            <w:vAlign w:val="center"/>
          </w:tcPr>
          <w:p w:rsidR="000C5660" w:rsidRPr="005530CC" w:rsidRDefault="000C5660" w:rsidP="001D5836">
            <w:pPr>
              <w:adjustRightInd w:val="0"/>
              <w:snapToGrid w:val="0"/>
              <w:spacing w:line="440" w:lineRule="exact"/>
              <w:jc w:val="center"/>
              <w:rPr>
                <w:rFonts w:eastAsiaTheme="minorEastAsia"/>
                <w:sz w:val="24"/>
                <w:szCs w:val="24"/>
              </w:rPr>
            </w:pPr>
            <w:r w:rsidRPr="005530CC">
              <w:rPr>
                <w:rFonts w:eastAsiaTheme="minorEastAsia"/>
                <w:b/>
                <w:sz w:val="24"/>
                <w:szCs w:val="24"/>
              </w:rPr>
              <w:t>传真</w:t>
            </w:r>
          </w:p>
        </w:tc>
        <w:tc>
          <w:tcPr>
            <w:tcW w:w="1051" w:type="pct"/>
            <w:gridSpan w:val="3"/>
            <w:vAlign w:val="center"/>
          </w:tcPr>
          <w:p w:rsidR="000C5660" w:rsidRPr="005530CC" w:rsidRDefault="000C5660" w:rsidP="001D5836">
            <w:pPr>
              <w:pStyle w:val="a6"/>
              <w:adjustRightInd w:val="0"/>
              <w:snapToGrid w:val="0"/>
              <w:spacing w:after="0" w:line="440" w:lineRule="exact"/>
              <w:ind w:leftChars="0" w:left="0"/>
              <w:jc w:val="center"/>
              <w:rPr>
                <w:rFonts w:eastAsiaTheme="minorEastAsia"/>
                <w:sz w:val="24"/>
                <w:szCs w:val="24"/>
              </w:rPr>
            </w:pPr>
          </w:p>
        </w:tc>
        <w:tc>
          <w:tcPr>
            <w:tcW w:w="750" w:type="pct"/>
            <w:vAlign w:val="center"/>
          </w:tcPr>
          <w:p w:rsidR="000C5660" w:rsidRPr="005530CC" w:rsidRDefault="000C5660" w:rsidP="001D5836">
            <w:pPr>
              <w:adjustRightInd w:val="0"/>
              <w:snapToGrid w:val="0"/>
              <w:spacing w:line="440" w:lineRule="exact"/>
              <w:jc w:val="center"/>
              <w:rPr>
                <w:rFonts w:eastAsiaTheme="minorEastAsia"/>
                <w:sz w:val="24"/>
                <w:szCs w:val="24"/>
              </w:rPr>
            </w:pPr>
            <w:r w:rsidRPr="005530CC">
              <w:rPr>
                <w:rFonts w:eastAsiaTheme="minorEastAsia"/>
                <w:b/>
                <w:sz w:val="24"/>
                <w:szCs w:val="24"/>
              </w:rPr>
              <w:t>邮政编码</w:t>
            </w:r>
          </w:p>
        </w:tc>
        <w:tc>
          <w:tcPr>
            <w:tcW w:w="744" w:type="pct"/>
            <w:gridSpan w:val="2"/>
            <w:vAlign w:val="center"/>
          </w:tcPr>
          <w:p w:rsidR="000C5660" w:rsidRPr="005530CC" w:rsidRDefault="00611A90"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bCs/>
                <w:sz w:val="24"/>
                <w:szCs w:val="24"/>
              </w:rPr>
              <w:t>414000</w:t>
            </w: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建设地点</w:t>
            </w:r>
          </w:p>
        </w:tc>
        <w:tc>
          <w:tcPr>
            <w:tcW w:w="3964" w:type="pct"/>
            <w:gridSpan w:val="9"/>
            <w:vAlign w:val="center"/>
          </w:tcPr>
          <w:p w:rsidR="000C5660" w:rsidRPr="005530CC" w:rsidRDefault="00611A90" w:rsidP="00471BCD">
            <w:pPr>
              <w:jc w:val="center"/>
              <w:rPr>
                <w:rFonts w:eastAsia="楷体_GB2312"/>
                <w:sz w:val="24"/>
                <w:szCs w:val="24"/>
              </w:rPr>
            </w:pPr>
            <w:r w:rsidRPr="005530CC">
              <w:rPr>
                <w:rFonts w:eastAsiaTheme="minorEastAsia" w:hint="eastAsia"/>
                <w:bCs/>
                <w:spacing w:val="-4"/>
                <w:sz w:val="24"/>
                <w:szCs w:val="24"/>
              </w:rPr>
              <w:t>岳阳经济技术开发区</w:t>
            </w:r>
            <w:proofErr w:type="gramStart"/>
            <w:r w:rsidRPr="005530CC">
              <w:rPr>
                <w:rFonts w:eastAsiaTheme="minorEastAsia" w:hint="eastAsia"/>
                <w:bCs/>
                <w:spacing w:val="-4"/>
                <w:sz w:val="24"/>
                <w:szCs w:val="24"/>
              </w:rPr>
              <w:t>金凤桥片区</w:t>
            </w:r>
            <w:proofErr w:type="gramEnd"/>
            <w:r w:rsidRPr="005530CC">
              <w:rPr>
                <w:rFonts w:eastAsiaTheme="minorEastAsia" w:hint="eastAsia"/>
                <w:bCs/>
                <w:spacing w:val="-4"/>
                <w:sz w:val="24"/>
                <w:szCs w:val="24"/>
              </w:rPr>
              <w:t>，</w:t>
            </w:r>
            <w:proofErr w:type="gramStart"/>
            <w:r w:rsidRPr="005530CC">
              <w:rPr>
                <w:rFonts w:eastAsiaTheme="minorEastAsia" w:hint="eastAsia"/>
                <w:bCs/>
                <w:spacing w:val="-4"/>
                <w:sz w:val="24"/>
                <w:szCs w:val="24"/>
              </w:rPr>
              <w:t>北起瓦子</w:t>
            </w:r>
            <w:proofErr w:type="gramEnd"/>
            <w:r w:rsidRPr="005530CC">
              <w:rPr>
                <w:rFonts w:eastAsiaTheme="minorEastAsia" w:hint="eastAsia"/>
                <w:bCs/>
                <w:spacing w:val="-4"/>
                <w:sz w:val="24"/>
                <w:szCs w:val="24"/>
              </w:rPr>
              <w:t>坡路，南</w:t>
            </w:r>
            <w:proofErr w:type="gramStart"/>
            <w:r w:rsidRPr="005530CC">
              <w:rPr>
                <w:rFonts w:eastAsiaTheme="minorEastAsia" w:hint="eastAsia"/>
                <w:bCs/>
                <w:spacing w:val="-4"/>
                <w:sz w:val="24"/>
                <w:szCs w:val="24"/>
              </w:rPr>
              <w:t>至监申</w:t>
            </w:r>
            <w:proofErr w:type="gramEnd"/>
            <w:r w:rsidRPr="005530CC">
              <w:rPr>
                <w:rFonts w:eastAsiaTheme="minorEastAsia" w:hint="eastAsia"/>
                <w:bCs/>
                <w:spacing w:val="-4"/>
                <w:sz w:val="24"/>
                <w:szCs w:val="24"/>
              </w:rPr>
              <w:t>桥路</w:t>
            </w: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立项审批部门</w:t>
            </w:r>
          </w:p>
        </w:tc>
        <w:tc>
          <w:tcPr>
            <w:tcW w:w="1587" w:type="pct"/>
            <w:gridSpan w:val="4"/>
            <w:vAlign w:val="center"/>
          </w:tcPr>
          <w:p w:rsidR="00ED3E3C" w:rsidRPr="005530CC" w:rsidRDefault="00ED3E3C" w:rsidP="001D5836">
            <w:pPr>
              <w:pStyle w:val="a6"/>
              <w:adjustRightInd w:val="0"/>
              <w:snapToGrid w:val="0"/>
              <w:spacing w:after="0" w:line="440" w:lineRule="exact"/>
              <w:ind w:leftChars="0" w:left="0"/>
              <w:jc w:val="center"/>
              <w:rPr>
                <w:rFonts w:eastAsiaTheme="minorEastAsia"/>
                <w:sz w:val="24"/>
                <w:szCs w:val="24"/>
              </w:rPr>
            </w:pPr>
          </w:p>
        </w:tc>
        <w:tc>
          <w:tcPr>
            <w:tcW w:w="790" w:type="pct"/>
            <w:vAlign w:val="center"/>
          </w:tcPr>
          <w:p w:rsidR="000C5660" w:rsidRPr="005530CC" w:rsidRDefault="000C5660" w:rsidP="001D5836">
            <w:pPr>
              <w:adjustRightInd w:val="0"/>
              <w:snapToGrid w:val="0"/>
              <w:spacing w:line="440" w:lineRule="exact"/>
              <w:jc w:val="center"/>
              <w:rPr>
                <w:rFonts w:eastAsiaTheme="minorEastAsia"/>
                <w:sz w:val="24"/>
                <w:szCs w:val="24"/>
              </w:rPr>
            </w:pPr>
            <w:r w:rsidRPr="005530CC">
              <w:rPr>
                <w:rFonts w:eastAsiaTheme="minorEastAsia"/>
                <w:b/>
                <w:sz w:val="24"/>
                <w:szCs w:val="24"/>
              </w:rPr>
              <w:t>批准文号</w:t>
            </w:r>
          </w:p>
        </w:tc>
        <w:tc>
          <w:tcPr>
            <w:tcW w:w="1587" w:type="pct"/>
            <w:gridSpan w:val="4"/>
            <w:vAlign w:val="center"/>
          </w:tcPr>
          <w:p w:rsidR="000C5660" w:rsidRPr="005530CC" w:rsidRDefault="000C5660" w:rsidP="00611A90">
            <w:pPr>
              <w:pStyle w:val="a6"/>
              <w:adjustRightInd w:val="0"/>
              <w:snapToGrid w:val="0"/>
              <w:spacing w:after="0" w:line="440" w:lineRule="exact"/>
              <w:ind w:leftChars="0" w:left="0"/>
              <w:jc w:val="center"/>
              <w:rPr>
                <w:rFonts w:eastAsiaTheme="minorEastAsia"/>
                <w:sz w:val="24"/>
                <w:szCs w:val="24"/>
              </w:rPr>
            </w:pP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建设性质</w:t>
            </w:r>
          </w:p>
        </w:tc>
        <w:tc>
          <w:tcPr>
            <w:tcW w:w="1587" w:type="pct"/>
            <w:gridSpan w:val="4"/>
            <w:vAlign w:val="center"/>
          </w:tcPr>
          <w:p w:rsidR="000C5660" w:rsidRPr="005530CC" w:rsidRDefault="004B5277" w:rsidP="007B2986">
            <w:pPr>
              <w:pStyle w:val="a6"/>
              <w:adjustRightInd w:val="0"/>
              <w:snapToGrid w:val="0"/>
              <w:spacing w:after="0" w:line="440" w:lineRule="exact"/>
              <w:ind w:leftChars="0" w:left="0"/>
              <w:jc w:val="center"/>
              <w:rPr>
                <w:rFonts w:eastAsiaTheme="minorEastAsia"/>
                <w:sz w:val="24"/>
                <w:szCs w:val="24"/>
              </w:rPr>
            </w:pPr>
            <w:r w:rsidRPr="005530CC">
              <w:rPr>
                <w:rFonts w:eastAsiaTheme="minorEastAsia"/>
                <w:spacing w:val="-20"/>
                <w:sz w:val="24"/>
              </w:rPr>
              <w:t>新建</w:t>
            </w:r>
            <w:r w:rsidR="007B2986" w:rsidRPr="005530CC">
              <w:rPr>
                <w:rFonts w:eastAsiaTheme="minorEastAsia"/>
                <w:b/>
                <w:bCs/>
                <w:spacing w:val="-20"/>
                <w:w w:val="90"/>
                <w:sz w:val="24"/>
              </w:rPr>
              <w:sym w:font="Wingdings" w:char="00FE"/>
            </w:r>
            <w:r w:rsidR="007C70BA" w:rsidRPr="005530CC">
              <w:rPr>
                <w:rFonts w:eastAsiaTheme="minorEastAsia"/>
                <w:spacing w:val="-20"/>
                <w:w w:val="90"/>
                <w:sz w:val="24"/>
              </w:rPr>
              <w:t xml:space="preserve"> </w:t>
            </w:r>
            <w:r w:rsidRPr="005530CC">
              <w:rPr>
                <w:rFonts w:eastAsiaTheme="minorEastAsia"/>
                <w:spacing w:val="-20"/>
                <w:sz w:val="24"/>
              </w:rPr>
              <w:t>改扩建</w:t>
            </w:r>
            <w:r w:rsidR="007B2986" w:rsidRPr="005530CC">
              <w:rPr>
                <w:rFonts w:eastAsiaTheme="minorEastAsia"/>
                <w:spacing w:val="-20"/>
                <w:w w:val="90"/>
                <w:sz w:val="24"/>
              </w:rPr>
              <w:t xml:space="preserve">□ </w:t>
            </w:r>
            <w:r w:rsidR="00797BE7" w:rsidRPr="005530CC">
              <w:rPr>
                <w:rFonts w:eastAsiaTheme="minorEastAsia"/>
                <w:b/>
                <w:bCs/>
                <w:spacing w:val="-20"/>
                <w:w w:val="90"/>
                <w:sz w:val="24"/>
              </w:rPr>
              <w:t xml:space="preserve"> </w:t>
            </w:r>
            <w:r w:rsidR="00CB5D61" w:rsidRPr="005530CC">
              <w:rPr>
                <w:rFonts w:eastAsiaTheme="minorEastAsia"/>
                <w:spacing w:val="-20"/>
                <w:w w:val="90"/>
                <w:sz w:val="24"/>
              </w:rPr>
              <w:t xml:space="preserve">  </w:t>
            </w:r>
            <w:r w:rsidRPr="005530CC">
              <w:rPr>
                <w:rFonts w:eastAsiaTheme="minorEastAsia"/>
                <w:spacing w:val="-20"/>
                <w:sz w:val="24"/>
              </w:rPr>
              <w:t>技改</w:t>
            </w:r>
            <w:r w:rsidR="00462388" w:rsidRPr="005530CC">
              <w:rPr>
                <w:rFonts w:eastAsiaTheme="minorEastAsia"/>
                <w:spacing w:val="-20"/>
                <w:w w:val="90"/>
                <w:sz w:val="24"/>
              </w:rPr>
              <w:t>□</w:t>
            </w:r>
          </w:p>
        </w:tc>
        <w:tc>
          <w:tcPr>
            <w:tcW w:w="790"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行业类别</w:t>
            </w:r>
          </w:p>
          <w:p w:rsidR="000C5660" w:rsidRPr="005530CC" w:rsidRDefault="000C5660" w:rsidP="001D5836">
            <w:pPr>
              <w:adjustRightInd w:val="0"/>
              <w:snapToGrid w:val="0"/>
              <w:spacing w:line="440" w:lineRule="exact"/>
              <w:jc w:val="center"/>
              <w:rPr>
                <w:rFonts w:eastAsiaTheme="minorEastAsia"/>
                <w:b/>
                <w:sz w:val="24"/>
                <w:szCs w:val="24"/>
                <w:u w:val="single"/>
              </w:rPr>
            </w:pPr>
            <w:r w:rsidRPr="005530CC">
              <w:rPr>
                <w:rFonts w:eastAsiaTheme="minorEastAsia"/>
                <w:b/>
                <w:sz w:val="24"/>
                <w:szCs w:val="24"/>
              </w:rPr>
              <w:t>及代码</w:t>
            </w:r>
          </w:p>
        </w:tc>
        <w:tc>
          <w:tcPr>
            <w:tcW w:w="1587" w:type="pct"/>
            <w:gridSpan w:val="4"/>
            <w:vAlign w:val="center"/>
          </w:tcPr>
          <w:p w:rsidR="00B25C64" w:rsidRPr="005530CC" w:rsidRDefault="00A14DFA" w:rsidP="00A14DFA">
            <w:pPr>
              <w:widowControl/>
              <w:adjustRightInd w:val="0"/>
              <w:snapToGrid w:val="0"/>
              <w:spacing w:line="440" w:lineRule="exact"/>
              <w:jc w:val="center"/>
              <w:rPr>
                <w:rFonts w:eastAsiaTheme="minorEastAsia"/>
                <w:bCs/>
                <w:sz w:val="24"/>
                <w:szCs w:val="24"/>
              </w:rPr>
            </w:pPr>
            <w:r w:rsidRPr="005530CC">
              <w:rPr>
                <w:rFonts w:eastAsiaTheme="minorEastAsia" w:hint="eastAsia"/>
                <w:bCs/>
                <w:sz w:val="24"/>
                <w:szCs w:val="24"/>
              </w:rPr>
              <w:t>市政道路</w:t>
            </w:r>
            <w:r w:rsidR="007C0ED1" w:rsidRPr="005530CC">
              <w:rPr>
                <w:rFonts w:eastAsiaTheme="minorEastAsia"/>
                <w:bCs/>
                <w:sz w:val="24"/>
                <w:szCs w:val="24"/>
              </w:rPr>
              <w:t>工程建筑</w:t>
            </w:r>
          </w:p>
          <w:p w:rsidR="000C5660" w:rsidRPr="005530CC" w:rsidRDefault="00B25C64" w:rsidP="00A14DFA">
            <w:pPr>
              <w:widowControl/>
              <w:adjustRightInd w:val="0"/>
              <w:snapToGrid w:val="0"/>
              <w:spacing w:line="440" w:lineRule="exact"/>
              <w:jc w:val="center"/>
              <w:rPr>
                <w:rFonts w:eastAsiaTheme="minorEastAsia"/>
                <w:b/>
                <w:bCs/>
                <w:kern w:val="0"/>
                <w:sz w:val="24"/>
                <w:szCs w:val="24"/>
              </w:rPr>
            </w:pPr>
            <w:r w:rsidRPr="005530CC">
              <w:rPr>
                <w:rFonts w:eastAsiaTheme="minorEastAsia"/>
                <w:bCs/>
                <w:sz w:val="24"/>
                <w:szCs w:val="24"/>
              </w:rPr>
              <w:t>E</w:t>
            </w:r>
            <w:r w:rsidRPr="005530CC">
              <w:rPr>
                <w:rFonts w:eastAsiaTheme="minorEastAsia"/>
              </w:rPr>
              <w:t xml:space="preserve"> </w:t>
            </w:r>
            <w:r w:rsidRPr="005530CC">
              <w:rPr>
                <w:rFonts w:eastAsiaTheme="minorEastAsia"/>
                <w:bCs/>
                <w:sz w:val="24"/>
                <w:szCs w:val="24"/>
              </w:rPr>
              <w:t>481</w:t>
            </w:r>
            <w:r w:rsidRPr="005530CC">
              <w:rPr>
                <w:rFonts w:eastAsiaTheme="minorEastAsia" w:hint="eastAsia"/>
                <w:bCs/>
                <w:sz w:val="24"/>
                <w:szCs w:val="24"/>
              </w:rPr>
              <w:t>3</w:t>
            </w: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占地面积</w:t>
            </w:r>
          </w:p>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（平方米）</w:t>
            </w:r>
          </w:p>
        </w:tc>
        <w:tc>
          <w:tcPr>
            <w:tcW w:w="1587" w:type="pct"/>
            <w:gridSpan w:val="4"/>
            <w:vAlign w:val="center"/>
          </w:tcPr>
          <w:p w:rsidR="000C5660" w:rsidRPr="005530CC" w:rsidRDefault="003659A2" w:rsidP="000E2488">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sz w:val="24"/>
                <w:szCs w:val="24"/>
              </w:rPr>
              <w:t>44255</w:t>
            </w:r>
          </w:p>
        </w:tc>
        <w:tc>
          <w:tcPr>
            <w:tcW w:w="790"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绿化面积</w:t>
            </w:r>
          </w:p>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（平方米）</w:t>
            </w:r>
          </w:p>
        </w:tc>
        <w:tc>
          <w:tcPr>
            <w:tcW w:w="1587" w:type="pct"/>
            <w:gridSpan w:val="4"/>
            <w:vAlign w:val="center"/>
          </w:tcPr>
          <w:p w:rsidR="000C5660" w:rsidRPr="005530CC" w:rsidRDefault="000C5660" w:rsidP="001D5836">
            <w:pPr>
              <w:pStyle w:val="a6"/>
              <w:adjustRightInd w:val="0"/>
              <w:snapToGrid w:val="0"/>
              <w:spacing w:after="0" w:line="440" w:lineRule="exact"/>
              <w:ind w:leftChars="0" w:left="0"/>
              <w:jc w:val="center"/>
              <w:rPr>
                <w:rFonts w:eastAsiaTheme="minorEastAsia"/>
                <w:sz w:val="24"/>
                <w:szCs w:val="24"/>
              </w:rPr>
            </w:pPr>
          </w:p>
        </w:tc>
      </w:tr>
      <w:tr w:rsidR="0048153D" w:rsidRPr="005530CC" w:rsidTr="007C5D61">
        <w:trPr>
          <w:trHeight w:val="7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总投资</w:t>
            </w:r>
          </w:p>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（万元）</w:t>
            </w:r>
          </w:p>
        </w:tc>
        <w:tc>
          <w:tcPr>
            <w:tcW w:w="824" w:type="pct"/>
            <w:vAlign w:val="center"/>
          </w:tcPr>
          <w:p w:rsidR="000C5660" w:rsidRPr="005530CC" w:rsidRDefault="003659A2" w:rsidP="008033B8">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sz w:val="24"/>
                <w:szCs w:val="24"/>
              </w:rPr>
              <w:t>11426</w:t>
            </w:r>
          </w:p>
        </w:tc>
        <w:tc>
          <w:tcPr>
            <w:tcW w:w="763" w:type="pct"/>
            <w:gridSpan w:val="3"/>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环保投资</w:t>
            </w:r>
          </w:p>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（万元）</w:t>
            </w:r>
          </w:p>
        </w:tc>
        <w:tc>
          <w:tcPr>
            <w:tcW w:w="790" w:type="pct"/>
            <w:vAlign w:val="center"/>
          </w:tcPr>
          <w:p w:rsidR="000C5660" w:rsidRPr="005530CC" w:rsidRDefault="00DA6E2F"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sz w:val="24"/>
                <w:szCs w:val="24"/>
              </w:rPr>
              <w:t>367</w:t>
            </w:r>
          </w:p>
        </w:tc>
        <w:tc>
          <w:tcPr>
            <w:tcW w:w="978" w:type="pct"/>
            <w:gridSpan w:val="3"/>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环保投资占总投资比例</w:t>
            </w:r>
          </w:p>
        </w:tc>
        <w:tc>
          <w:tcPr>
            <w:tcW w:w="609" w:type="pct"/>
            <w:vAlign w:val="center"/>
          </w:tcPr>
          <w:p w:rsidR="000C5660" w:rsidRPr="005530CC" w:rsidRDefault="00DA6E2F"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hint="eastAsia"/>
                <w:sz w:val="24"/>
                <w:szCs w:val="24"/>
              </w:rPr>
              <w:t>3.2</w:t>
            </w:r>
            <w:r w:rsidR="000F316B" w:rsidRPr="005530CC">
              <w:rPr>
                <w:rFonts w:eastAsiaTheme="minorEastAsia"/>
                <w:sz w:val="24"/>
                <w:szCs w:val="24"/>
              </w:rPr>
              <w:t>%</w:t>
            </w:r>
          </w:p>
        </w:tc>
      </w:tr>
      <w:tr w:rsidR="0048153D" w:rsidRPr="005530CC" w:rsidTr="007C5D61">
        <w:trPr>
          <w:trHeight w:val="510"/>
          <w:jc w:val="center"/>
        </w:trPr>
        <w:tc>
          <w:tcPr>
            <w:tcW w:w="1036" w:type="pct"/>
            <w:vAlign w:val="center"/>
          </w:tcPr>
          <w:p w:rsidR="000C5660" w:rsidRPr="005530CC" w:rsidRDefault="000C5660"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评价经费</w:t>
            </w:r>
          </w:p>
        </w:tc>
        <w:tc>
          <w:tcPr>
            <w:tcW w:w="1587" w:type="pct"/>
            <w:gridSpan w:val="4"/>
            <w:vAlign w:val="center"/>
          </w:tcPr>
          <w:p w:rsidR="000C5660" w:rsidRPr="005530CC" w:rsidRDefault="00A17F30" w:rsidP="001D5836">
            <w:pPr>
              <w:pStyle w:val="a6"/>
              <w:adjustRightInd w:val="0"/>
              <w:snapToGrid w:val="0"/>
              <w:spacing w:after="0" w:line="440" w:lineRule="exact"/>
              <w:ind w:leftChars="0" w:left="0"/>
              <w:jc w:val="center"/>
              <w:rPr>
                <w:rFonts w:eastAsiaTheme="minorEastAsia"/>
                <w:sz w:val="24"/>
                <w:szCs w:val="24"/>
              </w:rPr>
            </w:pPr>
            <w:r w:rsidRPr="005530CC">
              <w:rPr>
                <w:rFonts w:eastAsiaTheme="minorEastAsia"/>
                <w:sz w:val="24"/>
                <w:szCs w:val="24"/>
              </w:rPr>
              <w:t>--</w:t>
            </w:r>
          </w:p>
        </w:tc>
        <w:tc>
          <w:tcPr>
            <w:tcW w:w="790" w:type="pct"/>
            <w:vAlign w:val="center"/>
          </w:tcPr>
          <w:p w:rsidR="000C5660" w:rsidRPr="005530CC" w:rsidRDefault="00C12A04" w:rsidP="001D5836">
            <w:pPr>
              <w:adjustRightInd w:val="0"/>
              <w:snapToGrid w:val="0"/>
              <w:spacing w:line="440" w:lineRule="exact"/>
              <w:jc w:val="center"/>
              <w:rPr>
                <w:rFonts w:eastAsiaTheme="minorEastAsia"/>
                <w:b/>
                <w:sz w:val="24"/>
                <w:szCs w:val="24"/>
              </w:rPr>
            </w:pPr>
            <w:r w:rsidRPr="005530CC">
              <w:rPr>
                <w:rFonts w:eastAsiaTheme="minorEastAsia"/>
                <w:b/>
                <w:sz w:val="24"/>
                <w:szCs w:val="24"/>
              </w:rPr>
              <w:t>预计</w:t>
            </w:r>
            <w:r w:rsidR="000C5660" w:rsidRPr="005530CC">
              <w:rPr>
                <w:rFonts w:eastAsiaTheme="minorEastAsia"/>
                <w:b/>
                <w:sz w:val="24"/>
                <w:szCs w:val="24"/>
              </w:rPr>
              <w:t>投产日期</w:t>
            </w:r>
          </w:p>
        </w:tc>
        <w:tc>
          <w:tcPr>
            <w:tcW w:w="1587" w:type="pct"/>
            <w:gridSpan w:val="4"/>
            <w:vAlign w:val="center"/>
          </w:tcPr>
          <w:p w:rsidR="000C5660" w:rsidRPr="005530CC" w:rsidRDefault="00CC527F" w:rsidP="003460C4">
            <w:pPr>
              <w:pStyle w:val="a6"/>
              <w:adjustRightInd w:val="0"/>
              <w:snapToGrid w:val="0"/>
              <w:spacing w:after="0" w:line="440" w:lineRule="exact"/>
              <w:ind w:leftChars="0" w:left="0"/>
              <w:jc w:val="center"/>
              <w:rPr>
                <w:rFonts w:eastAsiaTheme="minorEastAsia"/>
                <w:sz w:val="24"/>
                <w:szCs w:val="24"/>
              </w:rPr>
            </w:pPr>
            <w:r w:rsidRPr="005530CC">
              <w:rPr>
                <w:rFonts w:eastAsiaTheme="minorEastAsia"/>
                <w:sz w:val="24"/>
                <w:szCs w:val="24"/>
              </w:rPr>
              <w:t>201</w:t>
            </w:r>
            <w:r w:rsidR="0043338A" w:rsidRPr="005530CC">
              <w:rPr>
                <w:rFonts w:eastAsiaTheme="minorEastAsia" w:hint="eastAsia"/>
                <w:sz w:val="24"/>
                <w:szCs w:val="24"/>
              </w:rPr>
              <w:t>9</w:t>
            </w:r>
            <w:r w:rsidRPr="005530CC">
              <w:rPr>
                <w:rFonts w:eastAsiaTheme="minorEastAsia"/>
                <w:sz w:val="24"/>
                <w:szCs w:val="24"/>
              </w:rPr>
              <w:t>年</w:t>
            </w:r>
            <w:r w:rsidR="003460C4" w:rsidRPr="005530CC">
              <w:rPr>
                <w:rFonts w:eastAsiaTheme="minorEastAsia" w:hint="eastAsia"/>
                <w:sz w:val="24"/>
                <w:szCs w:val="24"/>
              </w:rPr>
              <w:t>9</w:t>
            </w:r>
            <w:r w:rsidRPr="005530CC">
              <w:rPr>
                <w:rFonts w:eastAsiaTheme="minorEastAsia"/>
                <w:sz w:val="24"/>
                <w:szCs w:val="24"/>
              </w:rPr>
              <w:t>月</w:t>
            </w:r>
          </w:p>
        </w:tc>
      </w:tr>
      <w:tr w:rsidR="0048153D" w:rsidRPr="005530CC" w:rsidTr="007C5D61">
        <w:trPr>
          <w:trHeight w:val="699"/>
          <w:jc w:val="center"/>
        </w:trPr>
        <w:tc>
          <w:tcPr>
            <w:tcW w:w="5000" w:type="pct"/>
            <w:gridSpan w:val="10"/>
          </w:tcPr>
          <w:p w:rsidR="006F7769" w:rsidRPr="005530CC" w:rsidRDefault="006F7769" w:rsidP="00690EEA">
            <w:pPr>
              <w:snapToGrid w:val="0"/>
              <w:spacing w:line="420" w:lineRule="exact"/>
              <w:rPr>
                <w:rFonts w:eastAsiaTheme="minorEastAsia"/>
                <w:b/>
                <w:sz w:val="28"/>
              </w:rPr>
            </w:pPr>
            <w:r w:rsidRPr="005530CC">
              <w:rPr>
                <w:rFonts w:eastAsiaTheme="minorEastAsia"/>
                <w:b/>
                <w:sz w:val="28"/>
              </w:rPr>
              <w:t>工程内容及规模：</w:t>
            </w:r>
          </w:p>
          <w:p w:rsidR="00187A54" w:rsidRPr="005530CC" w:rsidRDefault="00E7775D" w:rsidP="00933800">
            <w:pPr>
              <w:snapToGrid w:val="0"/>
              <w:spacing w:line="360" w:lineRule="auto"/>
              <w:outlineLvl w:val="1"/>
              <w:rPr>
                <w:rFonts w:eastAsiaTheme="minorEastAsia"/>
                <w:sz w:val="24"/>
              </w:rPr>
            </w:pPr>
            <w:r w:rsidRPr="005530CC">
              <w:rPr>
                <w:rFonts w:eastAsiaTheme="minorEastAsia"/>
                <w:b/>
                <w:bCs/>
                <w:sz w:val="24"/>
              </w:rPr>
              <w:t>1</w:t>
            </w:r>
            <w:r w:rsidRPr="005530CC">
              <w:rPr>
                <w:rFonts w:eastAsiaTheme="minorEastAsia"/>
                <w:b/>
                <w:bCs/>
                <w:sz w:val="24"/>
              </w:rPr>
              <w:t>、</w:t>
            </w:r>
            <w:r w:rsidR="006F7769" w:rsidRPr="005530CC">
              <w:rPr>
                <w:rFonts w:eastAsiaTheme="minorEastAsia"/>
                <w:b/>
                <w:bCs/>
                <w:sz w:val="24"/>
              </w:rPr>
              <w:t>项目</w:t>
            </w:r>
            <w:r w:rsidR="00CB5D61" w:rsidRPr="005530CC">
              <w:rPr>
                <w:rFonts w:eastAsiaTheme="minorEastAsia"/>
                <w:b/>
                <w:bCs/>
                <w:sz w:val="24"/>
              </w:rPr>
              <w:t>由来</w:t>
            </w:r>
          </w:p>
          <w:p w:rsidR="002A3443" w:rsidRPr="005530CC" w:rsidRDefault="0010370E" w:rsidP="00412721">
            <w:pPr>
              <w:snapToGrid w:val="0"/>
              <w:spacing w:line="360" w:lineRule="auto"/>
              <w:ind w:firstLineChars="200" w:firstLine="464"/>
              <w:rPr>
                <w:ins w:id="1" w:author="liujirao" w:date="2017-07-24T15:51:00Z"/>
                <w:rFonts w:eastAsiaTheme="minorEastAsia"/>
                <w:sz w:val="24"/>
                <w:szCs w:val="24"/>
              </w:rPr>
            </w:pPr>
            <w:r w:rsidRPr="005530CC">
              <w:rPr>
                <w:rFonts w:eastAsiaTheme="minorEastAsia"/>
                <w:bCs/>
                <w:spacing w:val="-4"/>
                <w:sz w:val="24"/>
                <w:szCs w:val="24"/>
              </w:rPr>
              <w:t>为进一步完善</w:t>
            </w:r>
            <w:r w:rsidR="007C5D61" w:rsidRPr="005530CC">
              <w:rPr>
                <w:rFonts w:eastAsiaTheme="minorEastAsia" w:hint="eastAsia"/>
                <w:bCs/>
                <w:spacing w:val="-4"/>
                <w:sz w:val="24"/>
                <w:szCs w:val="24"/>
              </w:rPr>
              <w:t>岳阳市经济开发区</w:t>
            </w:r>
            <w:r w:rsidRPr="005530CC">
              <w:rPr>
                <w:rFonts w:eastAsiaTheme="minorEastAsia"/>
                <w:bCs/>
                <w:spacing w:val="-4"/>
                <w:sz w:val="24"/>
                <w:szCs w:val="24"/>
              </w:rPr>
              <w:t>的道路网骨架，推动项目区域内的建设，加快城镇提质扩容步伐，同时也能为城区产业发展提供完善的基础设施，优化城区环境，吸引更多的投资商来投资兴业，为待业人员创造就业机会，促进区域经济的发展。</w:t>
            </w:r>
            <w:r w:rsidR="007B2986" w:rsidRPr="005530CC">
              <w:rPr>
                <w:rFonts w:eastAsiaTheme="minorEastAsia"/>
                <w:bCs/>
                <w:spacing w:val="-4"/>
                <w:sz w:val="24"/>
                <w:szCs w:val="24"/>
              </w:rPr>
              <w:t>岳阳市城市建设投资有限公司</w:t>
            </w:r>
            <w:r w:rsidRPr="005530CC">
              <w:rPr>
                <w:rFonts w:eastAsiaTheme="minorEastAsia"/>
                <w:bCs/>
                <w:spacing w:val="-4"/>
                <w:sz w:val="24"/>
                <w:szCs w:val="24"/>
              </w:rPr>
              <w:t>拟投资</w:t>
            </w:r>
            <w:r w:rsidR="007C5D61" w:rsidRPr="005530CC">
              <w:rPr>
                <w:rFonts w:eastAsiaTheme="minorEastAsia" w:hint="eastAsia"/>
                <w:bCs/>
                <w:spacing w:val="-4"/>
                <w:sz w:val="24"/>
                <w:szCs w:val="24"/>
              </w:rPr>
              <w:t>11426</w:t>
            </w:r>
            <w:r w:rsidRPr="005530CC">
              <w:rPr>
                <w:rFonts w:eastAsiaTheme="minorEastAsia"/>
                <w:bCs/>
                <w:spacing w:val="-4"/>
                <w:sz w:val="24"/>
                <w:szCs w:val="24"/>
              </w:rPr>
              <w:t>万元于</w:t>
            </w:r>
            <w:r w:rsidR="007C5D61" w:rsidRPr="005530CC">
              <w:rPr>
                <w:rFonts w:eastAsiaTheme="minorEastAsia" w:hint="eastAsia"/>
                <w:bCs/>
                <w:spacing w:val="-4"/>
                <w:sz w:val="24"/>
                <w:szCs w:val="24"/>
              </w:rPr>
              <w:t>岳阳经济技术开发区</w:t>
            </w:r>
            <w:proofErr w:type="gramStart"/>
            <w:r w:rsidR="007C5D61" w:rsidRPr="005530CC">
              <w:rPr>
                <w:rFonts w:eastAsiaTheme="minorEastAsia" w:hint="eastAsia"/>
                <w:bCs/>
                <w:spacing w:val="-2"/>
                <w:sz w:val="24"/>
                <w:szCs w:val="24"/>
              </w:rPr>
              <w:t>金凤桥片区</w:t>
            </w:r>
            <w:proofErr w:type="gramEnd"/>
            <w:r w:rsidRPr="005530CC">
              <w:rPr>
                <w:rFonts w:eastAsiaTheme="minorEastAsia"/>
                <w:bCs/>
                <w:spacing w:val="-4"/>
                <w:sz w:val="24"/>
                <w:szCs w:val="24"/>
              </w:rPr>
              <w:t>建设</w:t>
            </w:r>
            <w:r w:rsidR="007B2986" w:rsidRPr="005530CC">
              <w:rPr>
                <w:rFonts w:eastAsiaTheme="minorEastAsia"/>
                <w:bCs/>
                <w:spacing w:val="-4"/>
                <w:sz w:val="24"/>
                <w:szCs w:val="24"/>
              </w:rPr>
              <w:t>中门路道路</w:t>
            </w:r>
            <w:r w:rsidR="00A35E01" w:rsidRPr="005530CC">
              <w:rPr>
                <w:rFonts w:eastAsiaTheme="minorEastAsia"/>
                <w:bCs/>
                <w:spacing w:val="-4"/>
                <w:sz w:val="24"/>
                <w:szCs w:val="24"/>
              </w:rPr>
              <w:t>，</w:t>
            </w:r>
            <w:proofErr w:type="gramStart"/>
            <w:r w:rsidR="002F6AED" w:rsidRPr="005530CC">
              <w:rPr>
                <w:rFonts w:eastAsiaTheme="minorEastAsia" w:hint="eastAsia"/>
                <w:bCs/>
                <w:spacing w:val="-4"/>
                <w:sz w:val="24"/>
                <w:szCs w:val="24"/>
              </w:rPr>
              <w:t>项目</w:t>
            </w:r>
            <w:r w:rsidR="009367CF" w:rsidRPr="005530CC">
              <w:rPr>
                <w:rFonts w:eastAsiaTheme="minorEastAsia" w:hint="eastAsia"/>
                <w:sz w:val="24"/>
                <w:szCs w:val="24"/>
              </w:rPr>
              <w:t>北起瓦</w:t>
            </w:r>
            <w:proofErr w:type="gramEnd"/>
            <w:r w:rsidR="009367CF" w:rsidRPr="005530CC">
              <w:rPr>
                <w:rFonts w:eastAsiaTheme="minorEastAsia" w:hint="eastAsia"/>
                <w:sz w:val="24"/>
                <w:szCs w:val="24"/>
              </w:rPr>
              <w:t>子坡路，南</w:t>
            </w:r>
            <w:proofErr w:type="gramStart"/>
            <w:r w:rsidR="009367CF" w:rsidRPr="005530CC">
              <w:rPr>
                <w:rFonts w:eastAsiaTheme="minorEastAsia" w:hint="eastAsia"/>
                <w:sz w:val="24"/>
                <w:szCs w:val="24"/>
              </w:rPr>
              <w:t>至监申</w:t>
            </w:r>
            <w:proofErr w:type="gramEnd"/>
            <w:r w:rsidR="009367CF" w:rsidRPr="005530CC">
              <w:rPr>
                <w:rFonts w:eastAsiaTheme="minorEastAsia" w:hint="eastAsia"/>
                <w:sz w:val="24"/>
                <w:szCs w:val="24"/>
              </w:rPr>
              <w:t>桥路，道路全长</w:t>
            </w:r>
            <w:r w:rsidR="009367CF" w:rsidRPr="005530CC">
              <w:rPr>
                <w:rFonts w:eastAsiaTheme="minorEastAsia" w:hint="eastAsia"/>
                <w:sz w:val="24"/>
                <w:szCs w:val="24"/>
              </w:rPr>
              <w:t>1874.544</w:t>
            </w:r>
            <w:r w:rsidR="009367CF" w:rsidRPr="005530CC">
              <w:rPr>
                <w:rFonts w:eastAsiaTheme="minorEastAsia" w:hint="eastAsia"/>
                <w:sz w:val="24"/>
                <w:szCs w:val="24"/>
              </w:rPr>
              <w:t>米，道路平面线型为多条直线和圆曲线的组合，由北往南依次与城市次干路瓦子坡路、城市支路龙柏路、城市主干路巴陵东路、城市支路竹柏路、城市次干路孙家坡路、城市支路邓坡路、城市次干路梅溪路、城市支路牛郎</w:t>
            </w:r>
            <w:proofErr w:type="gramStart"/>
            <w:r w:rsidR="009367CF" w:rsidRPr="005530CC">
              <w:rPr>
                <w:rFonts w:eastAsiaTheme="minorEastAsia" w:hint="eastAsia"/>
                <w:sz w:val="24"/>
                <w:szCs w:val="24"/>
              </w:rPr>
              <w:t>咀</w:t>
            </w:r>
            <w:proofErr w:type="gramEnd"/>
            <w:r w:rsidR="009367CF" w:rsidRPr="005530CC">
              <w:rPr>
                <w:rFonts w:eastAsiaTheme="minorEastAsia" w:hint="eastAsia"/>
                <w:sz w:val="24"/>
                <w:szCs w:val="24"/>
              </w:rPr>
              <w:t>路、城市</w:t>
            </w:r>
            <w:proofErr w:type="gramStart"/>
            <w:r w:rsidR="009367CF" w:rsidRPr="005530CC">
              <w:rPr>
                <w:rFonts w:eastAsiaTheme="minorEastAsia" w:hint="eastAsia"/>
                <w:sz w:val="24"/>
                <w:szCs w:val="24"/>
              </w:rPr>
              <w:t>支路监申桥路平交</w:t>
            </w:r>
            <w:proofErr w:type="gramEnd"/>
            <w:r w:rsidR="009367CF" w:rsidRPr="005530CC">
              <w:rPr>
                <w:rFonts w:eastAsiaTheme="minorEastAsia" w:hint="eastAsia"/>
                <w:sz w:val="24"/>
                <w:szCs w:val="24"/>
              </w:rPr>
              <w:t>。</w:t>
            </w:r>
          </w:p>
          <w:p w:rsidR="009367CF" w:rsidRPr="005530CC" w:rsidRDefault="009367CF" w:rsidP="002A3443">
            <w:pPr>
              <w:snapToGrid w:val="0"/>
              <w:spacing w:line="360" w:lineRule="auto"/>
              <w:ind w:firstLineChars="200" w:firstLine="480"/>
              <w:rPr>
                <w:rFonts w:eastAsiaTheme="minorEastAsia"/>
                <w:bCs/>
                <w:sz w:val="24"/>
                <w:szCs w:val="24"/>
              </w:rPr>
            </w:pPr>
            <w:r w:rsidRPr="005530CC">
              <w:rPr>
                <w:rFonts w:eastAsiaTheme="minorEastAsia" w:hint="eastAsia"/>
                <w:sz w:val="24"/>
                <w:szCs w:val="24"/>
              </w:rPr>
              <w:t>项目的建设能够为当地的发展提供良好的交通条件，有利于促进岳阳市经济社会快速发展和城市拓展；可以带动片区开发建设，为岳阳经济技术开发区金凤桥片区的居民生活提供出行便利，改善当地居民生活条件，对金凤桥片区经济社</w:t>
            </w:r>
            <w:r w:rsidRPr="005530CC">
              <w:rPr>
                <w:rFonts w:eastAsiaTheme="minorEastAsia" w:hint="eastAsia"/>
                <w:sz w:val="24"/>
                <w:szCs w:val="24"/>
              </w:rPr>
              <w:lastRenderedPageBreak/>
              <w:t>会发展十分重要，可有效推进金凤桥片区的建设和发展；将有效优化与整合路网，促进金凤桥片区形成方便、快捷的交通网络体系，有利于金凤桥片区改善交通环境，尤其是解决现状支路网密度过低的矛盾，对推动区域发展、挖掘发展潜力和价值具有积极意义；项目具有良好的社会效益。本项目的建设符合《岳阳经济技术开发区金凤桥片区控制性详细规划》的要求，具备各项建设条件。</w:t>
            </w:r>
          </w:p>
          <w:p w:rsidR="00DF6567" w:rsidRPr="005530CC" w:rsidRDefault="004B5277" w:rsidP="00D93C91">
            <w:pPr>
              <w:snapToGrid w:val="0"/>
              <w:spacing w:line="360" w:lineRule="auto"/>
              <w:ind w:firstLineChars="200" w:firstLine="480"/>
              <w:rPr>
                <w:rFonts w:eastAsiaTheme="minorEastAsia"/>
                <w:bCs/>
                <w:sz w:val="24"/>
                <w:szCs w:val="24"/>
                <w:u w:val="single"/>
              </w:rPr>
            </w:pPr>
            <w:r w:rsidRPr="005530CC">
              <w:rPr>
                <w:rFonts w:eastAsiaTheme="minorEastAsia"/>
                <w:bCs/>
                <w:sz w:val="24"/>
                <w:szCs w:val="24"/>
              </w:rPr>
              <w:t>根据《中华人民共和国环境保护法》、《中华人民共和国环境影响评价法》和国务院（</w:t>
            </w:r>
            <w:r w:rsidRPr="005530CC">
              <w:rPr>
                <w:rFonts w:eastAsiaTheme="minorEastAsia"/>
                <w:bCs/>
                <w:sz w:val="24"/>
                <w:szCs w:val="24"/>
              </w:rPr>
              <w:t>1998</w:t>
            </w:r>
            <w:r w:rsidRPr="005530CC">
              <w:rPr>
                <w:rFonts w:eastAsiaTheme="minorEastAsia"/>
                <w:bCs/>
                <w:sz w:val="24"/>
                <w:szCs w:val="24"/>
              </w:rPr>
              <w:t>）第</w:t>
            </w:r>
            <w:r w:rsidRPr="005530CC">
              <w:rPr>
                <w:rFonts w:eastAsiaTheme="minorEastAsia"/>
                <w:bCs/>
                <w:sz w:val="24"/>
                <w:szCs w:val="24"/>
              </w:rPr>
              <w:t>253</w:t>
            </w:r>
            <w:r w:rsidRPr="005530CC">
              <w:rPr>
                <w:rFonts w:eastAsiaTheme="minorEastAsia"/>
                <w:bCs/>
                <w:sz w:val="24"/>
                <w:szCs w:val="24"/>
              </w:rPr>
              <w:t>号令《建设项目环境保护管理条例》中有关规定，本项目需办理环境影响评价手续。</w:t>
            </w:r>
            <w:r w:rsidR="007B2986" w:rsidRPr="005530CC">
              <w:rPr>
                <w:rFonts w:eastAsiaTheme="minorEastAsia"/>
                <w:bCs/>
                <w:spacing w:val="-4"/>
                <w:sz w:val="24"/>
                <w:szCs w:val="24"/>
              </w:rPr>
              <w:t>岳阳市城市建设投资有限公司</w:t>
            </w:r>
            <w:r w:rsidR="00280BD9" w:rsidRPr="005530CC">
              <w:rPr>
                <w:rFonts w:eastAsiaTheme="minorEastAsia"/>
                <w:bCs/>
                <w:sz w:val="24"/>
                <w:szCs w:val="24"/>
              </w:rPr>
              <w:t>于</w:t>
            </w:r>
            <w:r w:rsidRPr="005530CC">
              <w:rPr>
                <w:rFonts w:eastAsiaTheme="minorEastAsia"/>
                <w:bCs/>
                <w:sz w:val="24"/>
                <w:szCs w:val="24"/>
              </w:rPr>
              <w:t>201</w:t>
            </w:r>
            <w:r w:rsidR="007C5D61" w:rsidRPr="005530CC">
              <w:rPr>
                <w:rFonts w:eastAsiaTheme="minorEastAsia" w:hint="eastAsia"/>
                <w:bCs/>
                <w:sz w:val="24"/>
                <w:szCs w:val="24"/>
              </w:rPr>
              <w:t>7</w:t>
            </w:r>
            <w:r w:rsidRPr="005530CC">
              <w:rPr>
                <w:rFonts w:eastAsiaTheme="minorEastAsia"/>
                <w:bCs/>
                <w:sz w:val="24"/>
                <w:szCs w:val="24"/>
              </w:rPr>
              <w:t>年</w:t>
            </w:r>
            <w:r w:rsidR="00A50B0A" w:rsidRPr="005530CC">
              <w:rPr>
                <w:rFonts w:eastAsiaTheme="minorEastAsia"/>
                <w:bCs/>
                <w:sz w:val="24"/>
                <w:szCs w:val="24"/>
              </w:rPr>
              <w:t>0</w:t>
            </w:r>
            <w:r w:rsidR="007C5D61" w:rsidRPr="005530CC">
              <w:rPr>
                <w:rFonts w:eastAsiaTheme="minorEastAsia" w:hint="eastAsia"/>
                <w:bCs/>
                <w:sz w:val="24"/>
                <w:szCs w:val="24"/>
              </w:rPr>
              <w:t>7</w:t>
            </w:r>
            <w:r w:rsidRPr="005530CC">
              <w:rPr>
                <w:rFonts w:eastAsiaTheme="minorEastAsia"/>
                <w:bCs/>
                <w:sz w:val="24"/>
                <w:szCs w:val="24"/>
              </w:rPr>
              <w:t>月委托</w:t>
            </w:r>
            <w:r w:rsidR="007C5D61" w:rsidRPr="005530CC">
              <w:rPr>
                <w:rFonts w:eastAsiaTheme="minorEastAsia" w:hint="eastAsia"/>
                <w:bCs/>
                <w:sz w:val="24"/>
                <w:szCs w:val="24"/>
              </w:rPr>
              <w:t>广西</w:t>
            </w:r>
            <w:proofErr w:type="gramStart"/>
            <w:r w:rsidR="007C5D61" w:rsidRPr="005530CC">
              <w:rPr>
                <w:rFonts w:eastAsiaTheme="minorEastAsia" w:hint="eastAsia"/>
                <w:bCs/>
                <w:sz w:val="24"/>
                <w:szCs w:val="24"/>
              </w:rPr>
              <w:t>博环环境</w:t>
            </w:r>
            <w:proofErr w:type="gramEnd"/>
            <w:r w:rsidR="007C5D61" w:rsidRPr="005530CC">
              <w:rPr>
                <w:rFonts w:eastAsiaTheme="minorEastAsia" w:hint="eastAsia"/>
                <w:bCs/>
                <w:sz w:val="24"/>
                <w:szCs w:val="24"/>
              </w:rPr>
              <w:t>咨询服务</w:t>
            </w:r>
            <w:r w:rsidR="00D90CA8" w:rsidRPr="005530CC">
              <w:rPr>
                <w:rFonts w:eastAsiaTheme="minorEastAsia"/>
                <w:bCs/>
                <w:sz w:val="24"/>
                <w:szCs w:val="24"/>
              </w:rPr>
              <w:t>有限公司</w:t>
            </w:r>
            <w:r w:rsidRPr="005530CC">
              <w:rPr>
                <w:rFonts w:eastAsiaTheme="minorEastAsia"/>
                <w:bCs/>
                <w:sz w:val="24"/>
                <w:szCs w:val="24"/>
              </w:rPr>
              <w:t>承担该项目的环境影响评价工作，接受委托后，随即组织人员对</w:t>
            </w:r>
            <w:r w:rsidR="0088282C" w:rsidRPr="005530CC">
              <w:rPr>
                <w:rFonts w:eastAsiaTheme="minorEastAsia"/>
                <w:bCs/>
                <w:sz w:val="24"/>
                <w:szCs w:val="24"/>
              </w:rPr>
              <w:t>项目</w:t>
            </w:r>
            <w:r w:rsidR="0010370E" w:rsidRPr="005530CC">
              <w:rPr>
                <w:rFonts w:eastAsiaTheme="minorEastAsia"/>
                <w:bCs/>
                <w:sz w:val="24"/>
                <w:szCs w:val="24"/>
              </w:rPr>
              <w:t>选址</w:t>
            </w:r>
            <w:r w:rsidRPr="005530CC">
              <w:rPr>
                <w:rFonts w:eastAsiaTheme="minorEastAsia"/>
                <w:bCs/>
                <w:sz w:val="24"/>
                <w:szCs w:val="24"/>
              </w:rPr>
              <w:t>及周围环境进行实地勘查与调研。在进行了详尽的资料收集、核实与分析工作的基础上，按照《</w:t>
            </w:r>
            <w:r w:rsidR="002F6AED" w:rsidRPr="005530CC">
              <w:rPr>
                <w:rFonts w:eastAsiaTheme="minorEastAsia" w:hint="eastAsia"/>
                <w:bCs/>
                <w:sz w:val="24"/>
                <w:szCs w:val="24"/>
              </w:rPr>
              <w:t>建设项目</w:t>
            </w:r>
            <w:r w:rsidRPr="005530CC">
              <w:rPr>
                <w:rFonts w:eastAsiaTheme="minorEastAsia"/>
                <w:bCs/>
                <w:sz w:val="24"/>
                <w:szCs w:val="24"/>
              </w:rPr>
              <w:t>环境影响评价技术导则》所规定的原则、方法、内容及要求，编制完成本项目环境影响报告表</w:t>
            </w:r>
            <w:r w:rsidR="0041730E" w:rsidRPr="005530CC">
              <w:rPr>
                <w:rFonts w:eastAsiaTheme="minorEastAsia"/>
                <w:bCs/>
                <w:sz w:val="24"/>
                <w:szCs w:val="24"/>
              </w:rPr>
              <w:t>。</w:t>
            </w:r>
          </w:p>
          <w:p w:rsidR="006F7769" w:rsidRPr="005530CC" w:rsidRDefault="00E7775D" w:rsidP="00933800">
            <w:pPr>
              <w:snapToGrid w:val="0"/>
              <w:spacing w:line="360" w:lineRule="auto"/>
              <w:rPr>
                <w:rFonts w:eastAsiaTheme="minorEastAsia"/>
                <w:b/>
                <w:bCs/>
                <w:sz w:val="24"/>
                <w:szCs w:val="24"/>
              </w:rPr>
            </w:pPr>
            <w:r w:rsidRPr="005530CC">
              <w:rPr>
                <w:rFonts w:eastAsiaTheme="minorEastAsia"/>
                <w:b/>
                <w:bCs/>
                <w:sz w:val="24"/>
              </w:rPr>
              <w:t>2</w:t>
            </w:r>
            <w:r w:rsidRPr="005530CC">
              <w:rPr>
                <w:rFonts w:eastAsiaTheme="minorEastAsia"/>
                <w:b/>
                <w:bCs/>
                <w:sz w:val="24"/>
              </w:rPr>
              <w:t>、</w:t>
            </w:r>
            <w:r w:rsidR="00383E26" w:rsidRPr="005530CC">
              <w:rPr>
                <w:rFonts w:eastAsiaTheme="minorEastAsia"/>
                <w:b/>
                <w:bCs/>
                <w:sz w:val="24"/>
                <w:szCs w:val="24"/>
              </w:rPr>
              <w:t>项目</w:t>
            </w:r>
            <w:r w:rsidR="00E172EE" w:rsidRPr="005530CC">
              <w:rPr>
                <w:rFonts w:eastAsiaTheme="minorEastAsia"/>
                <w:b/>
                <w:bCs/>
                <w:sz w:val="24"/>
                <w:szCs w:val="24"/>
              </w:rPr>
              <w:t>建设地点</w:t>
            </w:r>
          </w:p>
          <w:p w:rsidR="009367CF" w:rsidRPr="005530CC" w:rsidRDefault="009367CF" w:rsidP="00933800">
            <w:pPr>
              <w:spacing w:after="120" w:line="360" w:lineRule="auto"/>
              <w:ind w:firstLine="561"/>
              <w:rPr>
                <w:rFonts w:eastAsiaTheme="minorEastAsia"/>
                <w:bCs/>
                <w:sz w:val="24"/>
                <w:szCs w:val="24"/>
              </w:rPr>
            </w:pPr>
            <w:r w:rsidRPr="005530CC">
              <w:rPr>
                <w:rFonts w:eastAsiaTheme="minorEastAsia" w:hint="eastAsia"/>
                <w:bCs/>
                <w:sz w:val="24"/>
                <w:szCs w:val="24"/>
              </w:rPr>
              <w:t>本项目位于岳阳经济技术开发区</w:t>
            </w:r>
            <w:proofErr w:type="gramStart"/>
            <w:r w:rsidRPr="005530CC">
              <w:rPr>
                <w:rFonts w:eastAsiaTheme="minorEastAsia" w:hint="eastAsia"/>
                <w:bCs/>
                <w:sz w:val="24"/>
                <w:szCs w:val="24"/>
              </w:rPr>
              <w:t>金凤桥片区</w:t>
            </w:r>
            <w:proofErr w:type="gramEnd"/>
            <w:r w:rsidRPr="005530CC">
              <w:rPr>
                <w:rFonts w:eastAsiaTheme="minorEastAsia" w:hint="eastAsia"/>
                <w:bCs/>
                <w:sz w:val="24"/>
                <w:szCs w:val="24"/>
              </w:rPr>
              <w:t>，本次建设的中门路道路全长</w:t>
            </w:r>
            <w:r w:rsidRPr="005530CC">
              <w:rPr>
                <w:rFonts w:eastAsiaTheme="minorEastAsia" w:hint="eastAsia"/>
                <w:bCs/>
                <w:sz w:val="24"/>
                <w:szCs w:val="24"/>
              </w:rPr>
              <w:t>1874.544m</w:t>
            </w:r>
            <w:r w:rsidRPr="005530CC">
              <w:rPr>
                <w:rFonts w:eastAsiaTheme="minorEastAsia" w:hint="eastAsia"/>
                <w:bCs/>
                <w:sz w:val="24"/>
                <w:szCs w:val="24"/>
              </w:rPr>
              <w:t>，</w:t>
            </w:r>
            <w:proofErr w:type="gramStart"/>
            <w:r w:rsidRPr="005530CC">
              <w:rPr>
                <w:rFonts w:eastAsiaTheme="minorEastAsia" w:hint="eastAsia"/>
                <w:bCs/>
                <w:sz w:val="24"/>
                <w:szCs w:val="24"/>
              </w:rPr>
              <w:t>北起瓦子</w:t>
            </w:r>
            <w:proofErr w:type="gramEnd"/>
            <w:r w:rsidRPr="005530CC">
              <w:rPr>
                <w:rFonts w:eastAsiaTheme="minorEastAsia" w:hint="eastAsia"/>
                <w:bCs/>
                <w:sz w:val="24"/>
                <w:szCs w:val="24"/>
              </w:rPr>
              <w:t>坡路，南</w:t>
            </w:r>
            <w:proofErr w:type="gramStart"/>
            <w:r w:rsidRPr="005530CC">
              <w:rPr>
                <w:rFonts w:eastAsiaTheme="minorEastAsia" w:hint="eastAsia"/>
                <w:bCs/>
                <w:sz w:val="24"/>
                <w:szCs w:val="24"/>
              </w:rPr>
              <w:t>至监申</w:t>
            </w:r>
            <w:proofErr w:type="gramEnd"/>
            <w:r w:rsidRPr="005530CC">
              <w:rPr>
                <w:rFonts w:eastAsiaTheme="minorEastAsia" w:hint="eastAsia"/>
                <w:bCs/>
                <w:sz w:val="24"/>
                <w:szCs w:val="24"/>
              </w:rPr>
              <w:t>桥路，道路红线宽度为</w:t>
            </w:r>
            <w:r w:rsidRPr="005530CC">
              <w:rPr>
                <w:rFonts w:eastAsiaTheme="minorEastAsia" w:hint="eastAsia"/>
                <w:bCs/>
                <w:sz w:val="24"/>
                <w:szCs w:val="24"/>
              </w:rPr>
              <w:t>20-25</w:t>
            </w:r>
            <w:r w:rsidRPr="005530CC">
              <w:rPr>
                <w:rFonts w:eastAsiaTheme="minorEastAsia" w:hint="eastAsia"/>
                <w:bCs/>
                <w:sz w:val="24"/>
                <w:szCs w:val="24"/>
              </w:rPr>
              <w:t>米，道路平面线型为多条直线和圆曲线的组合，由北往南依次与城市次干路瓦子坡路、城市支路龙柏路、城市主干路巴陵东路、城市支路竹柏路、城市次干路孙家坡路、城市支路邓坡路、城市次干路梅溪路、城市支路牛郎</w:t>
            </w:r>
            <w:proofErr w:type="gramStart"/>
            <w:r w:rsidRPr="005530CC">
              <w:rPr>
                <w:rFonts w:eastAsiaTheme="minorEastAsia" w:hint="eastAsia"/>
                <w:bCs/>
                <w:sz w:val="24"/>
                <w:szCs w:val="24"/>
              </w:rPr>
              <w:t>咀</w:t>
            </w:r>
            <w:proofErr w:type="gramEnd"/>
            <w:r w:rsidRPr="005530CC">
              <w:rPr>
                <w:rFonts w:eastAsiaTheme="minorEastAsia" w:hint="eastAsia"/>
                <w:bCs/>
                <w:sz w:val="24"/>
                <w:szCs w:val="24"/>
              </w:rPr>
              <w:t>路、城市</w:t>
            </w:r>
            <w:proofErr w:type="gramStart"/>
            <w:r w:rsidRPr="005530CC">
              <w:rPr>
                <w:rFonts w:eastAsiaTheme="minorEastAsia" w:hint="eastAsia"/>
                <w:bCs/>
                <w:sz w:val="24"/>
                <w:szCs w:val="24"/>
              </w:rPr>
              <w:t>支路监申桥路平交</w:t>
            </w:r>
            <w:proofErr w:type="gramEnd"/>
            <w:r w:rsidRPr="005530CC">
              <w:rPr>
                <w:rFonts w:eastAsiaTheme="minorEastAsia" w:hint="eastAsia"/>
                <w:bCs/>
                <w:sz w:val="24"/>
                <w:szCs w:val="24"/>
              </w:rPr>
              <w:t>。项目</w:t>
            </w:r>
            <w:r w:rsidR="00933800" w:rsidRPr="005530CC">
              <w:rPr>
                <w:rFonts w:eastAsiaTheme="minorEastAsia" w:hint="eastAsia"/>
                <w:bCs/>
                <w:sz w:val="24"/>
                <w:szCs w:val="24"/>
              </w:rPr>
              <w:t>地理位置见</w:t>
            </w:r>
            <w:r w:rsidRPr="005530CC">
              <w:rPr>
                <w:rFonts w:eastAsiaTheme="minorEastAsia" w:hint="eastAsia"/>
                <w:bCs/>
                <w:sz w:val="24"/>
                <w:szCs w:val="24"/>
              </w:rPr>
              <w:t>附图</w:t>
            </w:r>
            <w:r w:rsidRPr="005530CC">
              <w:rPr>
                <w:rFonts w:eastAsiaTheme="minorEastAsia" w:hint="eastAsia"/>
                <w:bCs/>
                <w:sz w:val="24"/>
                <w:szCs w:val="24"/>
              </w:rPr>
              <w:t>1</w:t>
            </w:r>
            <w:r w:rsidRPr="005530CC">
              <w:rPr>
                <w:rFonts w:eastAsiaTheme="minorEastAsia" w:hint="eastAsia"/>
                <w:bCs/>
                <w:sz w:val="24"/>
                <w:szCs w:val="24"/>
              </w:rPr>
              <w:t>：</w:t>
            </w:r>
          </w:p>
          <w:p w:rsidR="00E7775D" w:rsidRPr="005530CC" w:rsidRDefault="00E7775D" w:rsidP="00E7775D">
            <w:pPr>
              <w:snapToGrid w:val="0"/>
              <w:spacing w:line="430" w:lineRule="exact"/>
              <w:rPr>
                <w:rFonts w:eastAsiaTheme="minorEastAsia"/>
                <w:b/>
                <w:sz w:val="24"/>
              </w:rPr>
            </w:pPr>
            <w:r w:rsidRPr="005530CC">
              <w:rPr>
                <w:rFonts w:eastAsiaTheme="minorEastAsia"/>
                <w:b/>
                <w:sz w:val="24"/>
              </w:rPr>
              <w:t>3</w:t>
            </w:r>
            <w:r w:rsidRPr="005530CC">
              <w:rPr>
                <w:rFonts w:eastAsiaTheme="minorEastAsia"/>
                <w:b/>
                <w:sz w:val="24"/>
              </w:rPr>
              <w:t>、项目占地</w:t>
            </w:r>
          </w:p>
          <w:p w:rsidR="00083DB1" w:rsidRPr="005530CC" w:rsidRDefault="00083DB1" w:rsidP="006A024B">
            <w:pPr>
              <w:spacing w:line="440" w:lineRule="exact"/>
              <w:ind w:firstLineChars="200" w:firstLine="480"/>
              <w:textAlignment w:val="baseline"/>
              <w:rPr>
                <w:rFonts w:eastAsiaTheme="minorEastAsia"/>
                <w:sz w:val="24"/>
                <w:szCs w:val="24"/>
              </w:rPr>
            </w:pPr>
            <w:r w:rsidRPr="005530CC">
              <w:rPr>
                <w:rFonts w:eastAsiaTheme="minorEastAsia"/>
                <w:bCs/>
                <w:sz w:val="24"/>
                <w:szCs w:val="24"/>
              </w:rPr>
              <w:t>项目总占地面积</w:t>
            </w:r>
            <w:r w:rsidR="00C642DE" w:rsidRPr="005530CC">
              <w:rPr>
                <w:rFonts w:eastAsiaTheme="minorEastAsia" w:hint="eastAsia"/>
                <w:sz w:val="24"/>
                <w:szCs w:val="24"/>
              </w:rPr>
              <w:t>44255</w:t>
            </w:r>
            <w:r w:rsidRPr="005530CC">
              <w:rPr>
                <w:rFonts w:eastAsiaTheme="minorEastAsia"/>
                <w:sz w:val="24"/>
                <w:szCs w:val="24"/>
              </w:rPr>
              <w:t>m</w:t>
            </w:r>
            <w:r w:rsidRPr="005530CC">
              <w:rPr>
                <w:rFonts w:eastAsiaTheme="minorEastAsia"/>
                <w:sz w:val="24"/>
                <w:szCs w:val="24"/>
                <w:vertAlign w:val="superscript"/>
              </w:rPr>
              <w:t>2</w:t>
            </w:r>
            <w:r w:rsidRPr="005530CC">
              <w:rPr>
                <w:rFonts w:eastAsiaTheme="minorEastAsia"/>
                <w:sz w:val="24"/>
                <w:szCs w:val="24"/>
              </w:rPr>
              <w:t>，用地符合</w:t>
            </w:r>
            <w:r w:rsidR="00C642DE" w:rsidRPr="005530CC">
              <w:rPr>
                <w:rFonts w:eastAsiaTheme="minorEastAsia" w:hint="eastAsia"/>
                <w:sz w:val="24"/>
                <w:szCs w:val="24"/>
              </w:rPr>
              <w:t>岳阳经济技术开发区金凤桥片区土地利</w:t>
            </w:r>
            <w:r w:rsidRPr="005530CC">
              <w:rPr>
                <w:rFonts w:eastAsiaTheme="minorEastAsia"/>
                <w:sz w:val="24"/>
                <w:szCs w:val="24"/>
              </w:rPr>
              <w:t>用</w:t>
            </w:r>
            <w:r w:rsidR="00C642DE" w:rsidRPr="005530CC">
              <w:rPr>
                <w:rFonts w:eastAsiaTheme="minorEastAsia" w:hint="eastAsia"/>
                <w:sz w:val="24"/>
                <w:szCs w:val="24"/>
              </w:rPr>
              <w:t>总体规划</w:t>
            </w:r>
            <w:r w:rsidRPr="005530CC">
              <w:rPr>
                <w:rFonts w:eastAsiaTheme="minorEastAsia"/>
                <w:sz w:val="24"/>
                <w:szCs w:val="24"/>
              </w:rPr>
              <w:t>要求。</w:t>
            </w:r>
          </w:p>
          <w:p w:rsidR="00412721" w:rsidRPr="005530CC" w:rsidRDefault="00412721" w:rsidP="006A024B">
            <w:pPr>
              <w:spacing w:line="440" w:lineRule="exact"/>
              <w:ind w:firstLineChars="200" w:firstLine="480"/>
              <w:textAlignment w:val="baseline"/>
              <w:rPr>
                <w:rFonts w:eastAsiaTheme="minorEastAsia"/>
                <w:bCs/>
                <w:sz w:val="24"/>
                <w:szCs w:val="24"/>
              </w:rPr>
            </w:pPr>
            <w:r w:rsidRPr="005530CC">
              <w:rPr>
                <w:rFonts w:eastAsiaTheme="minorEastAsia" w:hint="eastAsia"/>
                <w:sz w:val="24"/>
                <w:szCs w:val="24"/>
              </w:rPr>
              <w:t>道路红线宽度为</w:t>
            </w:r>
            <w:r w:rsidRPr="005530CC">
              <w:rPr>
                <w:rFonts w:eastAsiaTheme="minorEastAsia" w:hint="eastAsia"/>
                <w:sz w:val="24"/>
                <w:szCs w:val="24"/>
              </w:rPr>
              <w:t>20-25</w:t>
            </w:r>
            <w:r w:rsidRPr="005530CC">
              <w:rPr>
                <w:rFonts w:eastAsiaTheme="minorEastAsia" w:hint="eastAsia"/>
                <w:sz w:val="24"/>
                <w:szCs w:val="24"/>
              </w:rPr>
              <w:t>米，瓦子坡路至梅溪路（长度</w:t>
            </w:r>
            <w:r w:rsidRPr="005530CC">
              <w:rPr>
                <w:rFonts w:eastAsiaTheme="minorEastAsia" w:hint="eastAsia"/>
                <w:sz w:val="24"/>
                <w:szCs w:val="24"/>
              </w:rPr>
              <w:t>1353.434</w:t>
            </w:r>
            <w:r w:rsidRPr="005530CC">
              <w:rPr>
                <w:rFonts w:eastAsiaTheme="minorEastAsia" w:hint="eastAsia"/>
                <w:sz w:val="24"/>
                <w:szCs w:val="24"/>
              </w:rPr>
              <w:t>米）道路红线宽度为</w:t>
            </w:r>
            <w:r w:rsidRPr="005530CC">
              <w:rPr>
                <w:rFonts w:eastAsiaTheme="minorEastAsia" w:hint="eastAsia"/>
                <w:sz w:val="24"/>
                <w:szCs w:val="24"/>
              </w:rPr>
              <w:t>25</w:t>
            </w:r>
            <w:r w:rsidRPr="005530CC">
              <w:rPr>
                <w:rFonts w:eastAsiaTheme="minorEastAsia" w:hint="eastAsia"/>
                <w:sz w:val="24"/>
                <w:szCs w:val="24"/>
              </w:rPr>
              <w:t>米，道路分幅为：</w:t>
            </w:r>
            <w:r w:rsidRPr="005530CC">
              <w:rPr>
                <w:rFonts w:eastAsiaTheme="minorEastAsia" w:hint="eastAsia"/>
                <w:sz w:val="24"/>
                <w:szCs w:val="24"/>
              </w:rPr>
              <w:t>5.5m</w:t>
            </w:r>
            <w:r w:rsidRPr="005530CC">
              <w:rPr>
                <w:rFonts w:eastAsiaTheme="minorEastAsia" w:hint="eastAsia"/>
                <w:sz w:val="24"/>
                <w:szCs w:val="24"/>
              </w:rPr>
              <w:t>（人行道）</w:t>
            </w:r>
            <w:r w:rsidRPr="005530CC">
              <w:rPr>
                <w:rFonts w:eastAsiaTheme="minorEastAsia" w:hint="eastAsia"/>
                <w:sz w:val="24"/>
                <w:szCs w:val="24"/>
              </w:rPr>
              <w:t>+14.0m</w:t>
            </w:r>
            <w:r w:rsidRPr="005530CC">
              <w:rPr>
                <w:rFonts w:eastAsiaTheme="minorEastAsia" w:hint="eastAsia"/>
                <w:sz w:val="24"/>
                <w:szCs w:val="24"/>
              </w:rPr>
              <w:t>（车行道）</w:t>
            </w:r>
            <w:r w:rsidRPr="005530CC">
              <w:rPr>
                <w:rFonts w:eastAsiaTheme="minorEastAsia" w:hint="eastAsia"/>
                <w:sz w:val="24"/>
                <w:szCs w:val="24"/>
              </w:rPr>
              <w:t>+5.5m</w:t>
            </w:r>
            <w:r w:rsidRPr="005530CC">
              <w:rPr>
                <w:rFonts w:eastAsiaTheme="minorEastAsia" w:hint="eastAsia"/>
                <w:sz w:val="24"/>
                <w:szCs w:val="24"/>
              </w:rPr>
              <w:t>（人行道）</w:t>
            </w:r>
            <w:r w:rsidRPr="005530CC">
              <w:rPr>
                <w:rFonts w:eastAsiaTheme="minorEastAsia" w:hint="eastAsia"/>
                <w:sz w:val="24"/>
                <w:szCs w:val="24"/>
              </w:rPr>
              <w:t>=25.0m</w:t>
            </w:r>
            <w:r w:rsidRPr="005530CC">
              <w:rPr>
                <w:rFonts w:eastAsiaTheme="minorEastAsia" w:hint="eastAsia"/>
                <w:sz w:val="24"/>
                <w:szCs w:val="24"/>
              </w:rPr>
              <w:t>；梅溪路</w:t>
            </w:r>
            <w:proofErr w:type="gramStart"/>
            <w:r w:rsidRPr="005530CC">
              <w:rPr>
                <w:rFonts w:eastAsiaTheme="minorEastAsia" w:hint="eastAsia"/>
                <w:sz w:val="24"/>
                <w:szCs w:val="24"/>
              </w:rPr>
              <w:t>至监申</w:t>
            </w:r>
            <w:proofErr w:type="gramEnd"/>
            <w:r w:rsidRPr="005530CC">
              <w:rPr>
                <w:rFonts w:eastAsiaTheme="minorEastAsia" w:hint="eastAsia"/>
                <w:sz w:val="24"/>
                <w:szCs w:val="24"/>
              </w:rPr>
              <w:t>桥路（长度</w:t>
            </w:r>
            <w:r w:rsidRPr="005530CC">
              <w:rPr>
                <w:rFonts w:eastAsiaTheme="minorEastAsia" w:hint="eastAsia"/>
                <w:sz w:val="24"/>
                <w:szCs w:val="24"/>
              </w:rPr>
              <w:t>521.110</w:t>
            </w:r>
            <w:r w:rsidRPr="005530CC">
              <w:rPr>
                <w:rFonts w:eastAsiaTheme="minorEastAsia" w:hint="eastAsia"/>
                <w:sz w:val="24"/>
                <w:szCs w:val="24"/>
              </w:rPr>
              <w:t>米）道路红线宽度为</w:t>
            </w:r>
            <w:r w:rsidRPr="005530CC">
              <w:rPr>
                <w:rFonts w:eastAsiaTheme="minorEastAsia" w:hint="eastAsia"/>
                <w:sz w:val="24"/>
                <w:szCs w:val="24"/>
              </w:rPr>
              <w:t>20</w:t>
            </w:r>
            <w:r w:rsidRPr="005530CC">
              <w:rPr>
                <w:rFonts w:eastAsiaTheme="minorEastAsia" w:hint="eastAsia"/>
                <w:sz w:val="24"/>
                <w:szCs w:val="24"/>
              </w:rPr>
              <w:t>米，道路分幅为：</w:t>
            </w:r>
            <w:r w:rsidRPr="005530CC">
              <w:rPr>
                <w:rFonts w:eastAsiaTheme="minorEastAsia" w:hint="eastAsia"/>
                <w:sz w:val="24"/>
                <w:szCs w:val="24"/>
              </w:rPr>
              <w:t>3.0m</w:t>
            </w:r>
            <w:r w:rsidRPr="005530CC">
              <w:rPr>
                <w:rFonts w:eastAsiaTheme="minorEastAsia" w:hint="eastAsia"/>
                <w:sz w:val="24"/>
                <w:szCs w:val="24"/>
              </w:rPr>
              <w:t>（人行道）</w:t>
            </w:r>
            <w:r w:rsidRPr="005530CC">
              <w:rPr>
                <w:rFonts w:eastAsiaTheme="minorEastAsia" w:hint="eastAsia"/>
                <w:sz w:val="24"/>
                <w:szCs w:val="24"/>
              </w:rPr>
              <w:t>+14.0m</w:t>
            </w:r>
            <w:r w:rsidRPr="005530CC">
              <w:rPr>
                <w:rFonts w:eastAsiaTheme="minorEastAsia" w:hint="eastAsia"/>
                <w:sz w:val="24"/>
                <w:szCs w:val="24"/>
              </w:rPr>
              <w:t>（车行道）</w:t>
            </w:r>
            <w:r w:rsidRPr="005530CC">
              <w:rPr>
                <w:rFonts w:eastAsiaTheme="minorEastAsia" w:hint="eastAsia"/>
                <w:sz w:val="24"/>
                <w:szCs w:val="24"/>
              </w:rPr>
              <w:t>+3.0m</w:t>
            </w:r>
            <w:r w:rsidRPr="005530CC">
              <w:rPr>
                <w:rFonts w:eastAsiaTheme="minorEastAsia" w:hint="eastAsia"/>
                <w:sz w:val="24"/>
                <w:szCs w:val="24"/>
              </w:rPr>
              <w:t>（人行道）</w:t>
            </w:r>
            <w:r w:rsidRPr="005530CC">
              <w:rPr>
                <w:rFonts w:eastAsiaTheme="minorEastAsia" w:hint="eastAsia"/>
                <w:sz w:val="24"/>
                <w:szCs w:val="24"/>
              </w:rPr>
              <w:t>=20.0m</w:t>
            </w:r>
            <w:r w:rsidRPr="005530CC">
              <w:rPr>
                <w:rFonts w:eastAsiaTheme="minorEastAsia" w:hint="eastAsia"/>
                <w:sz w:val="24"/>
                <w:szCs w:val="24"/>
              </w:rPr>
              <w:t>。</w:t>
            </w:r>
          </w:p>
          <w:p w:rsidR="00C12A04" w:rsidRPr="005530CC" w:rsidRDefault="00E7775D" w:rsidP="009C59B6">
            <w:pPr>
              <w:snapToGrid w:val="0"/>
              <w:spacing w:line="440" w:lineRule="exact"/>
              <w:outlineLvl w:val="1"/>
              <w:rPr>
                <w:rFonts w:eastAsiaTheme="minorEastAsia"/>
                <w:bCs/>
                <w:sz w:val="24"/>
                <w:szCs w:val="24"/>
              </w:rPr>
            </w:pPr>
            <w:r w:rsidRPr="005530CC">
              <w:rPr>
                <w:rFonts w:eastAsiaTheme="minorEastAsia"/>
                <w:b/>
                <w:bCs/>
                <w:sz w:val="24"/>
              </w:rPr>
              <w:t>4</w:t>
            </w:r>
            <w:r w:rsidRPr="005530CC">
              <w:rPr>
                <w:rFonts w:eastAsiaTheme="minorEastAsia"/>
                <w:b/>
                <w:bCs/>
                <w:sz w:val="24"/>
              </w:rPr>
              <w:t>、</w:t>
            </w:r>
            <w:r w:rsidR="00E172EE" w:rsidRPr="005530CC">
              <w:rPr>
                <w:rFonts w:eastAsiaTheme="minorEastAsia"/>
                <w:b/>
                <w:bCs/>
                <w:sz w:val="24"/>
                <w:szCs w:val="24"/>
              </w:rPr>
              <w:t>项目</w:t>
            </w:r>
            <w:r w:rsidR="00C12A04" w:rsidRPr="005530CC">
              <w:rPr>
                <w:rFonts w:eastAsiaTheme="minorEastAsia"/>
                <w:b/>
                <w:bCs/>
                <w:sz w:val="24"/>
                <w:szCs w:val="24"/>
              </w:rPr>
              <w:t>投资及</w:t>
            </w:r>
            <w:r w:rsidR="00412721" w:rsidRPr="005530CC">
              <w:rPr>
                <w:rFonts w:eastAsiaTheme="minorEastAsia" w:hint="eastAsia"/>
                <w:b/>
                <w:bCs/>
                <w:sz w:val="24"/>
                <w:szCs w:val="24"/>
              </w:rPr>
              <w:t>资金筹资</w:t>
            </w:r>
          </w:p>
          <w:p w:rsidR="004E11FC" w:rsidRPr="005530CC" w:rsidRDefault="004E11FC" w:rsidP="00412721">
            <w:pPr>
              <w:spacing w:line="360" w:lineRule="auto"/>
              <w:ind w:firstLine="561"/>
              <w:rPr>
                <w:rFonts w:eastAsiaTheme="minorEastAsia"/>
                <w:sz w:val="24"/>
                <w:szCs w:val="24"/>
              </w:rPr>
            </w:pPr>
            <w:r w:rsidRPr="005530CC">
              <w:rPr>
                <w:rFonts w:eastAsiaTheme="minorEastAsia" w:hint="eastAsia"/>
                <w:sz w:val="24"/>
                <w:szCs w:val="24"/>
              </w:rPr>
              <w:t>本项目投资估算</w:t>
            </w:r>
            <w:r w:rsidRPr="005530CC">
              <w:rPr>
                <w:rFonts w:eastAsiaTheme="minorEastAsia" w:hint="eastAsia"/>
                <w:sz w:val="24"/>
                <w:szCs w:val="24"/>
              </w:rPr>
              <w:t>11426.00</w:t>
            </w:r>
            <w:r w:rsidRPr="005530CC">
              <w:rPr>
                <w:rFonts w:eastAsiaTheme="minorEastAsia" w:hint="eastAsia"/>
                <w:sz w:val="24"/>
                <w:szCs w:val="24"/>
              </w:rPr>
              <w:t>万元，其中建安工程费</w:t>
            </w:r>
            <w:r w:rsidRPr="005530CC">
              <w:rPr>
                <w:rFonts w:eastAsiaTheme="minorEastAsia" w:hint="eastAsia"/>
                <w:sz w:val="24"/>
                <w:szCs w:val="24"/>
              </w:rPr>
              <w:t>6574.13</w:t>
            </w:r>
            <w:r w:rsidRPr="005530CC">
              <w:rPr>
                <w:rFonts w:eastAsiaTheme="minorEastAsia" w:hint="eastAsia"/>
                <w:sz w:val="24"/>
                <w:szCs w:val="24"/>
              </w:rPr>
              <w:t>万元，工程建设其他费</w:t>
            </w:r>
            <w:r w:rsidRPr="005530CC">
              <w:rPr>
                <w:rFonts w:eastAsiaTheme="minorEastAsia" w:hint="eastAsia"/>
                <w:sz w:val="24"/>
                <w:szCs w:val="24"/>
              </w:rPr>
              <w:t>705.50</w:t>
            </w:r>
            <w:r w:rsidRPr="005530CC">
              <w:rPr>
                <w:rFonts w:eastAsiaTheme="minorEastAsia" w:hint="eastAsia"/>
                <w:sz w:val="24"/>
                <w:szCs w:val="24"/>
              </w:rPr>
              <w:t>万元，征地拆迁费用</w:t>
            </w:r>
            <w:r w:rsidRPr="005530CC">
              <w:rPr>
                <w:rFonts w:eastAsiaTheme="minorEastAsia" w:hint="eastAsia"/>
                <w:sz w:val="24"/>
                <w:szCs w:val="24"/>
              </w:rPr>
              <w:t>3300.00</w:t>
            </w:r>
            <w:r w:rsidRPr="005530CC">
              <w:rPr>
                <w:rFonts w:eastAsiaTheme="minorEastAsia" w:hint="eastAsia"/>
                <w:sz w:val="24"/>
                <w:szCs w:val="24"/>
              </w:rPr>
              <w:t>万元，不可预见费</w:t>
            </w:r>
            <w:r w:rsidRPr="005530CC">
              <w:rPr>
                <w:rFonts w:eastAsiaTheme="minorEastAsia" w:hint="eastAsia"/>
                <w:sz w:val="24"/>
                <w:szCs w:val="24"/>
              </w:rPr>
              <w:t>846.37</w:t>
            </w:r>
            <w:r w:rsidRPr="005530CC">
              <w:rPr>
                <w:rFonts w:eastAsiaTheme="minorEastAsia" w:hint="eastAsia"/>
                <w:sz w:val="24"/>
                <w:szCs w:val="24"/>
              </w:rPr>
              <w:t>万元。所需资金由岳阳市城市建设投资有限公司自筹。</w:t>
            </w:r>
          </w:p>
          <w:p w:rsidR="00DA7E15" w:rsidRPr="005530CC" w:rsidRDefault="00E7775D" w:rsidP="009C59B6">
            <w:pPr>
              <w:snapToGrid w:val="0"/>
              <w:spacing w:line="440" w:lineRule="exact"/>
              <w:rPr>
                <w:rFonts w:eastAsiaTheme="minorEastAsia"/>
                <w:b/>
                <w:bCs/>
                <w:sz w:val="24"/>
                <w:szCs w:val="24"/>
              </w:rPr>
            </w:pPr>
            <w:r w:rsidRPr="005530CC">
              <w:rPr>
                <w:rFonts w:eastAsiaTheme="minorEastAsia"/>
                <w:b/>
                <w:bCs/>
                <w:sz w:val="24"/>
              </w:rPr>
              <w:lastRenderedPageBreak/>
              <w:t>5</w:t>
            </w:r>
            <w:r w:rsidRPr="005530CC">
              <w:rPr>
                <w:rFonts w:eastAsiaTheme="minorEastAsia"/>
                <w:b/>
                <w:bCs/>
                <w:sz w:val="24"/>
              </w:rPr>
              <w:t>、</w:t>
            </w:r>
            <w:r w:rsidR="006F7769" w:rsidRPr="005530CC">
              <w:rPr>
                <w:rFonts w:eastAsiaTheme="minorEastAsia"/>
                <w:b/>
                <w:bCs/>
                <w:sz w:val="24"/>
                <w:szCs w:val="24"/>
              </w:rPr>
              <w:t>建设内容及规模</w:t>
            </w:r>
          </w:p>
          <w:p w:rsidR="004B5277" w:rsidRPr="005530CC" w:rsidRDefault="00205FB3" w:rsidP="00690EEA">
            <w:pPr>
              <w:snapToGrid w:val="0"/>
              <w:spacing w:line="420" w:lineRule="exact"/>
              <w:ind w:firstLine="480"/>
              <w:rPr>
                <w:rFonts w:eastAsiaTheme="minorEastAsia"/>
                <w:sz w:val="24"/>
              </w:rPr>
            </w:pPr>
            <w:r w:rsidRPr="005530CC">
              <w:rPr>
                <w:rFonts w:hint="eastAsia"/>
                <w:sz w:val="24"/>
              </w:rPr>
              <w:t>项目主要建设内容包括道路工程（路基、路面）、排水工程、照明工程、交通设施、绿化景观工程等内容。</w:t>
            </w:r>
            <w:r w:rsidR="004B5277" w:rsidRPr="005530CC">
              <w:rPr>
                <w:rFonts w:eastAsiaTheme="minorEastAsia"/>
                <w:sz w:val="24"/>
              </w:rPr>
              <w:t>项目主要</w:t>
            </w:r>
            <w:r w:rsidR="00C12A04" w:rsidRPr="005530CC">
              <w:rPr>
                <w:rFonts w:eastAsiaTheme="minorEastAsia"/>
                <w:sz w:val="24"/>
              </w:rPr>
              <w:t>建设内容</w:t>
            </w:r>
            <w:r w:rsidR="00EE11F8" w:rsidRPr="005530CC">
              <w:rPr>
                <w:rFonts w:eastAsiaTheme="minorEastAsia"/>
                <w:sz w:val="24"/>
              </w:rPr>
              <w:t>组成</w:t>
            </w:r>
            <w:r w:rsidR="004B5277" w:rsidRPr="005530CC">
              <w:rPr>
                <w:rFonts w:eastAsiaTheme="minorEastAsia"/>
                <w:sz w:val="24"/>
              </w:rPr>
              <w:t>见表</w:t>
            </w:r>
            <w:r w:rsidR="00E7775D" w:rsidRPr="005530CC">
              <w:rPr>
                <w:rFonts w:eastAsiaTheme="minorEastAsia"/>
                <w:sz w:val="24"/>
              </w:rPr>
              <w:t>1</w:t>
            </w:r>
            <w:r w:rsidR="004D4FA8" w:rsidRPr="005530CC">
              <w:rPr>
                <w:rFonts w:eastAsiaTheme="minorEastAsia" w:hint="eastAsia"/>
                <w:sz w:val="24"/>
              </w:rPr>
              <w:t>-1</w:t>
            </w:r>
            <w:r w:rsidR="00A50B0A" w:rsidRPr="005530CC">
              <w:rPr>
                <w:rFonts w:eastAsiaTheme="minorEastAsia"/>
                <w:sz w:val="24"/>
              </w:rPr>
              <w:t>，</w:t>
            </w:r>
            <w:r w:rsidR="004B5277" w:rsidRPr="005530CC">
              <w:rPr>
                <w:rFonts w:eastAsiaTheme="minorEastAsia"/>
                <w:sz w:val="24"/>
              </w:rPr>
              <w:t>经济技术指标见表</w:t>
            </w:r>
            <w:r w:rsidR="004D4FA8" w:rsidRPr="005530CC">
              <w:rPr>
                <w:rFonts w:eastAsiaTheme="minorEastAsia" w:hint="eastAsia"/>
                <w:sz w:val="24"/>
              </w:rPr>
              <w:t>1-</w:t>
            </w:r>
            <w:r w:rsidR="00E7775D" w:rsidRPr="005530CC">
              <w:rPr>
                <w:rFonts w:eastAsiaTheme="minorEastAsia"/>
                <w:sz w:val="24"/>
              </w:rPr>
              <w:t>2</w:t>
            </w:r>
            <w:r w:rsidR="004B5277" w:rsidRPr="005530CC">
              <w:rPr>
                <w:rFonts w:eastAsiaTheme="minorEastAsia"/>
                <w:sz w:val="24"/>
              </w:rPr>
              <w:t>。</w:t>
            </w:r>
          </w:p>
          <w:p w:rsidR="00C12A04" w:rsidRPr="005530CC" w:rsidRDefault="004B5277" w:rsidP="00690EEA">
            <w:pPr>
              <w:tabs>
                <w:tab w:val="left" w:pos="417"/>
              </w:tabs>
              <w:snapToGrid w:val="0"/>
              <w:spacing w:line="420" w:lineRule="exact"/>
              <w:ind w:firstLineChars="200" w:firstLine="482"/>
              <w:rPr>
                <w:rFonts w:eastAsiaTheme="minorEastAsia"/>
                <w:b/>
                <w:szCs w:val="21"/>
              </w:rPr>
            </w:pPr>
            <w:r w:rsidRPr="005530CC">
              <w:rPr>
                <w:rFonts w:eastAsiaTheme="minorEastAsia"/>
                <w:b/>
                <w:sz w:val="24"/>
                <w:szCs w:val="24"/>
              </w:rPr>
              <w:t>表</w:t>
            </w:r>
            <w:r w:rsidR="00E7775D" w:rsidRPr="005530CC">
              <w:rPr>
                <w:rFonts w:eastAsiaTheme="minorEastAsia"/>
                <w:b/>
                <w:sz w:val="24"/>
                <w:szCs w:val="24"/>
              </w:rPr>
              <w:t>1</w:t>
            </w:r>
            <w:r w:rsidR="00A0650F" w:rsidRPr="005530CC">
              <w:rPr>
                <w:rFonts w:eastAsiaTheme="minorEastAsia" w:hint="eastAsia"/>
                <w:b/>
                <w:sz w:val="24"/>
                <w:szCs w:val="24"/>
              </w:rPr>
              <w:t>-1</w:t>
            </w:r>
            <w:r w:rsidRPr="005530CC">
              <w:rPr>
                <w:rFonts w:eastAsiaTheme="minorEastAsia"/>
                <w:b/>
                <w:sz w:val="24"/>
                <w:szCs w:val="24"/>
              </w:rPr>
              <w:t xml:space="preserve"> </w:t>
            </w:r>
            <w:r w:rsidR="00AF777B" w:rsidRPr="005530CC">
              <w:rPr>
                <w:rFonts w:eastAsiaTheme="minorEastAsia"/>
                <w:b/>
                <w:sz w:val="24"/>
                <w:szCs w:val="24"/>
              </w:rPr>
              <w:t xml:space="preserve"> </w:t>
            </w:r>
            <w:r w:rsidR="00436A9D" w:rsidRPr="005530CC">
              <w:rPr>
                <w:rFonts w:eastAsiaTheme="minorEastAsia"/>
                <w:b/>
                <w:sz w:val="24"/>
                <w:szCs w:val="24"/>
              </w:rPr>
              <w:t xml:space="preserve">  </w:t>
            </w:r>
            <w:r w:rsidRPr="005530CC">
              <w:rPr>
                <w:rFonts w:eastAsiaTheme="minorEastAsia"/>
                <w:b/>
                <w:sz w:val="24"/>
                <w:szCs w:val="24"/>
              </w:rPr>
              <w:t>项目</w:t>
            </w:r>
            <w:r w:rsidR="00EE11F8" w:rsidRPr="005530CC">
              <w:rPr>
                <w:rFonts w:eastAsiaTheme="minorEastAsia"/>
                <w:b/>
                <w:sz w:val="24"/>
                <w:szCs w:val="24"/>
              </w:rPr>
              <w:t>组成</w:t>
            </w:r>
            <w:r w:rsidR="00C12A04" w:rsidRPr="005530CC">
              <w:rPr>
                <w:rFonts w:eastAsiaTheme="minorEastAsia"/>
                <w:b/>
                <w:sz w:val="24"/>
                <w:szCs w:val="24"/>
              </w:rPr>
              <w:t>一览表</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027"/>
              <w:gridCol w:w="1127"/>
              <w:gridCol w:w="6143"/>
            </w:tblGrid>
            <w:tr w:rsidR="008E1F15" w:rsidRPr="005530CC" w:rsidTr="00990F08">
              <w:trPr>
                <w:trHeight w:val="20"/>
              </w:trPr>
              <w:tc>
                <w:tcPr>
                  <w:tcW w:w="619" w:type="pct"/>
                  <w:tcMar>
                    <w:left w:w="28" w:type="dxa"/>
                    <w:right w:w="28" w:type="dxa"/>
                  </w:tcMar>
                  <w:vAlign w:val="center"/>
                </w:tcPr>
                <w:p w:rsidR="00990F08" w:rsidRPr="005530CC" w:rsidRDefault="00990F08" w:rsidP="00554A05">
                  <w:pPr>
                    <w:spacing w:line="352" w:lineRule="exact"/>
                    <w:jc w:val="center"/>
                    <w:rPr>
                      <w:rFonts w:eastAsiaTheme="minorEastAsia"/>
                      <w:szCs w:val="21"/>
                    </w:rPr>
                  </w:pPr>
                  <w:r w:rsidRPr="005530CC">
                    <w:rPr>
                      <w:rFonts w:eastAsiaTheme="minorEastAsia"/>
                      <w:szCs w:val="21"/>
                    </w:rPr>
                    <w:t>工程类别</w:t>
                  </w:r>
                </w:p>
              </w:tc>
              <w:tc>
                <w:tcPr>
                  <w:tcW w:w="679" w:type="pct"/>
                  <w:tcMar>
                    <w:left w:w="28" w:type="dxa"/>
                    <w:right w:w="28" w:type="dxa"/>
                  </w:tcMar>
                  <w:vAlign w:val="center"/>
                </w:tcPr>
                <w:p w:rsidR="00990F08" w:rsidRPr="005530CC" w:rsidRDefault="00990F08" w:rsidP="00C22EE2">
                  <w:pPr>
                    <w:spacing w:line="352" w:lineRule="exact"/>
                    <w:jc w:val="center"/>
                    <w:rPr>
                      <w:rFonts w:eastAsiaTheme="minorEastAsia"/>
                      <w:szCs w:val="21"/>
                    </w:rPr>
                  </w:pPr>
                  <w:r w:rsidRPr="005530CC">
                    <w:rPr>
                      <w:rFonts w:eastAsiaTheme="minorEastAsia"/>
                      <w:szCs w:val="21"/>
                    </w:rPr>
                    <w:t>项目名称</w:t>
                  </w:r>
                </w:p>
              </w:tc>
              <w:tc>
                <w:tcPr>
                  <w:tcW w:w="3702" w:type="pct"/>
                  <w:tcBorders>
                    <w:right w:val="single" w:sz="4" w:space="0" w:color="auto"/>
                  </w:tcBorders>
                  <w:tcMar>
                    <w:left w:w="28" w:type="dxa"/>
                    <w:right w:w="28" w:type="dxa"/>
                  </w:tcMar>
                  <w:vAlign w:val="center"/>
                </w:tcPr>
                <w:p w:rsidR="00990F08" w:rsidRPr="005530CC" w:rsidRDefault="00990F08" w:rsidP="00554A05">
                  <w:pPr>
                    <w:spacing w:line="352" w:lineRule="exact"/>
                    <w:jc w:val="center"/>
                    <w:rPr>
                      <w:rFonts w:eastAsiaTheme="minorEastAsia"/>
                      <w:szCs w:val="21"/>
                    </w:rPr>
                  </w:pPr>
                  <w:r w:rsidRPr="005530CC">
                    <w:rPr>
                      <w:rFonts w:eastAsiaTheme="minorEastAsia"/>
                      <w:szCs w:val="21"/>
                    </w:rPr>
                    <w:t>建设内容</w:t>
                  </w:r>
                </w:p>
              </w:tc>
            </w:tr>
            <w:tr w:rsidR="008E1F15" w:rsidRPr="005530CC" w:rsidTr="00990F08">
              <w:trPr>
                <w:trHeight w:val="60"/>
              </w:trPr>
              <w:tc>
                <w:tcPr>
                  <w:tcW w:w="619" w:type="pct"/>
                  <w:vMerge w:val="restart"/>
                  <w:tcMar>
                    <w:left w:w="28" w:type="dxa"/>
                    <w:right w:w="28" w:type="dxa"/>
                  </w:tcMar>
                  <w:vAlign w:val="center"/>
                </w:tcPr>
                <w:p w:rsidR="00990F08" w:rsidRPr="005530CC" w:rsidRDefault="00990F08" w:rsidP="00532BA5">
                  <w:pPr>
                    <w:spacing w:line="352" w:lineRule="exact"/>
                    <w:jc w:val="center"/>
                    <w:rPr>
                      <w:rFonts w:eastAsiaTheme="minorEastAsia"/>
                      <w:szCs w:val="21"/>
                    </w:rPr>
                  </w:pPr>
                  <w:r w:rsidRPr="005530CC">
                    <w:rPr>
                      <w:rFonts w:eastAsiaTheme="minorEastAsia"/>
                      <w:szCs w:val="21"/>
                    </w:rPr>
                    <w:t>主体工程</w:t>
                  </w:r>
                </w:p>
              </w:tc>
              <w:tc>
                <w:tcPr>
                  <w:tcW w:w="679" w:type="pct"/>
                  <w:tcMar>
                    <w:left w:w="28" w:type="dxa"/>
                    <w:right w:w="28" w:type="dxa"/>
                  </w:tcMar>
                  <w:vAlign w:val="center"/>
                </w:tcPr>
                <w:p w:rsidR="00990F08" w:rsidRPr="005530CC" w:rsidRDefault="00990F08" w:rsidP="00094908">
                  <w:pPr>
                    <w:jc w:val="center"/>
                    <w:rPr>
                      <w:rFonts w:eastAsiaTheme="minorEastAsia"/>
                      <w:szCs w:val="21"/>
                    </w:rPr>
                  </w:pPr>
                  <w:r w:rsidRPr="005530CC">
                    <w:rPr>
                      <w:rFonts w:eastAsiaTheme="minorEastAsia" w:hint="eastAsia"/>
                      <w:szCs w:val="21"/>
                    </w:rPr>
                    <w:t>路基工程</w:t>
                  </w:r>
                </w:p>
              </w:tc>
              <w:tc>
                <w:tcPr>
                  <w:tcW w:w="3702" w:type="pct"/>
                  <w:tcBorders>
                    <w:right w:val="single" w:sz="4" w:space="0" w:color="auto"/>
                  </w:tcBorders>
                  <w:tcMar>
                    <w:left w:w="28" w:type="dxa"/>
                    <w:right w:w="28" w:type="dxa"/>
                  </w:tcMar>
                  <w:vAlign w:val="center"/>
                </w:tcPr>
                <w:p w:rsidR="00990F08" w:rsidRPr="005530CC" w:rsidRDefault="00990F08" w:rsidP="00B7119A">
                  <w:pPr>
                    <w:rPr>
                      <w:rFonts w:eastAsiaTheme="minorEastAsia"/>
                      <w:spacing w:val="-4"/>
                      <w:szCs w:val="21"/>
                    </w:rPr>
                  </w:pPr>
                  <w:r w:rsidRPr="005530CC">
                    <w:rPr>
                      <w:rFonts w:eastAsiaTheme="minorEastAsia" w:cs="宋体" w:hint="eastAsia"/>
                      <w:kern w:val="0"/>
                      <w:szCs w:val="21"/>
                    </w:rPr>
                    <w:t>挖、填土方，填方</w:t>
                  </w:r>
                  <w:proofErr w:type="gramStart"/>
                  <w:r w:rsidRPr="005530CC">
                    <w:rPr>
                      <w:rFonts w:eastAsiaTheme="minorEastAsia" w:cs="宋体" w:hint="eastAsia"/>
                      <w:kern w:val="0"/>
                      <w:szCs w:val="21"/>
                    </w:rPr>
                    <w:t>段清表</w:t>
                  </w:r>
                  <w:proofErr w:type="gramEnd"/>
                  <w:r w:rsidRPr="005530CC">
                    <w:rPr>
                      <w:rFonts w:eastAsiaTheme="minorEastAsia" w:cs="宋体" w:hint="eastAsia"/>
                      <w:kern w:val="0"/>
                      <w:szCs w:val="21"/>
                    </w:rPr>
                    <w:t>，土方碾压，土方外借。</w:t>
                  </w:r>
                </w:p>
              </w:tc>
            </w:tr>
            <w:tr w:rsidR="008E1F15" w:rsidRPr="005530CC" w:rsidTr="00990F08">
              <w:trPr>
                <w:trHeight w:val="275"/>
              </w:trPr>
              <w:tc>
                <w:tcPr>
                  <w:tcW w:w="619" w:type="pct"/>
                  <w:vMerge/>
                  <w:tcMar>
                    <w:left w:w="28" w:type="dxa"/>
                    <w:right w:w="28" w:type="dxa"/>
                  </w:tcMar>
                  <w:vAlign w:val="center"/>
                </w:tcPr>
                <w:p w:rsidR="00990F08" w:rsidRPr="005530CC" w:rsidRDefault="00990F08" w:rsidP="00532BA5">
                  <w:pPr>
                    <w:spacing w:line="352" w:lineRule="exact"/>
                    <w:jc w:val="center"/>
                    <w:rPr>
                      <w:rFonts w:eastAsiaTheme="minorEastAsia"/>
                      <w:szCs w:val="21"/>
                    </w:rPr>
                  </w:pPr>
                </w:p>
              </w:tc>
              <w:tc>
                <w:tcPr>
                  <w:tcW w:w="679" w:type="pct"/>
                  <w:tcBorders>
                    <w:bottom w:val="single" w:sz="4" w:space="0" w:color="auto"/>
                  </w:tcBorders>
                  <w:tcMar>
                    <w:left w:w="28" w:type="dxa"/>
                    <w:right w:w="28" w:type="dxa"/>
                  </w:tcMar>
                  <w:vAlign w:val="center"/>
                </w:tcPr>
                <w:p w:rsidR="00990F08" w:rsidRPr="005530CC" w:rsidRDefault="00990F08" w:rsidP="00094908">
                  <w:pPr>
                    <w:jc w:val="center"/>
                    <w:rPr>
                      <w:rFonts w:eastAsiaTheme="minorEastAsia"/>
                      <w:szCs w:val="21"/>
                    </w:rPr>
                  </w:pPr>
                  <w:r w:rsidRPr="005530CC">
                    <w:rPr>
                      <w:rFonts w:eastAsiaTheme="minorEastAsia" w:hint="eastAsia"/>
                      <w:szCs w:val="21"/>
                    </w:rPr>
                    <w:t>路面工程</w:t>
                  </w:r>
                </w:p>
              </w:tc>
              <w:tc>
                <w:tcPr>
                  <w:tcW w:w="3702" w:type="pct"/>
                  <w:tcBorders>
                    <w:bottom w:val="single" w:sz="4" w:space="0" w:color="auto"/>
                    <w:right w:val="single" w:sz="4" w:space="0" w:color="auto"/>
                  </w:tcBorders>
                  <w:tcMar>
                    <w:left w:w="28" w:type="dxa"/>
                    <w:right w:w="28" w:type="dxa"/>
                  </w:tcMar>
                  <w:vAlign w:val="center"/>
                </w:tcPr>
                <w:p w:rsidR="00990F08" w:rsidRPr="005530CC" w:rsidRDefault="00990F08" w:rsidP="00B7119A">
                  <w:pPr>
                    <w:rPr>
                      <w:rFonts w:eastAsiaTheme="minorEastAsia"/>
                      <w:spacing w:val="-4"/>
                      <w:szCs w:val="21"/>
                    </w:rPr>
                  </w:pPr>
                  <w:r w:rsidRPr="005530CC">
                    <w:rPr>
                      <w:rFonts w:eastAsiaTheme="minorEastAsia" w:cs="宋体" w:hint="eastAsia"/>
                      <w:kern w:val="0"/>
                      <w:szCs w:val="21"/>
                    </w:rPr>
                    <w:t>改性沥青混凝土路面，水泥稳定碎石基层。</w:t>
                  </w:r>
                  <w:r w:rsidRPr="005530CC">
                    <w:rPr>
                      <w:rFonts w:eastAsiaTheme="minorEastAsia"/>
                      <w:spacing w:val="-4"/>
                      <w:szCs w:val="21"/>
                    </w:rPr>
                    <w:t xml:space="preserve"> </w:t>
                  </w:r>
                </w:p>
              </w:tc>
            </w:tr>
            <w:tr w:rsidR="008E1F15" w:rsidRPr="005530CC" w:rsidTr="00990F08">
              <w:trPr>
                <w:trHeight w:val="219"/>
              </w:trPr>
              <w:tc>
                <w:tcPr>
                  <w:tcW w:w="619" w:type="pct"/>
                  <w:vMerge/>
                  <w:tcMar>
                    <w:left w:w="28" w:type="dxa"/>
                    <w:right w:w="28" w:type="dxa"/>
                  </w:tcMar>
                  <w:vAlign w:val="center"/>
                </w:tcPr>
                <w:p w:rsidR="00990F08" w:rsidRPr="005530CC" w:rsidRDefault="00990F08" w:rsidP="00532BA5">
                  <w:pPr>
                    <w:spacing w:line="352" w:lineRule="exact"/>
                    <w:jc w:val="center"/>
                    <w:rPr>
                      <w:rFonts w:eastAsiaTheme="minorEastAsia"/>
                      <w:szCs w:val="21"/>
                    </w:rPr>
                  </w:pPr>
                </w:p>
              </w:tc>
              <w:tc>
                <w:tcPr>
                  <w:tcW w:w="679" w:type="pct"/>
                  <w:tcBorders>
                    <w:top w:val="single" w:sz="4" w:space="0" w:color="auto"/>
                  </w:tcBorders>
                  <w:tcMar>
                    <w:left w:w="28" w:type="dxa"/>
                    <w:right w:w="28" w:type="dxa"/>
                  </w:tcMar>
                  <w:vAlign w:val="center"/>
                </w:tcPr>
                <w:p w:rsidR="00990F08" w:rsidRPr="005530CC" w:rsidRDefault="00990F08" w:rsidP="00094908">
                  <w:pPr>
                    <w:jc w:val="center"/>
                    <w:rPr>
                      <w:rFonts w:eastAsiaTheme="minorEastAsia"/>
                      <w:szCs w:val="21"/>
                    </w:rPr>
                  </w:pPr>
                  <w:r w:rsidRPr="005530CC">
                    <w:rPr>
                      <w:rFonts w:eastAsiaTheme="minorEastAsia" w:hint="eastAsia"/>
                      <w:szCs w:val="21"/>
                    </w:rPr>
                    <w:t>交通工程</w:t>
                  </w:r>
                </w:p>
              </w:tc>
              <w:tc>
                <w:tcPr>
                  <w:tcW w:w="3702" w:type="pct"/>
                  <w:tcBorders>
                    <w:top w:val="single" w:sz="4" w:space="0" w:color="auto"/>
                    <w:right w:val="single" w:sz="4" w:space="0" w:color="auto"/>
                  </w:tcBorders>
                  <w:tcMar>
                    <w:left w:w="28" w:type="dxa"/>
                    <w:right w:w="28" w:type="dxa"/>
                  </w:tcMar>
                  <w:vAlign w:val="center"/>
                </w:tcPr>
                <w:p w:rsidR="00990F08" w:rsidRPr="005530CC" w:rsidRDefault="00990F08" w:rsidP="00B459FD">
                  <w:pPr>
                    <w:rPr>
                      <w:rFonts w:eastAsiaTheme="minorEastAsia" w:cs="宋体"/>
                      <w:kern w:val="0"/>
                      <w:szCs w:val="21"/>
                    </w:rPr>
                  </w:pPr>
                  <w:r w:rsidRPr="005530CC">
                    <w:rPr>
                      <w:rFonts w:eastAsiaTheme="minorEastAsia" w:cs="宋体" w:hint="eastAsia"/>
                      <w:bCs/>
                      <w:kern w:val="0"/>
                      <w:szCs w:val="21"/>
                    </w:rPr>
                    <w:t>大、中、小型交通信号灯，</w:t>
                  </w:r>
                  <w:r w:rsidRPr="005530CC">
                    <w:rPr>
                      <w:rFonts w:eastAsiaTheme="minorEastAsia" w:cs="宋体" w:hint="eastAsia"/>
                      <w:kern w:val="0"/>
                      <w:szCs w:val="21"/>
                    </w:rPr>
                    <w:t>指路牌及车道分道牌，机非、禁停及限速圆标志牌，地面标线，地面标识及文字。</w:t>
                  </w:r>
                </w:p>
              </w:tc>
            </w:tr>
            <w:tr w:rsidR="008E1F15" w:rsidRPr="005530CC" w:rsidTr="00990F08">
              <w:trPr>
                <w:trHeight w:val="134"/>
              </w:trPr>
              <w:tc>
                <w:tcPr>
                  <w:tcW w:w="619" w:type="pct"/>
                  <w:vMerge/>
                  <w:tcMar>
                    <w:left w:w="28" w:type="dxa"/>
                    <w:right w:w="28" w:type="dxa"/>
                  </w:tcMar>
                  <w:vAlign w:val="center"/>
                </w:tcPr>
                <w:p w:rsidR="00990F08" w:rsidRPr="005530CC" w:rsidRDefault="00990F08" w:rsidP="00532BA5">
                  <w:pPr>
                    <w:spacing w:line="352" w:lineRule="exact"/>
                    <w:jc w:val="center"/>
                    <w:rPr>
                      <w:rFonts w:eastAsiaTheme="minorEastAsia"/>
                      <w:szCs w:val="21"/>
                    </w:rPr>
                  </w:pPr>
                </w:p>
              </w:tc>
              <w:tc>
                <w:tcPr>
                  <w:tcW w:w="679" w:type="pct"/>
                  <w:tcBorders>
                    <w:bottom w:val="single" w:sz="4" w:space="0" w:color="auto"/>
                  </w:tcBorders>
                  <w:tcMar>
                    <w:left w:w="28" w:type="dxa"/>
                    <w:right w:w="28" w:type="dxa"/>
                  </w:tcMar>
                  <w:vAlign w:val="center"/>
                </w:tcPr>
                <w:p w:rsidR="00990F08" w:rsidRPr="005530CC" w:rsidRDefault="00990F08" w:rsidP="00094908">
                  <w:pPr>
                    <w:jc w:val="center"/>
                    <w:rPr>
                      <w:rFonts w:eastAsiaTheme="minorEastAsia"/>
                      <w:szCs w:val="21"/>
                    </w:rPr>
                  </w:pPr>
                  <w:r w:rsidRPr="005530CC">
                    <w:rPr>
                      <w:rFonts w:eastAsiaTheme="minorEastAsia" w:hint="eastAsia"/>
                      <w:szCs w:val="21"/>
                    </w:rPr>
                    <w:t>雨水工程</w:t>
                  </w:r>
                </w:p>
              </w:tc>
              <w:tc>
                <w:tcPr>
                  <w:tcW w:w="3702" w:type="pct"/>
                  <w:tcBorders>
                    <w:bottom w:val="single" w:sz="4" w:space="0" w:color="auto"/>
                    <w:right w:val="single" w:sz="4" w:space="0" w:color="auto"/>
                  </w:tcBorders>
                  <w:tcMar>
                    <w:left w:w="28" w:type="dxa"/>
                    <w:right w:w="28" w:type="dxa"/>
                  </w:tcMar>
                  <w:vAlign w:val="center"/>
                </w:tcPr>
                <w:p w:rsidR="00990F08" w:rsidRPr="005530CC" w:rsidRDefault="00990F08" w:rsidP="00B7119A">
                  <w:pPr>
                    <w:rPr>
                      <w:rFonts w:eastAsiaTheme="minorEastAsia"/>
                      <w:spacing w:val="-4"/>
                      <w:szCs w:val="21"/>
                    </w:rPr>
                  </w:pPr>
                  <w:r w:rsidRPr="005530CC">
                    <w:rPr>
                      <w:rFonts w:eastAsiaTheme="minorEastAsia" w:cs="宋体" w:hint="eastAsia"/>
                      <w:kern w:val="0"/>
                      <w:szCs w:val="21"/>
                    </w:rPr>
                    <w:t>HDPE</w:t>
                  </w:r>
                  <w:r w:rsidRPr="005530CC">
                    <w:rPr>
                      <w:rFonts w:eastAsiaTheme="minorEastAsia" w:cs="宋体" w:hint="eastAsia"/>
                      <w:kern w:val="0"/>
                      <w:szCs w:val="21"/>
                    </w:rPr>
                    <w:t>聚乙烯缠绕结构壁管，钢筋混凝土管，圆形排水检查井，</w:t>
                  </w:r>
                  <w:proofErr w:type="gramStart"/>
                  <w:r w:rsidRPr="005530CC">
                    <w:rPr>
                      <w:rFonts w:eastAsiaTheme="minorEastAsia" w:cs="宋体" w:hint="eastAsia"/>
                      <w:kern w:val="0"/>
                      <w:szCs w:val="21"/>
                    </w:rPr>
                    <w:t>偏沟式雨水口</w:t>
                  </w:r>
                  <w:proofErr w:type="gramEnd"/>
                  <w:r w:rsidRPr="005530CC">
                    <w:rPr>
                      <w:rFonts w:eastAsiaTheme="minorEastAsia" w:cs="宋体" w:hint="eastAsia"/>
                      <w:kern w:val="0"/>
                      <w:szCs w:val="21"/>
                    </w:rPr>
                    <w:t>，渗水井。</w:t>
                  </w:r>
                </w:p>
              </w:tc>
            </w:tr>
            <w:tr w:rsidR="008E1F15" w:rsidRPr="005530CC" w:rsidTr="00990F08">
              <w:trPr>
                <w:trHeight w:val="167"/>
              </w:trPr>
              <w:tc>
                <w:tcPr>
                  <w:tcW w:w="619" w:type="pct"/>
                  <w:vMerge/>
                  <w:tcMar>
                    <w:left w:w="28" w:type="dxa"/>
                    <w:right w:w="28" w:type="dxa"/>
                  </w:tcMar>
                  <w:vAlign w:val="center"/>
                </w:tcPr>
                <w:p w:rsidR="00990F08" w:rsidRPr="005530CC" w:rsidRDefault="00990F08" w:rsidP="00532BA5">
                  <w:pPr>
                    <w:spacing w:line="352" w:lineRule="exact"/>
                    <w:jc w:val="center"/>
                    <w:rPr>
                      <w:rFonts w:eastAsiaTheme="minorEastAsia"/>
                      <w:szCs w:val="21"/>
                    </w:rPr>
                  </w:pPr>
                </w:p>
              </w:tc>
              <w:tc>
                <w:tcPr>
                  <w:tcW w:w="679" w:type="pct"/>
                  <w:tcBorders>
                    <w:top w:val="single" w:sz="4" w:space="0" w:color="auto"/>
                  </w:tcBorders>
                  <w:tcMar>
                    <w:left w:w="28" w:type="dxa"/>
                    <w:right w:w="28" w:type="dxa"/>
                  </w:tcMar>
                  <w:vAlign w:val="center"/>
                </w:tcPr>
                <w:p w:rsidR="00990F08" w:rsidRPr="005530CC" w:rsidRDefault="00990F08" w:rsidP="00094908">
                  <w:pPr>
                    <w:jc w:val="center"/>
                    <w:rPr>
                      <w:rFonts w:eastAsiaTheme="minorEastAsia"/>
                      <w:szCs w:val="21"/>
                    </w:rPr>
                  </w:pPr>
                  <w:r w:rsidRPr="005530CC">
                    <w:rPr>
                      <w:rFonts w:eastAsiaTheme="minorEastAsia" w:hint="eastAsia"/>
                      <w:szCs w:val="21"/>
                    </w:rPr>
                    <w:t>污水工程</w:t>
                  </w:r>
                </w:p>
              </w:tc>
              <w:tc>
                <w:tcPr>
                  <w:tcW w:w="3702" w:type="pct"/>
                  <w:tcBorders>
                    <w:top w:val="single" w:sz="4" w:space="0" w:color="auto"/>
                    <w:right w:val="single" w:sz="4" w:space="0" w:color="auto"/>
                  </w:tcBorders>
                  <w:tcMar>
                    <w:left w:w="28" w:type="dxa"/>
                    <w:right w:w="28" w:type="dxa"/>
                  </w:tcMar>
                  <w:vAlign w:val="center"/>
                </w:tcPr>
                <w:p w:rsidR="00990F08" w:rsidRPr="005530CC" w:rsidRDefault="00990F08" w:rsidP="00990F08">
                  <w:pPr>
                    <w:rPr>
                      <w:rFonts w:eastAsiaTheme="minorEastAsia"/>
                      <w:spacing w:val="-4"/>
                      <w:szCs w:val="21"/>
                    </w:rPr>
                  </w:pPr>
                  <w:r w:rsidRPr="005530CC">
                    <w:rPr>
                      <w:rFonts w:eastAsiaTheme="minorEastAsia" w:cs="宋体" w:hint="eastAsia"/>
                      <w:kern w:val="0"/>
                      <w:szCs w:val="21"/>
                    </w:rPr>
                    <w:t>HDPE</w:t>
                  </w:r>
                  <w:r w:rsidRPr="005530CC">
                    <w:rPr>
                      <w:rFonts w:eastAsiaTheme="minorEastAsia" w:cs="宋体" w:hint="eastAsia"/>
                      <w:kern w:val="0"/>
                      <w:szCs w:val="21"/>
                    </w:rPr>
                    <w:t>钢带增强聚乙烯螺旋波纹管，污水检查井。</w:t>
                  </w:r>
                </w:p>
              </w:tc>
            </w:tr>
            <w:tr w:rsidR="008E1F15" w:rsidRPr="005530CC" w:rsidTr="00990F08">
              <w:trPr>
                <w:trHeight w:val="60"/>
              </w:trPr>
              <w:tc>
                <w:tcPr>
                  <w:tcW w:w="619" w:type="pct"/>
                  <w:tcMar>
                    <w:left w:w="28" w:type="dxa"/>
                    <w:right w:w="28" w:type="dxa"/>
                  </w:tcMar>
                  <w:vAlign w:val="center"/>
                </w:tcPr>
                <w:p w:rsidR="00990F08" w:rsidRPr="005530CC" w:rsidRDefault="00990F08" w:rsidP="00DC155A">
                  <w:pPr>
                    <w:spacing w:line="352" w:lineRule="exact"/>
                    <w:rPr>
                      <w:rFonts w:eastAsiaTheme="minorEastAsia"/>
                      <w:szCs w:val="21"/>
                    </w:rPr>
                  </w:pPr>
                  <w:r w:rsidRPr="005530CC">
                    <w:rPr>
                      <w:rFonts w:eastAsiaTheme="minorEastAsia"/>
                      <w:szCs w:val="21"/>
                    </w:rPr>
                    <w:t>临时工程</w:t>
                  </w:r>
                </w:p>
              </w:tc>
              <w:tc>
                <w:tcPr>
                  <w:tcW w:w="679" w:type="pct"/>
                  <w:tcMar>
                    <w:left w:w="28" w:type="dxa"/>
                    <w:right w:w="28" w:type="dxa"/>
                  </w:tcMar>
                  <w:vAlign w:val="center"/>
                </w:tcPr>
                <w:p w:rsidR="00990F08" w:rsidRPr="005530CC" w:rsidRDefault="00990F08" w:rsidP="00554A05">
                  <w:pPr>
                    <w:spacing w:line="352" w:lineRule="exact"/>
                    <w:jc w:val="center"/>
                    <w:rPr>
                      <w:rFonts w:eastAsiaTheme="minorEastAsia"/>
                      <w:szCs w:val="21"/>
                    </w:rPr>
                  </w:pPr>
                  <w:r w:rsidRPr="005530CC">
                    <w:rPr>
                      <w:rFonts w:eastAsiaTheme="minorEastAsia"/>
                      <w:szCs w:val="21"/>
                    </w:rPr>
                    <w:t>---</w:t>
                  </w:r>
                </w:p>
              </w:tc>
              <w:tc>
                <w:tcPr>
                  <w:tcW w:w="3702" w:type="pct"/>
                  <w:tcBorders>
                    <w:right w:val="single" w:sz="4" w:space="0" w:color="auto"/>
                  </w:tcBorders>
                  <w:tcMar>
                    <w:left w:w="28" w:type="dxa"/>
                    <w:right w:w="28" w:type="dxa"/>
                  </w:tcMar>
                  <w:vAlign w:val="center"/>
                </w:tcPr>
                <w:p w:rsidR="00990F08" w:rsidRPr="005530CC" w:rsidRDefault="00990F08" w:rsidP="00690EEA">
                  <w:pPr>
                    <w:spacing w:line="352" w:lineRule="exact"/>
                    <w:rPr>
                      <w:rFonts w:eastAsiaTheme="minorEastAsia"/>
                      <w:szCs w:val="21"/>
                    </w:rPr>
                  </w:pPr>
                  <w:r w:rsidRPr="005530CC">
                    <w:rPr>
                      <w:rFonts w:eastAsiaTheme="minorEastAsia"/>
                      <w:szCs w:val="21"/>
                    </w:rPr>
                    <w:t>工程线路短，不设临时施工营地，不设食宿，不设施工便道。</w:t>
                  </w:r>
                </w:p>
              </w:tc>
            </w:tr>
            <w:tr w:rsidR="008E1F15" w:rsidRPr="005530CC" w:rsidTr="00990F08">
              <w:trPr>
                <w:trHeight w:val="20"/>
              </w:trPr>
              <w:tc>
                <w:tcPr>
                  <w:tcW w:w="619" w:type="pct"/>
                  <w:vMerge w:val="restart"/>
                  <w:tcMar>
                    <w:left w:w="28" w:type="dxa"/>
                    <w:right w:w="28" w:type="dxa"/>
                  </w:tcMar>
                  <w:vAlign w:val="center"/>
                </w:tcPr>
                <w:p w:rsidR="00990F08" w:rsidRPr="005530CC" w:rsidRDefault="00990F08" w:rsidP="000F40A0">
                  <w:pPr>
                    <w:spacing w:line="360" w:lineRule="exact"/>
                    <w:rPr>
                      <w:rFonts w:eastAsiaTheme="minorEastAsia"/>
                      <w:szCs w:val="21"/>
                    </w:rPr>
                  </w:pPr>
                  <w:r w:rsidRPr="005530CC">
                    <w:rPr>
                      <w:rFonts w:eastAsiaTheme="minorEastAsia"/>
                      <w:szCs w:val="21"/>
                    </w:rPr>
                    <w:t>配套工程</w:t>
                  </w:r>
                </w:p>
              </w:tc>
              <w:tc>
                <w:tcPr>
                  <w:tcW w:w="679" w:type="pct"/>
                  <w:tcMar>
                    <w:left w:w="28" w:type="dxa"/>
                    <w:right w:w="28" w:type="dxa"/>
                  </w:tcMar>
                  <w:vAlign w:val="center"/>
                </w:tcPr>
                <w:p w:rsidR="00990F08" w:rsidRPr="005530CC" w:rsidRDefault="00990F08" w:rsidP="000F40A0">
                  <w:pPr>
                    <w:spacing w:line="360" w:lineRule="exact"/>
                    <w:jc w:val="center"/>
                    <w:rPr>
                      <w:rFonts w:eastAsiaTheme="minorEastAsia"/>
                      <w:szCs w:val="21"/>
                    </w:rPr>
                  </w:pPr>
                  <w:r w:rsidRPr="005530CC">
                    <w:rPr>
                      <w:rFonts w:eastAsiaTheme="minorEastAsia"/>
                      <w:szCs w:val="21"/>
                    </w:rPr>
                    <w:t>亮化工程</w:t>
                  </w:r>
                </w:p>
              </w:tc>
              <w:tc>
                <w:tcPr>
                  <w:tcW w:w="3702" w:type="pct"/>
                  <w:tcBorders>
                    <w:right w:val="single" w:sz="4" w:space="0" w:color="auto"/>
                  </w:tcBorders>
                  <w:tcMar>
                    <w:left w:w="28" w:type="dxa"/>
                    <w:right w:w="28" w:type="dxa"/>
                  </w:tcMar>
                  <w:vAlign w:val="center"/>
                </w:tcPr>
                <w:p w:rsidR="00990F08" w:rsidRPr="005530CC" w:rsidRDefault="00990F08" w:rsidP="00B7119A">
                  <w:pPr>
                    <w:spacing w:line="360" w:lineRule="exact"/>
                    <w:rPr>
                      <w:rFonts w:eastAsiaTheme="minorEastAsia"/>
                      <w:szCs w:val="21"/>
                    </w:rPr>
                  </w:pPr>
                  <w:r w:rsidRPr="005530CC">
                    <w:rPr>
                      <w:rFonts w:eastAsiaTheme="minorEastAsia" w:hint="eastAsia"/>
                      <w:szCs w:val="21"/>
                    </w:rPr>
                    <w:t>路灯单臂灯杆</w:t>
                  </w:r>
                  <w:r w:rsidRPr="005530CC">
                    <w:rPr>
                      <w:rFonts w:eastAsiaTheme="minorEastAsia" w:cs="宋体" w:hint="eastAsia"/>
                      <w:kern w:val="0"/>
                      <w:szCs w:val="21"/>
                    </w:rPr>
                    <w:t>，路灯主线电缆，路灯支线电缆，电缆保护管，路灯手孔井。</w:t>
                  </w:r>
                </w:p>
              </w:tc>
            </w:tr>
            <w:tr w:rsidR="008E1F15" w:rsidRPr="005530CC" w:rsidTr="00990F08">
              <w:trPr>
                <w:trHeight w:val="167"/>
              </w:trPr>
              <w:tc>
                <w:tcPr>
                  <w:tcW w:w="619" w:type="pct"/>
                  <w:vMerge/>
                  <w:tcMar>
                    <w:left w:w="28" w:type="dxa"/>
                    <w:right w:w="28" w:type="dxa"/>
                  </w:tcMar>
                  <w:vAlign w:val="center"/>
                </w:tcPr>
                <w:p w:rsidR="00990F08" w:rsidRPr="005530CC" w:rsidRDefault="00990F08" w:rsidP="000F40A0">
                  <w:pPr>
                    <w:spacing w:line="360" w:lineRule="exact"/>
                    <w:rPr>
                      <w:rFonts w:eastAsiaTheme="minorEastAsia"/>
                      <w:szCs w:val="21"/>
                    </w:rPr>
                  </w:pPr>
                </w:p>
              </w:tc>
              <w:tc>
                <w:tcPr>
                  <w:tcW w:w="679" w:type="pct"/>
                  <w:tcBorders>
                    <w:bottom w:val="single" w:sz="4" w:space="0" w:color="auto"/>
                  </w:tcBorders>
                  <w:tcMar>
                    <w:left w:w="28" w:type="dxa"/>
                    <w:right w:w="28" w:type="dxa"/>
                  </w:tcMar>
                  <w:vAlign w:val="center"/>
                </w:tcPr>
                <w:p w:rsidR="00990F08" w:rsidRPr="005530CC" w:rsidRDefault="00990F08" w:rsidP="000F40A0">
                  <w:pPr>
                    <w:spacing w:line="360" w:lineRule="exact"/>
                    <w:jc w:val="center"/>
                    <w:rPr>
                      <w:rFonts w:eastAsiaTheme="minorEastAsia"/>
                      <w:szCs w:val="21"/>
                    </w:rPr>
                  </w:pPr>
                  <w:r w:rsidRPr="005530CC">
                    <w:rPr>
                      <w:rFonts w:eastAsiaTheme="minorEastAsia"/>
                      <w:szCs w:val="21"/>
                    </w:rPr>
                    <w:t>管线工程</w:t>
                  </w:r>
                </w:p>
              </w:tc>
              <w:tc>
                <w:tcPr>
                  <w:tcW w:w="3702" w:type="pct"/>
                  <w:tcBorders>
                    <w:bottom w:val="single" w:sz="4" w:space="0" w:color="auto"/>
                    <w:right w:val="single" w:sz="4" w:space="0" w:color="auto"/>
                  </w:tcBorders>
                  <w:tcMar>
                    <w:left w:w="28" w:type="dxa"/>
                    <w:right w:w="28" w:type="dxa"/>
                  </w:tcMar>
                  <w:vAlign w:val="center"/>
                </w:tcPr>
                <w:p w:rsidR="00990F08" w:rsidRPr="005530CC" w:rsidRDefault="00990F08" w:rsidP="00B7119A">
                  <w:pPr>
                    <w:spacing w:line="360" w:lineRule="exact"/>
                    <w:rPr>
                      <w:rFonts w:eastAsiaTheme="minorEastAsia"/>
                      <w:bCs/>
                      <w:szCs w:val="21"/>
                    </w:rPr>
                  </w:pPr>
                  <w:r w:rsidRPr="005530CC">
                    <w:rPr>
                      <w:rFonts w:eastAsiaTheme="minorEastAsia" w:cs="宋体" w:hint="eastAsia"/>
                      <w:kern w:val="0"/>
                      <w:szCs w:val="21"/>
                    </w:rPr>
                    <w:t>给水管</w:t>
                  </w:r>
                  <w:r w:rsidRPr="005530CC">
                    <w:rPr>
                      <w:rFonts w:eastAsiaTheme="minorEastAsia" w:hint="eastAsia"/>
                      <w:szCs w:val="21"/>
                    </w:rPr>
                    <w:t>，</w:t>
                  </w:r>
                  <w:r w:rsidRPr="005530CC">
                    <w:rPr>
                      <w:rFonts w:eastAsiaTheme="minorEastAsia" w:cs="宋体" w:hint="eastAsia"/>
                      <w:kern w:val="0"/>
                      <w:szCs w:val="21"/>
                    </w:rPr>
                    <w:t>电力管</w:t>
                  </w:r>
                  <w:r w:rsidRPr="005530CC">
                    <w:rPr>
                      <w:rFonts w:eastAsiaTheme="minorEastAsia" w:hint="eastAsia"/>
                      <w:szCs w:val="21"/>
                    </w:rPr>
                    <w:t>，</w:t>
                  </w:r>
                  <w:r w:rsidRPr="005530CC">
                    <w:rPr>
                      <w:rFonts w:eastAsiaTheme="minorEastAsia" w:cs="宋体" w:hint="eastAsia"/>
                      <w:kern w:val="0"/>
                      <w:szCs w:val="21"/>
                    </w:rPr>
                    <w:t>燃气管</w:t>
                  </w:r>
                  <w:r w:rsidRPr="005530CC">
                    <w:rPr>
                      <w:rFonts w:eastAsiaTheme="minorEastAsia" w:hint="eastAsia"/>
                      <w:szCs w:val="21"/>
                    </w:rPr>
                    <w:t>，</w:t>
                  </w:r>
                  <w:r w:rsidRPr="005530CC">
                    <w:rPr>
                      <w:rFonts w:eastAsiaTheme="minorEastAsia" w:cs="宋体" w:hint="eastAsia"/>
                      <w:kern w:val="0"/>
                      <w:szCs w:val="21"/>
                    </w:rPr>
                    <w:t>综合通信管</w:t>
                  </w:r>
                  <w:r w:rsidRPr="005530CC">
                    <w:rPr>
                      <w:rFonts w:eastAsiaTheme="minorEastAsia" w:cs="宋体" w:hint="eastAsia"/>
                      <w:kern w:val="0"/>
                      <w:szCs w:val="21"/>
                    </w:rPr>
                    <w:t>(</w:t>
                  </w:r>
                  <w:r w:rsidRPr="005530CC">
                    <w:rPr>
                      <w:rFonts w:eastAsiaTheme="minorEastAsia" w:cs="宋体" w:hint="eastAsia"/>
                      <w:kern w:val="0"/>
                      <w:szCs w:val="21"/>
                    </w:rPr>
                    <w:t>含电信、广电、移动、联通</w:t>
                  </w:r>
                  <w:r w:rsidRPr="005530CC">
                    <w:rPr>
                      <w:rFonts w:eastAsiaTheme="minorEastAsia" w:cs="宋体" w:hint="eastAsia"/>
                      <w:kern w:val="0"/>
                      <w:szCs w:val="21"/>
                    </w:rPr>
                    <w:t>)</w:t>
                  </w:r>
                  <w:r w:rsidRPr="005530CC">
                    <w:rPr>
                      <w:rFonts w:eastAsiaTheme="minorEastAsia" w:hint="eastAsia"/>
                      <w:szCs w:val="21"/>
                    </w:rPr>
                    <w:t>。</w:t>
                  </w:r>
                </w:p>
              </w:tc>
            </w:tr>
            <w:tr w:rsidR="008E1F15" w:rsidRPr="005530CC" w:rsidTr="00990F08">
              <w:trPr>
                <w:trHeight w:val="150"/>
              </w:trPr>
              <w:tc>
                <w:tcPr>
                  <w:tcW w:w="619" w:type="pct"/>
                  <w:vMerge/>
                  <w:tcMar>
                    <w:left w:w="28" w:type="dxa"/>
                    <w:right w:w="28" w:type="dxa"/>
                  </w:tcMar>
                  <w:vAlign w:val="center"/>
                </w:tcPr>
                <w:p w:rsidR="00990F08" w:rsidRPr="005530CC" w:rsidRDefault="00990F08" w:rsidP="000F40A0">
                  <w:pPr>
                    <w:spacing w:line="360" w:lineRule="exact"/>
                    <w:rPr>
                      <w:rFonts w:eastAsiaTheme="minorEastAsia"/>
                      <w:szCs w:val="21"/>
                    </w:rPr>
                  </w:pPr>
                </w:p>
              </w:tc>
              <w:tc>
                <w:tcPr>
                  <w:tcW w:w="679" w:type="pct"/>
                  <w:tcBorders>
                    <w:top w:val="single" w:sz="4" w:space="0" w:color="auto"/>
                    <w:bottom w:val="single" w:sz="4" w:space="0" w:color="auto"/>
                  </w:tcBorders>
                  <w:tcMar>
                    <w:left w:w="28" w:type="dxa"/>
                    <w:right w:w="28" w:type="dxa"/>
                  </w:tcMar>
                  <w:vAlign w:val="center"/>
                </w:tcPr>
                <w:p w:rsidR="00990F08" w:rsidRPr="005530CC" w:rsidRDefault="00990F08" w:rsidP="000F40A0">
                  <w:pPr>
                    <w:spacing w:line="360" w:lineRule="exact"/>
                    <w:jc w:val="center"/>
                    <w:rPr>
                      <w:rFonts w:eastAsiaTheme="minorEastAsia"/>
                      <w:szCs w:val="21"/>
                    </w:rPr>
                  </w:pPr>
                  <w:r w:rsidRPr="005530CC">
                    <w:rPr>
                      <w:rFonts w:eastAsiaTheme="minorEastAsia" w:hint="eastAsia"/>
                      <w:szCs w:val="21"/>
                    </w:rPr>
                    <w:t>消防工程</w:t>
                  </w:r>
                </w:p>
              </w:tc>
              <w:tc>
                <w:tcPr>
                  <w:tcW w:w="3702" w:type="pct"/>
                  <w:tcBorders>
                    <w:top w:val="single" w:sz="4" w:space="0" w:color="auto"/>
                    <w:bottom w:val="single" w:sz="4" w:space="0" w:color="auto"/>
                    <w:right w:val="single" w:sz="4" w:space="0" w:color="auto"/>
                  </w:tcBorders>
                  <w:tcMar>
                    <w:left w:w="28" w:type="dxa"/>
                    <w:right w:w="28" w:type="dxa"/>
                  </w:tcMar>
                  <w:vAlign w:val="center"/>
                </w:tcPr>
                <w:p w:rsidR="00990F08" w:rsidRPr="005530CC" w:rsidRDefault="00990F08" w:rsidP="00B7119A">
                  <w:pPr>
                    <w:spacing w:line="360" w:lineRule="exact"/>
                    <w:rPr>
                      <w:rFonts w:eastAsiaTheme="minorEastAsia"/>
                      <w:bCs/>
                      <w:szCs w:val="21"/>
                    </w:rPr>
                  </w:pPr>
                  <w:r w:rsidRPr="005530CC">
                    <w:rPr>
                      <w:rFonts w:eastAsiaTheme="minorEastAsia" w:cs="宋体" w:hint="eastAsia"/>
                      <w:kern w:val="0"/>
                      <w:szCs w:val="21"/>
                    </w:rPr>
                    <w:t>圆形砖砌闸阀井，室外消火栓，</w:t>
                  </w:r>
                  <w:r w:rsidRPr="005530CC">
                    <w:rPr>
                      <w:rFonts w:eastAsiaTheme="minorEastAsia" w:cs="宋体" w:hint="eastAsia"/>
                      <w:kern w:val="0"/>
                      <w:szCs w:val="21"/>
                    </w:rPr>
                    <w:t xml:space="preserve"> </w:t>
                  </w:r>
                  <w:r w:rsidRPr="005530CC">
                    <w:rPr>
                      <w:rFonts w:eastAsiaTheme="minorEastAsia" w:cs="宋体" w:hint="eastAsia"/>
                      <w:kern w:val="0"/>
                      <w:szCs w:val="21"/>
                    </w:rPr>
                    <w:t>球墨铸铁管。</w:t>
                  </w:r>
                </w:p>
              </w:tc>
            </w:tr>
            <w:tr w:rsidR="008E1F15" w:rsidRPr="005530CC" w:rsidTr="00990F08">
              <w:trPr>
                <w:trHeight w:val="201"/>
              </w:trPr>
              <w:tc>
                <w:tcPr>
                  <w:tcW w:w="619" w:type="pct"/>
                  <w:vMerge/>
                  <w:tcMar>
                    <w:left w:w="28" w:type="dxa"/>
                    <w:right w:w="28" w:type="dxa"/>
                  </w:tcMar>
                  <w:vAlign w:val="center"/>
                </w:tcPr>
                <w:p w:rsidR="00990F08" w:rsidRPr="005530CC" w:rsidRDefault="00990F08" w:rsidP="000F40A0">
                  <w:pPr>
                    <w:spacing w:line="360" w:lineRule="exact"/>
                    <w:rPr>
                      <w:rFonts w:eastAsiaTheme="minorEastAsia"/>
                      <w:szCs w:val="21"/>
                    </w:rPr>
                  </w:pPr>
                </w:p>
              </w:tc>
              <w:tc>
                <w:tcPr>
                  <w:tcW w:w="679" w:type="pct"/>
                  <w:tcBorders>
                    <w:top w:val="single" w:sz="4" w:space="0" w:color="auto"/>
                  </w:tcBorders>
                  <w:tcMar>
                    <w:left w:w="28" w:type="dxa"/>
                    <w:right w:w="28" w:type="dxa"/>
                  </w:tcMar>
                  <w:vAlign w:val="center"/>
                </w:tcPr>
                <w:p w:rsidR="00990F08" w:rsidRPr="005530CC" w:rsidRDefault="00990F08" w:rsidP="000F40A0">
                  <w:pPr>
                    <w:spacing w:line="360" w:lineRule="exact"/>
                    <w:jc w:val="center"/>
                    <w:rPr>
                      <w:rFonts w:eastAsiaTheme="minorEastAsia"/>
                      <w:szCs w:val="21"/>
                    </w:rPr>
                  </w:pPr>
                  <w:r w:rsidRPr="005530CC">
                    <w:rPr>
                      <w:rFonts w:eastAsiaTheme="minorEastAsia" w:hint="eastAsia"/>
                      <w:szCs w:val="21"/>
                    </w:rPr>
                    <w:t>绿化工程</w:t>
                  </w:r>
                </w:p>
              </w:tc>
              <w:tc>
                <w:tcPr>
                  <w:tcW w:w="3702" w:type="pct"/>
                  <w:tcBorders>
                    <w:top w:val="single" w:sz="4" w:space="0" w:color="auto"/>
                    <w:right w:val="single" w:sz="4" w:space="0" w:color="auto"/>
                  </w:tcBorders>
                  <w:tcMar>
                    <w:left w:w="28" w:type="dxa"/>
                    <w:right w:w="28" w:type="dxa"/>
                  </w:tcMar>
                  <w:vAlign w:val="center"/>
                </w:tcPr>
                <w:p w:rsidR="00990F08" w:rsidRPr="005530CC" w:rsidRDefault="00990F08" w:rsidP="00B7119A">
                  <w:pPr>
                    <w:spacing w:line="360" w:lineRule="exact"/>
                    <w:rPr>
                      <w:rFonts w:eastAsiaTheme="minorEastAsia"/>
                      <w:bCs/>
                      <w:szCs w:val="21"/>
                    </w:rPr>
                  </w:pPr>
                  <w:r w:rsidRPr="005530CC">
                    <w:rPr>
                      <w:rFonts w:eastAsiaTheme="minorEastAsia" w:hint="eastAsia"/>
                      <w:szCs w:val="21"/>
                    </w:rPr>
                    <w:t>整理绿化，购运种植土，砾石填充，土质改良，人工挖树坑，挖串通沟土方，树池，排水管，行道树香樟，细叶麦冬。</w:t>
                  </w:r>
                </w:p>
              </w:tc>
            </w:tr>
          </w:tbl>
          <w:p w:rsidR="004D4FA8" w:rsidRPr="005530CC" w:rsidRDefault="004B5277" w:rsidP="007826DB">
            <w:pPr>
              <w:tabs>
                <w:tab w:val="left" w:pos="417"/>
              </w:tabs>
              <w:snapToGrid w:val="0"/>
              <w:spacing w:line="440" w:lineRule="exact"/>
              <w:ind w:firstLineChars="200" w:firstLine="482"/>
              <w:rPr>
                <w:rFonts w:eastAsiaTheme="minorEastAsia"/>
                <w:b/>
                <w:sz w:val="24"/>
                <w:szCs w:val="24"/>
              </w:rPr>
            </w:pPr>
            <w:r w:rsidRPr="005530CC">
              <w:rPr>
                <w:rFonts w:eastAsiaTheme="minorEastAsia"/>
                <w:b/>
                <w:sz w:val="24"/>
                <w:szCs w:val="24"/>
              </w:rPr>
              <w:t>表</w:t>
            </w:r>
            <w:r w:rsidR="00690EEA" w:rsidRPr="005530CC">
              <w:rPr>
                <w:rFonts w:eastAsiaTheme="minorEastAsia" w:hint="eastAsia"/>
                <w:b/>
                <w:sz w:val="24"/>
                <w:szCs w:val="24"/>
              </w:rPr>
              <w:t>1-</w:t>
            </w:r>
            <w:r w:rsidR="00A0650F" w:rsidRPr="005530CC">
              <w:rPr>
                <w:rFonts w:eastAsiaTheme="minorEastAsia" w:hint="eastAsia"/>
                <w:b/>
                <w:sz w:val="24"/>
                <w:szCs w:val="24"/>
              </w:rPr>
              <w:t>2</w:t>
            </w:r>
            <w:r w:rsidR="00436A9D" w:rsidRPr="005530CC">
              <w:rPr>
                <w:rFonts w:eastAsiaTheme="minorEastAsia"/>
                <w:b/>
                <w:sz w:val="24"/>
                <w:szCs w:val="24"/>
              </w:rPr>
              <w:t xml:space="preserve">  </w:t>
            </w:r>
            <w:r w:rsidRPr="005530CC">
              <w:rPr>
                <w:rFonts w:eastAsiaTheme="minorEastAsia"/>
                <w:b/>
                <w:sz w:val="24"/>
                <w:szCs w:val="24"/>
              </w:rPr>
              <w:t xml:space="preserve"> </w:t>
            </w:r>
            <w:r w:rsidR="007826DB" w:rsidRPr="005530CC">
              <w:rPr>
                <w:rFonts w:eastAsiaTheme="minorEastAsia"/>
                <w:b/>
                <w:sz w:val="24"/>
                <w:szCs w:val="24"/>
              </w:rPr>
              <w:t xml:space="preserve"> </w:t>
            </w:r>
            <w:r w:rsidR="004D4FA8" w:rsidRPr="005530CC">
              <w:rPr>
                <w:rFonts w:eastAsiaTheme="minorEastAsia" w:hint="eastAsia"/>
                <w:b/>
                <w:sz w:val="24"/>
                <w:szCs w:val="24"/>
              </w:rPr>
              <w:t>主要经济技术指标</w:t>
            </w:r>
          </w:p>
          <w:tbl>
            <w:tblPr>
              <w:tblStyle w:val="a3"/>
              <w:tblW w:w="0" w:type="auto"/>
              <w:jc w:val="center"/>
              <w:tblLook w:val="0000" w:firstRow="0" w:lastRow="0" w:firstColumn="0" w:lastColumn="0" w:noHBand="0" w:noVBand="0"/>
            </w:tblPr>
            <w:tblGrid>
              <w:gridCol w:w="2950"/>
              <w:gridCol w:w="814"/>
              <w:gridCol w:w="4538"/>
            </w:tblGrid>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项目</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单位</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主要指标</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道路等级</w:t>
                  </w:r>
                </w:p>
              </w:tc>
              <w:tc>
                <w:tcPr>
                  <w:tcW w:w="816" w:type="dxa"/>
                </w:tcPr>
                <w:p w:rsidR="004D4FA8" w:rsidRPr="005530CC" w:rsidRDefault="004D4FA8" w:rsidP="004E11FC">
                  <w:pPr>
                    <w:jc w:val="center"/>
                    <w:rPr>
                      <w:rFonts w:eastAsiaTheme="minorEastAsia"/>
                      <w:szCs w:val="21"/>
                    </w:rPr>
                  </w:pP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城市支路</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道路全长</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1874.544</w:t>
                  </w:r>
                </w:p>
              </w:tc>
            </w:tr>
            <w:tr w:rsidR="004D4FA8" w:rsidRPr="005530CC" w:rsidTr="004E11FC">
              <w:trPr>
                <w:jc w:val="center"/>
              </w:trPr>
              <w:tc>
                <w:tcPr>
                  <w:tcW w:w="2992"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瓦子坡路—梅溪路段长度</w:t>
                  </w:r>
                </w:p>
              </w:tc>
              <w:tc>
                <w:tcPr>
                  <w:tcW w:w="81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1353.434</w:t>
                  </w:r>
                </w:p>
              </w:tc>
            </w:tr>
            <w:tr w:rsidR="004D4FA8" w:rsidRPr="005530CC" w:rsidTr="004E11FC">
              <w:trPr>
                <w:jc w:val="center"/>
              </w:trPr>
              <w:tc>
                <w:tcPr>
                  <w:tcW w:w="2992"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梅溪路</w:t>
                  </w:r>
                  <w:proofErr w:type="gramStart"/>
                  <w:r w:rsidRPr="005530CC">
                    <w:rPr>
                      <w:rFonts w:eastAsiaTheme="minorEastAsia" w:hint="eastAsia"/>
                      <w:szCs w:val="21"/>
                    </w:rPr>
                    <w:t>—监申桥</w:t>
                  </w:r>
                  <w:proofErr w:type="gramEnd"/>
                  <w:r w:rsidRPr="005530CC">
                    <w:rPr>
                      <w:rFonts w:eastAsiaTheme="minorEastAsia" w:hint="eastAsia"/>
                      <w:szCs w:val="21"/>
                    </w:rPr>
                    <w:t>路段长度</w:t>
                  </w:r>
                </w:p>
              </w:tc>
              <w:tc>
                <w:tcPr>
                  <w:tcW w:w="81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521.110</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计算行车速度</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Km/h</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30</w:t>
                  </w:r>
                </w:p>
              </w:tc>
            </w:tr>
            <w:tr w:rsidR="004D4FA8" w:rsidRPr="005530CC" w:rsidTr="004E11FC">
              <w:trPr>
                <w:jc w:val="center"/>
              </w:trPr>
              <w:tc>
                <w:tcPr>
                  <w:tcW w:w="2992"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路幅宽度（瓦子坡路—梅溪路）</w:t>
                  </w:r>
                </w:p>
              </w:tc>
              <w:tc>
                <w:tcPr>
                  <w:tcW w:w="81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25</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车行道宽度</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14.0</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人行道宽度</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5.5</w:t>
                  </w:r>
                  <w:r w:rsidRPr="005530CC">
                    <w:rPr>
                      <w:rFonts w:eastAsiaTheme="minorEastAsia" w:hint="eastAsia"/>
                      <w:szCs w:val="21"/>
                    </w:rPr>
                    <w:t>×</w:t>
                  </w:r>
                  <w:r w:rsidRPr="005530CC">
                    <w:rPr>
                      <w:rFonts w:eastAsiaTheme="minorEastAsia" w:hint="eastAsia"/>
                      <w:szCs w:val="21"/>
                    </w:rPr>
                    <w:t>2</w:t>
                  </w:r>
                </w:p>
              </w:tc>
            </w:tr>
            <w:tr w:rsidR="004D4FA8" w:rsidRPr="005530CC" w:rsidTr="004E11FC">
              <w:trPr>
                <w:jc w:val="center"/>
              </w:trPr>
              <w:tc>
                <w:tcPr>
                  <w:tcW w:w="2992"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路幅宽度（梅溪路</w:t>
                  </w:r>
                  <w:proofErr w:type="gramStart"/>
                  <w:r w:rsidRPr="005530CC">
                    <w:rPr>
                      <w:rFonts w:eastAsiaTheme="minorEastAsia" w:hint="eastAsia"/>
                      <w:szCs w:val="21"/>
                    </w:rPr>
                    <w:t>—监申</w:t>
                  </w:r>
                  <w:proofErr w:type="gramEnd"/>
                  <w:r w:rsidRPr="005530CC">
                    <w:rPr>
                      <w:rFonts w:eastAsiaTheme="minorEastAsia" w:hint="eastAsia"/>
                      <w:szCs w:val="21"/>
                    </w:rPr>
                    <w:t>桥路）</w:t>
                  </w:r>
                </w:p>
              </w:tc>
              <w:tc>
                <w:tcPr>
                  <w:tcW w:w="81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25</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车行道宽度</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14.0</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人行道宽度</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5.5</w:t>
                  </w:r>
                  <w:r w:rsidRPr="005530CC">
                    <w:rPr>
                      <w:rFonts w:eastAsiaTheme="minorEastAsia" w:hint="eastAsia"/>
                      <w:szCs w:val="21"/>
                    </w:rPr>
                    <w:t>×</w:t>
                  </w:r>
                  <w:r w:rsidRPr="005530CC">
                    <w:rPr>
                      <w:rFonts w:eastAsiaTheme="minorEastAsia" w:hint="eastAsia"/>
                      <w:szCs w:val="21"/>
                    </w:rPr>
                    <w:t>2</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路面设计荷载</w:t>
                  </w:r>
                </w:p>
              </w:tc>
              <w:tc>
                <w:tcPr>
                  <w:tcW w:w="816" w:type="dxa"/>
                </w:tcPr>
                <w:p w:rsidR="004D4FA8" w:rsidRPr="005530CC" w:rsidRDefault="004D4FA8" w:rsidP="004E11FC">
                  <w:pPr>
                    <w:jc w:val="center"/>
                    <w:rPr>
                      <w:rFonts w:eastAsiaTheme="minorEastAsia"/>
                      <w:szCs w:val="21"/>
                    </w:rPr>
                  </w:pP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标准轴载</w:t>
                  </w:r>
                  <w:r w:rsidRPr="005530CC">
                    <w:rPr>
                      <w:rFonts w:eastAsiaTheme="minorEastAsia" w:hint="eastAsia"/>
                      <w:szCs w:val="21"/>
                    </w:rPr>
                    <w:t>BZZ-100KN</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停车视距</w:t>
                  </w:r>
                </w:p>
              </w:tc>
              <w:tc>
                <w:tcPr>
                  <w:tcW w:w="816" w:type="dxa"/>
                </w:tcPr>
                <w:p w:rsidR="004D4FA8" w:rsidRPr="005530CC" w:rsidRDefault="004D4FA8" w:rsidP="004E11FC">
                  <w:pPr>
                    <w:jc w:val="center"/>
                    <w:rPr>
                      <w:rFonts w:eastAsiaTheme="minorEastAsia"/>
                      <w:szCs w:val="21"/>
                    </w:rPr>
                  </w:pPr>
                  <w:r w:rsidRPr="005530CC">
                    <w:rPr>
                      <w:rFonts w:eastAsiaTheme="minorEastAsia" w:hint="eastAsia"/>
                      <w:szCs w:val="21"/>
                    </w:rPr>
                    <w:t>m</w:t>
                  </w: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40</w:t>
                  </w:r>
                </w:p>
              </w:tc>
            </w:tr>
            <w:tr w:rsidR="004D4FA8" w:rsidRPr="005530CC" w:rsidTr="004E11FC">
              <w:trPr>
                <w:jc w:val="center"/>
              </w:trPr>
              <w:tc>
                <w:tcPr>
                  <w:tcW w:w="2992"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沥青路面抗滑标准</w:t>
                  </w:r>
                </w:p>
              </w:tc>
              <w:tc>
                <w:tcPr>
                  <w:tcW w:w="816" w:type="dxa"/>
                  <w:vAlign w:val="center"/>
                </w:tcPr>
                <w:p w:rsidR="004D4FA8" w:rsidRPr="005530CC" w:rsidRDefault="004D4FA8" w:rsidP="004E11FC">
                  <w:pPr>
                    <w:jc w:val="center"/>
                    <w:rPr>
                      <w:rFonts w:eastAsiaTheme="minorEastAsia"/>
                      <w:szCs w:val="21"/>
                    </w:rPr>
                  </w:pPr>
                </w:p>
              </w:tc>
              <w:tc>
                <w:tcPr>
                  <w:tcW w:w="4596" w:type="dxa"/>
                  <w:vAlign w:val="center"/>
                </w:tcPr>
                <w:p w:rsidR="004D4FA8" w:rsidRPr="005530CC" w:rsidRDefault="004D4FA8" w:rsidP="004E11FC">
                  <w:pPr>
                    <w:rPr>
                      <w:rFonts w:eastAsiaTheme="minorEastAsia"/>
                      <w:szCs w:val="21"/>
                    </w:rPr>
                  </w:pPr>
                  <w:r w:rsidRPr="005530CC">
                    <w:rPr>
                      <w:rFonts w:eastAsiaTheme="minorEastAsia" w:hint="eastAsia"/>
                      <w:szCs w:val="21"/>
                    </w:rPr>
                    <w:t>横向力系数</w:t>
                  </w:r>
                  <w:r w:rsidRPr="005530CC">
                    <w:rPr>
                      <w:rFonts w:eastAsiaTheme="minorEastAsia" w:hint="eastAsia"/>
                      <w:szCs w:val="21"/>
                    </w:rPr>
                    <w:t>SFC60</w:t>
                  </w:r>
                  <w:r w:rsidRPr="005530CC">
                    <w:rPr>
                      <w:rFonts w:eastAsiaTheme="minorEastAsia" w:hint="eastAsia"/>
                      <w:szCs w:val="21"/>
                    </w:rPr>
                    <w:t>≥</w:t>
                  </w:r>
                  <w:r w:rsidRPr="005530CC">
                    <w:rPr>
                      <w:rFonts w:eastAsiaTheme="minorEastAsia" w:hint="eastAsia"/>
                      <w:szCs w:val="21"/>
                    </w:rPr>
                    <w:t>54</w:t>
                  </w:r>
                  <w:r w:rsidRPr="005530CC">
                    <w:rPr>
                      <w:rFonts w:eastAsiaTheme="minorEastAsia" w:hint="eastAsia"/>
                      <w:szCs w:val="21"/>
                    </w:rPr>
                    <w:t>，构造深度</w:t>
                  </w:r>
                  <w:r w:rsidRPr="005530CC">
                    <w:rPr>
                      <w:rFonts w:eastAsiaTheme="minorEastAsia" w:hint="eastAsia"/>
                      <w:szCs w:val="21"/>
                    </w:rPr>
                    <w:t>TD</w:t>
                  </w:r>
                  <w:r w:rsidRPr="005530CC">
                    <w:rPr>
                      <w:rFonts w:eastAsiaTheme="minorEastAsia" w:hint="eastAsia"/>
                      <w:szCs w:val="21"/>
                    </w:rPr>
                    <w:t>≥</w:t>
                  </w:r>
                  <w:r w:rsidRPr="005530CC">
                    <w:rPr>
                      <w:rFonts w:eastAsiaTheme="minorEastAsia" w:hint="eastAsia"/>
                      <w:szCs w:val="21"/>
                    </w:rPr>
                    <w:t>0.55mm</w:t>
                  </w:r>
                </w:p>
              </w:tc>
            </w:tr>
            <w:tr w:rsidR="004D4FA8" w:rsidRPr="005530CC" w:rsidTr="004E11FC">
              <w:trPr>
                <w:jc w:val="center"/>
              </w:trPr>
              <w:tc>
                <w:tcPr>
                  <w:tcW w:w="2992" w:type="dxa"/>
                </w:tcPr>
                <w:p w:rsidR="004D4FA8" w:rsidRPr="005530CC" w:rsidRDefault="004D4FA8" w:rsidP="004E11FC">
                  <w:pPr>
                    <w:jc w:val="center"/>
                    <w:rPr>
                      <w:rFonts w:eastAsiaTheme="minorEastAsia"/>
                      <w:szCs w:val="21"/>
                    </w:rPr>
                  </w:pPr>
                  <w:r w:rsidRPr="005530CC">
                    <w:rPr>
                      <w:rFonts w:eastAsiaTheme="minorEastAsia" w:hint="eastAsia"/>
                      <w:szCs w:val="21"/>
                    </w:rPr>
                    <w:t>设计年限</w:t>
                  </w:r>
                </w:p>
              </w:tc>
              <w:tc>
                <w:tcPr>
                  <w:tcW w:w="816" w:type="dxa"/>
                </w:tcPr>
                <w:p w:rsidR="004D4FA8" w:rsidRPr="005530CC" w:rsidRDefault="004D4FA8" w:rsidP="004E11FC">
                  <w:pPr>
                    <w:jc w:val="center"/>
                    <w:rPr>
                      <w:rFonts w:eastAsiaTheme="minorEastAsia"/>
                      <w:szCs w:val="21"/>
                    </w:rPr>
                  </w:pPr>
                </w:p>
              </w:tc>
              <w:tc>
                <w:tcPr>
                  <w:tcW w:w="4596" w:type="dxa"/>
                </w:tcPr>
                <w:p w:rsidR="004D4FA8" w:rsidRPr="005530CC" w:rsidRDefault="004D4FA8" w:rsidP="004E11FC">
                  <w:pPr>
                    <w:jc w:val="center"/>
                    <w:rPr>
                      <w:rFonts w:eastAsiaTheme="minorEastAsia"/>
                      <w:szCs w:val="21"/>
                    </w:rPr>
                  </w:pPr>
                  <w:r w:rsidRPr="005530CC">
                    <w:rPr>
                      <w:rFonts w:eastAsiaTheme="minorEastAsia" w:hint="eastAsia"/>
                      <w:szCs w:val="21"/>
                    </w:rPr>
                    <w:t>交通量达到饱和状态时的年限为</w:t>
                  </w:r>
                  <w:r w:rsidRPr="005530CC">
                    <w:rPr>
                      <w:rFonts w:eastAsiaTheme="minorEastAsia" w:hint="eastAsia"/>
                      <w:szCs w:val="21"/>
                    </w:rPr>
                    <w:t>15</w:t>
                  </w:r>
                  <w:r w:rsidRPr="005530CC">
                    <w:rPr>
                      <w:rFonts w:eastAsiaTheme="minorEastAsia" w:hint="eastAsia"/>
                      <w:szCs w:val="21"/>
                    </w:rPr>
                    <w:t>年</w:t>
                  </w:r>
                </w:p>
              </w:tc>
            </w:tr>
            <w:tr w:rsidR="004D4FA8" w:rsidRPr="005530CC" w:rsidTr="004E11FC">
              <w:trPr>
                <w:jc w:val="center"/>
              </w:trPr>
              <w:tc>
                <w:tcPr>
                  <w:tcW w:w="2992"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沥青混凝土路面设计使用年限</w:t>
                  </w:r>
                </w:p>
              </w:tc>
              <w:tc>
                <w:tcPr>
                  <w:tcW w:w="816" w:type="dxa"/>
                  <w:vAlign w:val="center"/>
                </w:tcPr>
                <w:p w:rsidR="004D4FA8" w:rsidRPr="005530CC" w:rsidRDefault="004D4FA8" w:rsidP="004E11FC">
                  <w:pPr>
                    <w:jc w:val="center"/>
                    <w:rPr>
                      <w:rFonts w:eastAsiaTheme="minorEastAsia"/>
                      <w:szCs w:val="21"/>
                    </w:rPr>
                  </w:pPr>
                </w:p>
              </w:tc>
              <w:tc>
                <w:tcPr>
                  <w:tcW w:w="4596" w:type="dxa"/>
                  <w:vAlign w:val="center"/>
                </w:tcPr>
                <w:p w:rsidR="004D4FA8" w:rsidRPr="005530CC" w:rsidRDefault="004D4FA8" w:rsidP="004E11FC">
                  <w:pPr>
                    <w:jc w:val="center"/>
                    <w:rPr>
                      <w:rFonts w:eastAsiaTheme="minorEastAsia"/>
                      <w:szCs w:val="21"/>
                    </w:rPr>
                  </w:pPr>
                  <w:r w:rsidRPr="005530CC">
                    <w:rPr>
                      <w:rFonts w:eastAsiaTheme="minorEastAsia" w:hint="eastAsia"/>
                      <w:szCs w:val="21"/>
                    </w:rPr>
                    <w:t>15</w:t>
                  </w:r>
                  <w:r w:rsidRPr="005530CC">
                    <w:rPr>
                      <w:rFonts w:eastAsiaTheme="minorEastAsia" w:hint="eastAsia"/>
                      <w:szCs w:val="21"/>
                    </w:rPr>
                    <w:t>年</w:t>
                  </w:r>
                </w:p>
              </w:tc>
            </w:tr>
          </w:tbl>
          <w:p w:rsidR="00990F08" w:rsidRPr="005530CC" w:rsidRDefault="00990F08" w:rsidP="007826DB">
            <w:pPr>
              <w:tabs>
                <w:tab w:val="left" w:pos="417"/>
              </w:tabs>
              <w:snapToGrid w:val="0"/>
              <w:spacing w:line="440" w:lineRule="exact"/>
              <w:ind w:firstLineChars="200" w:firstLine="482"/>
              <w:rPr>
                <w:rFonts w:eastAsiaTheme="minorEastAsia"/>
                <w:b/>
                <w:sz w:val="24"/>
                <w:szCs w:val="24"/>
              </w:rPr>
            </w:pPr>
          </w:p>
          <w:p w:rsidR="004B5277" w:rsidRPr="005530CC" w:rsidRDefault="004D4FA8" w:rsidP="007826DB">
            <w:pPr>
              <w:tabs>
                <w:tab w:val="left" w:pos="417"/>
              </w:tabs>
              <w:snapToGrid w:val="0"/>
              <w:spacing w:line="440" w:lineRule="exact"/>
              <w:ind w:firstLineChars="200" w:firstLine="482"/>
              <w:rPr>
                <w:rFonts w:eastAsiaTheme="minorEastAsia"/>
                <w:b/>
                <w:sz w:val="24"/>
                <w:szCs w:val="24"/>
              </w:rPr>
            </w:pPr>
            <w:r w:rsidRPr="005530CC">
              <w:rPr>
                <w:rFonts w:eastAsiaTheme="minorEastAsia"/>
                <w:b/>
                <w:sz w:val="24"/>
                <w:szCs w:val="24"/>
              </w:rPr>
              <w:lastRenderedPageBreak/>
              <w:t>表</w:t>
            </w:r>
            <w:r w:rsidRPr="005530CC">
              <w:rPr>
                <w:rFonts w:eastAsiaTheme="minorEastAsia" w:hint="eastAsia"/>
                <w:b/>
                <w:sz w:val="24"/>
                <w:szCs w:val="24"/>
              </w:rPr>
              <w:t xml:space="preserve">1-3   </w:t>
            </w:r>
            <w:r w:rsidR="009425F2" w:rsidRPr="005530CC">
              <w:rPr>
                <w:rFonts w:eastAsiaTheme="minorEastAsia" w:hint="eastAsia"/>
                <w:b/>
                <w:sz w:val="24"/>
                <w:szCs w:val="24"/>
              </w:rPr>
              <w:t>中门路道路建设规模表</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09"/>
              <w:gridCol w:w="4748"/>
              <w:gridCol w:w="1193"/>
              <w:gridCol w:w="1542"/>
            </w:tblGrid>
            <w:tr w:rsidR="009425F2" w:rsidRPr="005530CC" w:rsidTr="004E11FC">
              <w:trPr>
                <w:trHeight w:val="20"/>
                <w:tblHeader/>
                <w:jc w:val="center"/>
              </w:trPr>
              <w:tc>
                <w:tcPr>
                  <w:tcW w:w="814"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序号</w:t>
                  </w:r>
                </w:p>
              </w:tc>
              <w:tc>
                <w:tcPr>
                  <w:tcW w:w="4803"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项目</w:t>
                  </w:r>
                </w:p>
              </w:tc>
              <w:tc>
                <w:tcPr>
                  <w:tcW w:w="1206"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单位</w:t>
                  </w:r>
                </w:p>
              </w:tc>
              <w:tc>
                <w:tcPr>
                  <w:tcW w:w="1557"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工程量</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b/>
                      <w:bCs/>
                      <w:kern w:val="0"/>
                      <w:szCs w:val="21"/>
                    </w:rPr>
                  </w:pPr>
                  <w:r w:rsidRPr="005530CC">
                    <w:rPr>
                      <w:rFonts w:eastAsiaTheme="minorEastAsia" w:cs="宋体" w:hint="eastAsia"/>
                      <w:b/>
                      <w:bCs/>
                      <w:kern w:val="0"/>
                      <w:szCs w:val="21"/>
                    </w:rPr>
                    <w:t>1</w:t>
                  </w:r>
                </w:p>
              </w:tc>
              <w:tc>
                <w:tcPr>
                  <w:tcW w:w="4803" w:type="dxa"/>
                  <w:vAlign w:val="center"/>
                </w:tcPr>
                <w:p w:rsidR="009425F2" w:rsidRPr="005530CC" w:rsidRDefault="009425F2" w:rsidP="004E11FC">
                  <w:pPr>
                    <w:widowControl/>
                    <w:adjustRightInd w:val="0"/>
                    <w:jc w:val="center"/>
                    <w:rPr>
                      <w:rFonts w:eastAsiaTheme="minorEastAsia" w:cs="宋体"/>
                      <w:b/>
                      <w:bCs/>
                      <w:kern w:val="0"/>
                      <w:szCs w:val="21"/>
                    </w:rPr>
                  </w:pPr>
                  <w:r w:rsidRPr="005530CC">
                    <w:rPr>
                      <w:rFonts w:eastAsiaTheme="minorEastAsia" w:cs="宋体" w:hint="eastAsia"/>
                      <w:b/>
                      <w:bCs/>
                      <w:kern w:val="0"/>
                      <w:szCs w:val="21"/>
                    </w:rPr>
                    <w:t>路基土石方工程</w:t>
                  </w:r>
                </w:p>
              </w:tc>
              <w:tc>
                <w:tcPr>
                  <w:tcW w:w="1206" w:type="dxa"/>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1.1</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proofErr w:type="gramStart"/>
                  <w:r w:rsidRPr="005530CC">
                    <w:rPr>
                      <w:rFonts w:eastAsiaTheme="minorEastAsia" w:cs="宋体" w:hint="eastAsia"/>
                      <w:kern w:val="0"/>
                      <w:szCs w:val="21"/>
                    </w:rPr>
                    <w:t>挖杂填土</w:t>
                  </w:r>
                  <w:proofErr w:type="gramEnd"/>
                  <w:r w:rsidRPr="005530CC">
                    <w:rPr>
                      <w:rFonts w:eastAsiaTheme="minorEastAsia" w:cs="宋体" w:hint="eastAsia"/>
                      <w:kern w:val="0"/>
                      <w:szCs w:val="21"/>
                    </w:rPr>
                    <w:t>（运距</w:t>
                  </w:r>
                  <w:r w:rsidRPr="005530CC">
                    <w:rPr>
                      <w:rFonts w:eastAsiaTheme="minorEastAsia" w:cs="宋体" w:hint="eastAsia"/>
                      <w:kern w:val="0"/>
                      <w:szCs w:val="21"/>
                    </w:rPr>
                    <w:t>L=5km</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53375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1.2</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proofErr w:type="gramStart"/>
                  <w:r w:rsidRPr="005530CC">
                    <w:rPr>
                      <w:rFonts w:eastAsiaTheme="minorEastAsia" w:cs="宋体" w:hint="eastAsia"/>
                      <w:kern w:val="0"/>
                      <w:szCs w:val="21"/>
                    </w:rPr>
                    <w:t>换填土方</w:t>
                  </w:r>
                  <w:proofErr w:type="gramEnd"/>
                  <w:r w:rsidRPr="005530CC">
                    <w:rPr>
                      <w:rFonts w:eastAsiaTheme="minorEastAsia" w:cs="宋体" w:hint="eastAsia"/>
                      <w:kern w:val="0"/>
                      <w:szCs w:val="21"/>
                    </w:rPr>
                    <w:t>（运距</w:t>
                  </w:r>
                  <w:r w:rsidRPr="005530CC">
                    <w:rPr>
                      <w:rFonts w:eastAsiaTheme="minorEastAsia" w:cs="宋体" w:hint="eastAsia"/>
                      <w:kern w:val="0"/>
                      <w:szCs w:val="21"/>
                    </w:rPr>
                    <w:t>L=5km</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53375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1.3</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挖土方（运距</w:t>
                  </w:r>
                  <w:r w:rsidRPr="005530CC">
                    <w:rPr>
                      <w:rFonts w:eastAsiaTheme="minorEastAsia" w:cs="宋体" w:hint="eastAsia"/>
                      <w:kern w:val="0"/>
                      <w:szCs w:val="21"/>
                    </w:rPr>
                    <w:t>L=5km</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55471</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1.4</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填方</w:t>
                  </w:r>
                  <w:proofErr w:type="gramStart"/>
                  <w:r w:rsidRPr="005530CC">
                    <w:rPr>
                      <w:rFonts w:eastAsiaTheme="minorEastAsia" w:cs="宋体" w:hint="eastAsia"/>
                      <w:kern w:val="0"/>
                      <w:szCs w:val="21"/>
                    </w:rPr>
                    <w:t>段清表</w:t>
                  </w:r>
                  <w:proofErr w:type="gramEnd"/>
                  <w:r w:rsidRPr="005530CC">
                    <w:rPr>
                      <w:rFonts w:eastAsiaTheme="minorEastAsia" w:cs="宋体" w:hint="eastAsia"/>
                      <w:kern w:val="0"/>
                      <w:szCs w:val="21"/>
                    </w:rPr>
                    <w:t>50cm</w:t>
                  </w:r>
                  <w:r w:rsidRPr="005530CC">
                    <w:rPr>
                      <w:rFonts w:eastAsiaTheme="minorEastAsia" w:cs="宋体" w:hint="eastAsia"/>
                      <w:kern w:val="0"/>
                      <w:szCs w:val="21"/>
                    </w:rPr>
                    <w:t>（运距</w:t>
                  </w:r>
                  <w:r w:rsidRPr="005530CC">
                    <w:rPr>
                      <w:rFonts w:eastAsiaTheme="minorEastAsia" w:cs="宋体" w:hint="eastAsia"/>
                      <w:kern w:val="0"/>
                      <w:szCs w:val="21"/>
                    </w:rPr>
                    <w:t>L=5km</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16835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1.5</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清表后原土碾压</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33670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1.6</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填土碾压</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87175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1.7</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土方外借（运距</w:t>
                  </w:r>
                  <w:r w:rsidRPr="005530CC">
                    <w:rPr>
                      <w:rFonts w:eastAsiaTheme="minorEastAsia" w:cs="宋体" w:hint="eastAsia"/>
                      <w:kern w:val="0"/>
                      <w:szCs w:val="21"/>
                    </w:rPr>
                    <w:t>L=5km</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EB3DCF"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68114</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b/>
                      <w:bCs/>
                      <w:kern w:val="0"/>
                      <w:szCs w:val="21"/>
                    </w:rPr>
                  </w:pPr>
                  <w:r w:rsidRPr="005530CC">
                    <w:rPr>
                      <w:rFonts w:eastAsiaTheme="minorEastAsia" w:cs="宋体" w:hint="eastAsia"/>
                      <w:b/>
                      <w:bCs/>
                      <w:kern w:val="0"/>
                      <w:szCs w:val="21"/>
                    </w:rPr>
                    <w:t>2</w:t>
                  </w:r>
                </w:p>
              </w:tc>
              <w:tc>
                <w:tcPr>
                  <w:tcW w:w="4803" w:type="dxa"/>
                  <w:vAlign w:val="center"/>
                </w:tcPr>
                <w:p w:rsidR="009425F2" w:rsidRPr="005530CC" w:rsidRDefault="009425F2" w:rsidP="004E11FC">
                  <w:pPr>
                    <w:widowControl/>
                    <w:adjustRightInd w:val="0"/>
                    <w:jc w:val="center"/>
                    <w:rPr>
                      <w:rFonts w:eastAsiaTheme="minorEastAsia" w:cs="宋体"/>
                      <w:b/>
                      <w:bCs/>
                      <w:kern w:val="0"/>
                      <w:szCs w:val="21"/>
                    </w:rPr>
                  </w:pPr>
                  <w:r w:rsidRPr="005530CC">
                    <w:rPr>
                      <w:rFonts w:eastAsiaTheme="minorEastAsia" w:cs="宋体" w:hint="eastAsia"/>
                      <w:b/>
                      <w:bCs/>
                      <w:kern w:val="0"/>
                      <w:szCs w:val="21"/>
                    </w:rPr>
                    <w:t>路面工程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szCs w:val="21"/>
                    </w:rPr>
                  </w:pP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2.1</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改性沥青混凝土</w:t>
                  </w:r>
                  <w:r w:rsidRPr="005530CC">
                    <w:rPr>
                      <w:rFonts w:eastAsiaTheme="minorEastAsia" w:cs="宋体" w:hint="eastAsia"/>
                      <w:kern w:val="0"/>
                      <w:szCs w:val="21"/>
                    </w:rPr>
                    <w:t xml:space="preserve">AC-13 </w:t>
                  </w:r>
                  <w:r w:rsidRPr="005530CC">
                    <w:rPr>
                      <w:rFonts w:eastAsiaTheme="minorEastAsia" w:cs="宋体" w:hint="eastAsia"/>
                      <w:kern w:val="0"/>
                      <w:szCs w:val="21"/>
                    </w:rPr>
                    <w:t>厚</w:t>
                  </w:r>
                  <w:r w:rsidRPr="005530CC">
                    <w:rPr>
                      <w:rFonts w:eastAsiaTheme="minorEastAsia" w:cs="宋体" w:hint="eastAsia"/>
                      <w:kern w:val="0"/>
                      <w:szCs w:val="21"/>
                    </w:rPr>
                    <w:t>4.0cm</w:t>
                  </w:r>
                  <w:r w:rsidRPr="005530CC">
                    <w:rPr>
                      <w:rFonts w:eastAsiaTheme="minorEastAsia" w:cs="宋体" w:hint="eastAsia"/>
                      <w:kern w:val="0"/>
                      <w:szCs w:val="21"/>
                    </w:rPr>
                    <w:t>（含粘层）</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26260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2.2</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沥青混凝土</w:t>
                  </w:r>
                  <w:r w:rsidRPr="005530CC">
                    <w:rPr>
                      <w:rFonts w:eastAsiaTheme="minorEastAsia" w:cs="宋体" w:hint="eastAsia"/>
                      <w:kern w:val="0"/>
                      <w:szCs w:val="21"/>
                    </w:rPr>
                    <w:t xml:space="preserve">AC-20 </w:t>
                  </w:r>
                  <w:r w:rsidRPr="005530CC">
                    <w:rPr>
                      <w:rFonts w:eastAsiaTheme="minorEastAsia" w:cs="宋体" w:hint="eastAsia"/>
                      <w:kern w:val="0"/>
                      <w:szCs w:val="21"/>
                    </w:rPr>
                    <w:t>厚</w:t>
                  </w:r>
                  <w:r w:rsidRPr="005530CC">
                    <w:rPr>
                      <w:rFonts w:eastAsiaTheme="minorEastAsia" w:cs="宋体" w:hint="eastAsia"/>
                      <w:kern w:val="0"/>
                      <w:szCs w:val="21"/>
                    </w:rPr>
                    <w:t>6.0cm</w:t>
                  </w:r>
                  <w:r w:rsidRPr="005530CC">
                    <w:rPr>
                      <w:rFonts w:eastAsiaTheme="minorEastAsia" w:cs="宋体" w:hint="eastAsia"/>
                      <w:kern w:val="0"/>
                      <w:szCs w:val="21"/>
                    </w:rPr>
                    <w:t>（含粘层）</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26260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2.3</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改性沥青同步碎石</w:t>
                  </w:r>
                  <w:r w:rsidRPr="005530CC">
                    <w:rPr>
                      <w:rFonts w:eastAsiaTheme="minorEastAsia" w:cs="宋体" w:hint="eastAsia"/>
                      <w:kern w:val="0"/>
                      <w:szCs w:val="21"/>
                    </w:rPr>
                    <w:t>1.0cm</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26260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2.4</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5%</w:t>
                  </w:r>
                  <w:r w:rsidRPr="005530CC">
                    <w:rPr>
                      <w:rFonts w:eastAsiaTheme="minorEastAsia" w:cs="宋体" w:hint="eastAsia"/>
                      <w:kern w:val="0"/>
                      <w:szCs w:val="21"/>
                    </w:rPr>
                    <w:t>水泥稳定碎石基层</w:t>
                  </w:r>
                  <w:r w:rsidRPr="005530CC">
                    <w:rPr>
                      <w:rFonts w:eastAsiaTheme="minorEastAsia" w:cs="宋体" w:hint="eastAsia"/>
                      <w:kern w:val="0"/>
                      <w:szCs w:val="21"/>
                    </w:rPr>
                    <w:t xml:space="preserve"> 20cm</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27434</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2.5</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4%</w:t>
                  </w:r>
                  <w:r w:rsidRPr="005530CC">
                    <w:rPr>
                      <w:rFonts w:eastAsiaTheme="minorEastAsia" w:cs="宋体" w:hint="eastAsia"/>
                      <w:kern w:val="0"/>
                      <w:szCs w:val="21"/>
                    </w:rPr>
                    <w:t>水泥稳定碎石基层</w:t>
                  </w:r>
                  <w:r w:rsidRPr="005530CC">
                    <w:rPr>
                      <w:rFonts w:eastAsiaTheme="minorEastAsia" w:cs="宋体" w:hint="eastAsia"/>
                      <w:kern w:val="0"/>
                      <w:szCs w:val="21"/>
                    </w:rPr>
                    <w:t xml:space="preserve"> 20cm</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27865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2.6</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级配碎石垫层</w:t>
                  </w:r>
                  <w:r w:rsidRPr="005530CC">
                    <w:rPr>
                      <w:rFonts w:eastAsiaTheme="minorEastAsia" w:cs="宋体" w:hint="eastAsia"/>
                      <w:kern w:val="0"/>
                      <w:szCs w:val="21"/>
                    </w:rPr>
                    <w:t xml:space="preserve"> 20cm</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28415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2.7</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路床（槽）整形</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28415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2.8</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人行道整形碾压</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18020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2.9</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人行道透水砖</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17393</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 xml:space="preserve">2.10 </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人行道中砂找平层</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17393</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2.11</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人行道</w:t>
                  </w:r>
                  <w:r w:rsidRPr="005530CC">
                    <w:rPr>
                      <w:rFonts w:eastAsiaTheme="minorEastAsia" w:cs="宋体" w:hint="eastAsia"/>
                      <w:kern w:val="0"/>
                      <w:szCs w:val="21"/>
                    </w:rPr>
                    <w:t>C15</w:t>
                  </w:r>
                  <w:r w:rsidRPr="005530CC">
                    <w:rPr>
                      <w:rFonts w:eastAsiaTheme="minorEastAsia" w:cs="宋体" w:hint="eastAsia"/>
                      <w:kern w:val="0"/>
                      <w:szCs w:val="21"/>
                    </w:rPr>
                    <w:t>无砂混凝土基层</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17393</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2.12</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20cmC25</w:t>
                  </w:r>
                  <w:r w:rsidRPr="005530CC">
                    <w:rPr>
                      <w:rFonts w:eastAsiaTheme="minorEastAsia" w:cs="宋体" w:hint="eastAsia"/>
                      <w:kern w:val="0"/>
                      <w:szCs w:val="21"/>
                    </w:rPr>
                    <w:t>混凝土</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13045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2.13</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proofErr w:type="gramStart"/>
                  <w:r w:rsidRPr="005530CC">
                    <w:rPr>
                      <w:rFonts w:eastAsiaTheme="minorEastAsia" w:cs="宋体" w:hint="eastAsia"/>
                      <w:kern w:val="0"/>
                      <w:szCs w:val="21"/>
                    </w:rPr>
                    <w:t>安砌锁边</w:t>
                  </w:r>
                  <w:proofErr w:type="gramEnd"/>
                  <w:r w:rsidRPr="005530CC">
                    <w:rPr>
                      <w:rFonts w:eastAsiaTheme="minorEastAsia" w:cs="宋体" w:hint="eastAsia"/>
                      <w:kern w:val="0"/>
                      <w:szCs w:val="21"/>
                    </w:rPr>
                    <w:t>石</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1880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2.14</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安砌（立、平）石</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1927</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2.15</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果皮箱</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套</w:t>
                  </w:r>
                </w:p>
              </w:tc>
              <w:tc>
                <w:tcPr>
                  <w:tcW w:w="1557" w:type="dxa"/>
                  <w:vAlign w:val="bottom"/>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76</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b/>
                      <w:bCs/>
                      <w:kern w:val="0"/>
                      <w:szCs w:val="21"/>
                    </w:rPr>
                    <w:t>3</w:t>
                  </w:r>
                </w:p>
              </w:tc>
              <w:tc>
                <w:tcPr>
                  <w:tcW w:w="4803"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b/>
                      <w:bCs/>
                      <w:kern w:val="0"/>
                      <w:szCs w:val="21"/>
                    </w:rPr>
                    <w:t>交通工程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3.1</w:t>
                  </w:r>
                </w:p>
              </w:tc>
              <w:tc>
                <w:tcPr>
                  <w:tcW w:w="4803"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kern w:val="0"/>
                      <w:szCs w:val="21"/>
                    </w:rPr>
                    <w:t>大型交通信号灯</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3.2</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中型交通信号灯</w:t>
                  </w:r>
                </w:p>
              </w:tc>
              <w:tc>
                <w:tcPr>
                  <w:tcW w:w="1206" w:type="dxa"/>
                  <w:vAlign w:val="center"/>
                </w:tcPr>
                <w:p w:rsidR="009425F2" w:rsidRPr="005530CC" w:rsidRDefault="009425F2" w:rsidP="004E11FC">
                  <w:pPr>
                    <w:jc w:val="center"/>
                    <w:rPr>
                      <w:rFonts w:eastAsiaTheme="minorEastAsia" w:cs="宋体"/>
                      <w:kern w:val="0"/>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3.3</w:t>
                  </w:r>
                </w:p>
              </w:tc>
              <w:tc>
                <w:tcPr>
                  <w:tcW w:w="4803"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kern w:val="0"/>
                      <w:szCs w:val="21"/>
                    </w:rPr>
                    <w:t>小型交通信号灯</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3.4</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指路牌及车道分道牌（含配件）</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块</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21</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3.5</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机非、禁停及限速圆标志牌（含配件）</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块</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16</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3.6</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单柱式小标牌（版面</w:t>
                  </w:r>
                  <w:r w:rsidRPr="005530CC">
                    <w:rPr>
                      <w:rFonts w:eastAsiaTheme="minorEastAsia" w:cs="宋体" w:hint="eastAsia"/>
                      <w:kern w:val="0"/>
                      <w:szCs w:val="21"/>
                    </w:rPr>
                    <w:t>0.5-1.2m</w:t>
                  </w:r>
                  <w:r w:rsidRPr="005530CC">
                    <w:rPr>
                      <w:rFonts w:eastAsiaTheme="minorEastAsia" w:cs="宋体" w:hint="eastAsia"/>
                      <w:kern w:val="0"/>
                      <w:szCs w:val="21"/>
                      <w:vertAlign w:val="superscript"/>
                    </w:rPr>
                    <w:t>2</w:t>
                  </w:r>
                  <w:r w:rsidRPr="005530CC">
                    <w:rPr>
                      <w:rFonts w:eastAsiaTheme="minorEastAsia" w:cs="仿宋_GB2312" w:hint="eastAsia"/>
                      <w:kern w:val="0"/>
                      <w:szCs w:val="21"/>
                    </w:rPr>
                    <w:t>）</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块</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56</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3.7</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地面标线</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2</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2900</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3.8</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地面标识及文字</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proofErr w:type="gramStart"/>
                  <w:r w:rsidRPr="005530CC">
                    <w:rPr>
                      <w:rFonts w:eastAsiaTheme="minorEastAsia" w:cs="宋体" w:hint="eastAsia"/>
                      <w:kern w:val="0"/>
                      <w:szCs w:val="21"/>
                    </w:rPr>
                    <w:t>个</w:t>
                  </w:r>
                  <w:proofErr w:type="gramEnd"/>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286</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3.9</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信号灯系统</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系统</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5</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3.10</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路口电子监控系统</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系统</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3</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3.11</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站台</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w:t>
                  </w:r>
                </w:p>
              </w:tc>
            </w:tr>
            <w:tr w:rsidR="009425F2" w:rsidRPr="005530CC" w:rsidTr="004E11FC">
              <w:trPr>
                <w:trHeight w:val="20"/>
                <w:jc w:val="center"/>
              </w:trPr>
              <w:tc>
                <w:tcPr>
                  <w:tcW w:w="814"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3.12</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零星设施</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宗</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
                      <w:bCs/>
                      <w:kern w:val="0"/>
                      <w:szCs w:val="21"/>
                    </w:rPr>
                    <w:t>4</w:t>
                  </w:r>
                </w:p>
              </w:tc>
              <w:tc>
                <w:tcPr>
                  <w:tcW w:w="4803" w:type="dxa"/>
                  <w:vAlign w:val="center"/>
                </w:tcPr>
                <w:p w:rsidR="009425F2" w:rsidRPr="005530CC" w:rsidRDefault="009425F2" w:rsidP="004E11FC">
                  <w:pPr>
                    <w:jc w:val="center"/>
                    <w:rPr>
                      <w:rFonts w:eastAsiaTheme="minorEastAsia"/>
                      <w:b/>
                      <w:szCs w:val="21"/>
                    </w:rPr>
                  </w:pPr>
                  <w:r w:rsidRPr="005530CC">
                    <w:rPr>
                      <w:rFonts w:eastAsiaTheme="minorEastAsia" w:hint="eastAsia"/>
                      <w:b/>
                      <w:szCs w:val="21"/>
                    </w:rPr>
                    <w:t>雨水工程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4.1</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D300 HDPE</w:t>
                  </w:r>
                  <w:r w:rsidRPr="005530CC">
                    <w:rPr>
                      <w:rFonts w:eastAsiaTheme="minorEastAsia" w:cs="宋体" w:hint="eastAsia"/>
                      <w:kern w:val="0"/>
                      <w:szCs w:val="21"/>
                    </w:rPr>
                    <w:t>聚乙烯缠绕结构壁管</w:t>
                  </w:r>
                  <w:r w:rsidRPr="005530CC">
                    <w:rPr>
                      <w:rFonts w:eastAsiaTheme="minorEastAsia" w:cs="宋体" w:hint="eastAsia"/>
                      <w:kern w:val="0"/>
                      <w:szCs w:val="21"/>
                    </w:rPr>
                    <w:t>(SN8)</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978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lastRenderedPageBreak/>
                    <w:t>4.2</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D600 II</w:t>
                  </w:r>
                  <w:r w:rsidRPr="005530CC">
                    <w:rPr>
                      <w:rFonts w:eastAsiaTheme="minorEastAsia" w:cs="宋体" w:hint="eastAsia"/>
                      <w:kern w:val="0"/>
                      <w:szCs w:val="21"/>
                    </w:rPr>
                    <w:t>级钢筋混凝土管</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1278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4.3</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D1000 II</w:t>
                  </w:r>
                  <w:r w:rsidRPr="005530CC">
                    <w:rPr>
                      <w:rFonts w:eastAsiaTheme="minorEastAsia" w:cs="宋体" w:hint="eastAsia"/>
                      <w:kern w:val="0"/>
                      <w:szCs w:val="21"/>
                    </w:rPr>
                    <w:t>级钢筋混凝土管</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1140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4.4</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D1500 II</w:t>
                  </w:r>
                  <w:r w:rsidRPr="005530CC">
                    <w:rPr>
                      <w:rFonts w:eastAsiaTheme="minorEastAsia" w:cs="宋体" w:hint="eastAsia"/>
                      <w:kern w:val="0"/>
                      <w:szCs w:val="21"/>
                    </w:rPr>
                    <w:t>级钢筋混凝土管</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84</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4.5</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圆形排水检查井</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90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4.6</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proofErr w:type="gramStart"/>
                  <w:r w:rsidRPr="005530CC">
                    <w:rPr>
                      <w:rFonts w:eastAsiaTheme="minorEastAsia" w:cs="宋体" w:hint="eastAsia"/>
                      <w:kern w:val="0"/>
                      <w:szCs w:val="21"/>
                    </w:rPr>
                    <w:t>偏沟式雨水口</w:t>
                  </w:r>
                  <w:proofErr w:type="gramEnd"/>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90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4.7</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渗水井</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46</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5</w:t>
                  </w:r>
                </w:p>
              </w:tc>
              <w:tc>
                <w:tcPr>
                  <w:tcW w:w="4803" w:type="dxa"/>
                  <w:vAlign w:val="center"/>
                </w:tcPr>
                <w:p w:rsidR="009425F2" w:rsidRPr="005530CC" w:rsidRDefault="009425F2" w:rsidP="004E11FC">
                  <w:pPr>
                    <w:widowControl/>
                    <w:adjustRightInd w:val="0"/>
                    <w:jc w:val="center"/>
                    <w:rPr>
                      <w:rFonts w:eastAsiaTheme="minorEastAsia" w:cs="宋体"/>
                      <w:b/>
                      <w:bCs/>
                      <w:kern w:val="0"/>
                      <w:szCs w:val="21"/>
                    </w:rPr>
                  </w:pPr>
                  <w:r w:rsidRPr="005530CC">
                    <w:rPr>
                      <w:rFonts w:eastAsiaTheme="minorEastAsia" w:cs="宋体" w:hint="eastAsia"/>
                      <w:b/>
                      <w:bCs/>
                      <w:kern w:val="0"/>
                      <w:szCs w:val="21"/>
                    </w:rPr>
                    <w:t>污水工程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5.1</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DN1200HDPE</w:t>
                  </w:r>
                  <w:r w:rsidRPr="005530CC">
                    <w:rPr>
                      <w:rFonts w:eastAsiaTheme="minorEastAsia" w:cs="宋体" w:hint="eastAsia"/>
                      <w:kern w:val="0"/>
                      <w:szCs w:val="21"/>
                    </w:rPr>
                    <w:t>钢带增强聚乙烯螺旋波纹管</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2212</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5.2</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污水检查井</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76</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6</w:t>
                  </w:r>
                </w:p>
              </w:tc>
              <w:tc>
                <w:tcPr>
                  <w:tcW w:w="4803" w:type="dxa"/>
                  <w:vAlign w:val="center"/>
                </w:tcPr>
                <w:p w:rsidR="009425F2" w:rsidRPr="005530CC" w:rsidRDefault="009425F2" w:rsidP="004E11FC">
                  <w:pPr>
                    <w:widowControl/>
                    <w:adjustRightInd w:val="0"/>
                    <w:jc w:val="center"/>
                    <w:rPr>
                      <w:rFonts w:eastAsiaTheme="minorEastAsia" w:cs="宋体"/>
                      <w:b/>
                      <w:bCs/>
                      <w:kern w:val="0"/>
                      <w:szCs w:val="21"/>
                    </w:rPr>
                  </w:pPr>
                  <w:r w:rsidRPr="005530CC">
                    <w:rPr>
                      <w:rFonts w:eastAsiaTheme="minorEastAsia" w:cs="宋体" w:hint="eastAsia"/>
                      <w:b/>
                      <w:bCs/>
                      <w:kern w:val="0"/>
                      <w:szCs w:val="21"/>
                    </w:rPr>
                    <w:t>消防工程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6.1</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Φ</w:t>
                  </w:r>
                  <w:r w:rsidRPr="005530CC">
                    <w:rPr>
                      <w:rFonts w:eastAsiaTheme="minorEastAsia" w:cs="宋体" w:hint="eastAsia"/>
                      <w:kern w:val="0"/>
                      <w:szCs w:val="21"/>
                    </w:rPr>
                    <w:t>1200</w:t>
                  </w:r>
                  <w:r w:rsidRPr="005530CC">
                    <w:rPr>
                      <w:rFonts w:eastAsiaTheme="minorEastAsia" w:cs="宋体" w:hint="eastAsia"/>
                      <w:kern w:val="0"/>
                      <w:szCs w:val="21"/>
                    </w:rPr>
                    <w:t>圆形砖砌闸阀井</w:t>
                  </w:r>
                  <w:r w:rsidRPr="005530CC">
                    <w:rPr>
                      <w:rFonts w:eastAsiaTheme="minorEastAsia" w:cs="宋体" w:hint="eastAsia"/>
                      <w:kern w:val="0"/>
                      <w:szCs w:val="21"/>
                    </w:rPr>
                    <w:t>(</w:t>
                  </w:r>
                  <w:r w:rsidRPr="005530CC">
                    <w:rPr>
                      <w:rFonts w:eastAsiaTheme="minorEastAsia" w:cs="宋体" w:hint="eastAsia"/>
                      <w:kern w:val="0"/>
                      <w:szCs w:val="21"/>
                    </w:rPr>
                    <w:t>含</w:t>
                  </w:r>
                  <w:r w:rsidRPr="005530CC">
                    <w:rPr>
                      <w:rFonts w:eastAsiaTheme="minorEastAsia" w:cs="宋体" w:hint="eastAsia"/>
                      <w:kern w:val="0"/>
                      <w:szCs w:val="21"/>
                    </w:rPr>
                    <w:t>D150</w:t>
                  </w:r>
                  <w:r w:rsidRPr="005530CC">
                    <w:rPr>
                      <w:rFonts w:eastAsiaTheme="minorEastAsia" w:cs="宋体" w:hint="eastAsia"/>
                      <w:kern w:val="0"/>
                      <w:szCs w:val="21"/>
                    </w:rPr>
                    <w:t>闸阀</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6.2</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室外消火栓（</w:t>
                  </w:r>
                  <w:r w:rsidRPr="005530CC">
                    <w:rPr>
                      <w:rFonts w:eastAsiaTheme="minorEastAsia" w:cs="宋体" w:hint="eastAsia"/>
                      <w:kern w:val="0"/>
                      <w:szCs w:val="21"/>
                    </w:rPr>
                    <w:t>SS100/65-1.6</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6.3</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 xml:space="preserve">DN150 </w:t>
                  </w:r>
                  <w:r w:rsidRPr="005530CC">
                    <w:rPr>
                      <w:rFonts w:eastAsiaTheme="minorEastAsia" w:cs="宋体" w:hint="eastAsia"/>
                      <w:kern w:val="0"/>
                      <w:szCs w:val="21"/>
                    </w:rPr>
                    <w:t>球墨铸铁管</w:t>
                  </w:r>
                </w:p>
              </w:tc>
              <w:tc>
                <w:tcPr>
                  <w:tcW w:w="1206"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150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7</w:t>
                  </w:r>
                </w:p>
              </w:tc>
              <w:tc>
                <w:tcPr>
                  <w:tcW w:w="4803"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b/>
                      <w:bCs/>
                      <w:kern w:val="0"/>
                      <w:szCs w:val="21"/>
                    </w:rPr>
                    <w:t>亮化照明工程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7.1</w:t>
                  </w:r>
                </w:p>
              </w:tc>
              <w:tc>
                <w:tcPr>
                  <w:tcW w:w="4803" w:type="dxa"/>
                  <w:vAlign w:val="center"/>
                </w:tcPr>
                <w:p w:rsidR="009425F2" w:rsidRPr="005530CC" w:rsidRDefault="009425F2" w:rsidP="004E11FC">
                  <w:pPr>
                    <w:widowControl/>
                    <w:adjustRightInd w:val="0"/>
                    <w:jc w:val="center"/>
                    <w:rPr>
                      <w:rFonts w:eastAsiaTheme="minorEastAsia" w:cs="宋体"/>
                      <w:kern w:val="0"/>
                      <w:szCs w:val="21"/>
                    </w:rPr>
                  </w:pPr>
                  <w:r w:rsidRPr="005530CC">
                    <w:rPr>
                      <w:rFonts w:eastAsiaTheme="minorEastAsia" w:cs="宋体" w:hint="eastAsia"/>
                      <w:kern w:val="0"/>
                      <w:szCs w:val="21"/>
                    </w:rPr>
                    <w:t>8</w:t>
                  </w:r>
                  <w:r w:rsidRPr="005530CC">
                    <w:rPr>
                      <w:rFonts w:eastAsiaTheme="minorEastAsia" w:cs="宋体" w:hint="eastAsia"/>
                      <w:kern w:val="0"/>
                      <w:szCs w:val="21"/>
                    </w:rPr>
                    <w:t>米路灯单臂灯杆（含成套</w:t>
                  </w:r>
                  <w:r w:rsidRPr="005530CC">
                    <w:rPr>
                      <w:rFonts w:eastAsiaTheme="minorEastAsia" w:cs="宋体" w:hint="eastAsia"/>
                      <w:kern w:val="0"/>
                      <w:szCs w:val="21"/>
                    </w:rPr>
                    <w:t>LED</w:t>
                  </w:r>
                  <w:r w:rsidRPr="005530CC">
                    <w:rPr>
                      <w:rFonts w:eastAsiaTheme="minorEastAsia" w:cs="宋体" w:hint="eastAsia"/>
                      <w:kern w:val="0"/>
                      <w:szCs w:val="21"/>
                    </w:rPr>
                    <w:t>灯具</w:t>
                  </w:r>
                  <w:r w:rsidRPr="005530CC">
                    <w:rPr>
                      <w:rFonts w:eastAsiaTheme="minorEastAsia" w:cs="宋体" w:hint="eastAsia"/>
                      <w:kern w:val="0"/>
                      <w:szCs w:val="21"/>
                    </w:rPr>
                    <w:t>120W</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杆</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108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7.2</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路灯主线电缆</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7200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7.3</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路灯支线电缆</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2160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7.4</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电缆保护管（顺路）</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10080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7.5</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电缆保护管（横路）</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360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7.6</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路灯手孔井</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座</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128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7.7</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土石方工程</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r w:rsidRPr="005530CC">
                    <w:rPr>
                      <w:rFonts w:eastAsiaTheme="minorEastAsia" w:cs="宋体" w:hint="eastAsia"/>
                      <w:kern w:val="0"/>
                      <w:szCs w:val="21"/>
                      <w:vertAlign w:val="superscript"/>
                    </w:rPr>
                    <w:t>3</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1980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7.8</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箱式变电站安装</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台</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1</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8</w:t>
                  </w:r>
                </w:p>
              </w:tc>
              <w:tc>
                <w:tcPr>
                  <w:tcW w:w="4803"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b/>
                      <w:bCs/>
                      <w:kern w:val="0"/>
                      <w:szCs w:val="21"/>
                    </w:rPr>
                    <w:t>绿化景观工程</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8.1</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整理绿化用地</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2</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8.2</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购运种植土</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3</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8.3</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砾石填充</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3</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585</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8.4</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土质改良</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2</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8.5</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人工挖树坑</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3</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8.6</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挖串通沟土方</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3</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3900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8.7</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树池</w:t>
                  </w:r>
                </w:p>
              </w:tc>
              <w:tc>
                <w:tcPr>
                  <w:tcW w:w="1206" w:type="dxa"/>
                  <w:vAlign w:val="center"/>
                </w:tcPr>
                <w:p w:rsidR="009425F2" w:rsidRPr="005530CC" w:rsidRDefault="009425F2" w:rsidP="004E11FC">
                  <w:pPr>
                    <w:jc w:val="center"/>
                    <w:rPr>
                      <w:rFonts w:eastAsiaTheme="minorEastAsia"/>
                      <w:szCs w:val="21"/>
                    </w:rPr>
                  </w:pPr>
                  <w:proofErr w:type="gramStart"/>
                  <w:r w:rsidRPr="005530CC">
                    <w:rPr>
                      <w:rFonts w:eastAsiaTheme="minorEastAsia" w:hint="eastAsia"/>
                      <w:szCs w:val="21"/>
                    </w:rPr>
                    <w:t>个</w:t>
                  </w:r>
                  <w:proofErr w:type="gramEnd"/>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8.8</w:t>
                  </w:r>
                </w:p>
              </w:tc>
              <w:tc>
                <w:tcPr>
                  <w:tcW w:w="4803" w:type="dxa"/>
                  <w:vAlign w:val="center"/>
                </w:tcPr>
                <w:p w:rsidR="009425F2" w:rsidRPr="005530CC" w:rsidRDefault="009425F2" w:rsidP="004E11FC">
                  <w:pPr>
                    <w:jc w:val="center"/>
                    <w:rPr>
                      <w:rFonts w:eastAsiaTheme="minorEastAsia" w:cs="宋体"/>
                      <w:bCs/>
                      <w:kern w:val="0"/>
                      <w:szCs w:val="21"/>
                    </w:rPr>
                  </w:pPr>
                  <w:r w:rsidRPr="005530CC">
                    <w:rPr>
                      <w:rFonts w:eastAsiaTheme="minorEastAsia" w:cs="宋体" w:hint="eastAsia"/>
                      <w:bCs/>
                      <w:kern w:val="0"/>
                      <w:szCs w:val="21"/>
                    </w:rPr>
                    <w:t>PVC</w:t>
                  </w:r>
                  <w:r w:rsidRPr="005530CC">
                    <w:rPr>
                      <w:rFonts w:eastAsiaTheme="minorEastAsia" w:cs="宋体" w:hint="eastAsia"/>
                      <w:bCs/>
                      <w:kern w:val="0"/>
                      <w:szCs w:val="21"/>
                    </w:rPr>
                    <w:t>φ</w:t>
                  </w:r>
                  <w:r w:rsidRPr="005530CC">
                    <w:rPr>
                      <w:rFonts w:eastAsiaTheme="minorEastAsia" w:cs="宋体" w:hint="eastAsia"/>
                      <w:bCs/>
                      <w:kern w:val="0"/>
                      <w:szCs w:val="21"/>
                    </w:rPr>
                    <w:t>110</w:t>
                  </w:r>
                  <w:r w:rsidRPr="005530CC">
                    <w:rPr>
                      <w:rFonts w:eastAsiaTheme="minorEastAsia" w:cs="宋体" w:hint="eastAsia"/>
                      <w:bCs/>
                      <w:kern w:val="0"/>
                      <w:szCs w:val="21"/>
                    </w:rPr>
                    <w:t>排水管</w:t>
                  </w:r>
                </w:p>
              </w:tc>
              <w:tc>
                <w:tcPr>
                  <w:tcW w:w="1206" w:type="dxa"/>
                  <w:vAlign w:val="center"/>
                </w:tcPr>
                <w:p w:rsidR="009425F2" w:rsidRPr="005530CC" w:rsidRDefault="009425F2" w:rsidP="004E11FC">
                  <w:pPr>
                    <w:jc w:val="center"/>
                    <w:rPr>
                      <w:rFonts w:eastAsiaTheme="minorEastAsia" w:cs="宋体"/>
                      <w:bCs/>
                      <w:kern w:val="0"/>
                      <w:szCs w:val="21"/>
                    </w:rPr>
                  </w:pPr>
                  <w:r w:rsidRPr="005530CC">
                    <w:rPr>
                      <w:rFonts w:eastAsiaTheme="minorEastAsia" w:cs="宋体" w:hint="eastAsia"/>
                      <w:bCs/>
                      <w:kern w:val="0"/>
                      <w:szCs w:val="21"/>
                    </w:rPr>
                    <w:t>m</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64</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8.9</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填方</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3</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3900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8.10</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行道树香樟（胸径</w:t>
                  </w:r>
                  <w:r w:rsidRPr="005530CC">
                    <w:rPr>
                      <w:rFonts w:eastAsiaTheme="minorEastAsia" w:hint="eastAsia"/>
                      <w:szCs w:val="21"/>
                    </w:rPr>
                    <w:t>15cm</w:t>
                  </w:r>
                  <w:r w:rsidRPr="005530CC">
                    <w:rPr>
                      <w:rFonts w:eastAsiaTheme="minorEastAsia" w:hint="eastAsia"/>
                      <w:szCs w:val="21"/>
                    </w:rPr>
                    <w:t>，分支点</w:t>
                  </w:r>
                  <w:r w:rsidRPr="005530CC">
                    <w:rPr>
                      <w:rFonts w:eastAsiaTheme="minorEastAsia" w:hint="eastAsia"/>
                      <w:szCs w:val="21"/>
                    </w:rPr>
                    <w:t>2.5m</w:t>
                  </w:r>
                  <w:r w:rsidRPr="005530CC">
                    <w:rPr>
                      <w:rFonts w:eastAsiaTheme="minorEastAsia" w:hint="eastAsia"/>
                      <w:szCs w:val="21"/>
                    </w:rPr>
                    <w:t>，全冠）</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株</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8.11</w:t>
                  </w:r>
                </w:p>
              </w:tc>
              <w:tc>
                <w:tcPr>
                  <w:tcW w:w="4803"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细叶麦冬（</w:t>
                  </w:r>
                  <w:r w:rsidRPr="005530CC">
                    <w:rPr>
                      <w:rFonts w:eastAsiaTheme="minorEastAsia" w:hint="eastAsia"/>
                      <w:szCs w:val="21"/>
                    </w:rPr>
                    <w:t>49</w:t>
                  </w:r>
                  <w:r w:rsidRPr="005530CC">
                    <w:rPr>
                      <w:rFonts w:eastAsiaTheme="minorEastAsia" w:hint="eastAsia"/>
                      <w:szCs w:val="21"/>
                    </w:rPr>
                    <w:t>株</w:t>
                  </w:r>
                  <w:r w:rsidRPr="005530CC">
                    <w:rPr>
                      <w:rFonts w:eastAsiaTheme="minorEastAsia" w:hint="eastAsia"/>
                      <w:szCs w:val="21"/>
                    </w:rPr>
                    <w:t>/m</w:t>
                  </w:r>
                  <w:r w:rsidRPr="005530CC">
                    <w:rPr>
                      <w:rFonts w:eastAsiaTheme="minorEastAsia" w:hint="eastAsia"/>
                      <w:szCs w:val="21"/>
                      <w:vertAlign w:val="superscript"/>
                    </w:rPr>
                    <w:t>2</w:t>
                  </w:r>
                  <w:r w:rsidRPr="005530CC">
                    <w:rPr>
                      <w:rFonts w:eastAsiaTheme="minorEastAsia" w:hint="eastAsia"/>
                      <w:szCs w:val="21"/>
                    </w:rPr>
                    <w:t>，两年生）</w:t>
                  </w:r>
                </w:p>
              </w:tc>
              <w:tc>
                <w:tcPr>
                  <w:tcW w:w="1206" w:type="dxa"/>
                  <w:vAlign w:val="center"/>
                </w:tcPr>
                <w:p w:rsidR="009425F2" w:rsidRPr="005530CC" w:rsidRDefault="009425F2" w:rsidP="004E11FC">
                  <w:pPr>
                    <w:jc w:val="center"/>
                    <w:rPr>
                      <w:rFonts w:eastAsiaTheme="minorEastAsia"/>
                      <w:szCs w:val="21"/>
                    </w:rPr>
                  </w:pPr>
                  <w:r w:rsidRPr="005530CC">
                    <w:rPr>
                      <w:rFonts w:eastAsiaTheme="minorEastAsia" w:hint="eastAsia"/>
                      <w:szCs w:val="21"/>
                    </w:rPr>
                    <w:t>m</w:t>
                  </w:r>
                  <w:r w:rsidRPr="005530CC">
                    <w:rPr>
                      <w:rFonts w:eastAsiaTheme="minorEastAsia" w:hint="eastAsia"/>
                      <w:szCs w:val="21"/>
                      <w:vertAlign w:val="superscript"/>
                    </w:rPr>
                    <w:t>2</w:t>
                  </w:r>
                </w:p>
              </w:tc>
              <w:tc>
                <w:tcPr>
                  <w:tcW w:w="1557" w:type="dxa"/>
                  <w:vAlign w:val="bottom"/>
                </w:tcPr>
                <w:p w:rsidR="009425F2" w:rsidRPr="005530CC" w:rsidRDefault="009425F2" w:rsidP="004E11FC">
                  <w:pPr>
                    <w:widowControl/>
                    <w:jc w:val="center"/>
                    <w:rPr>
                      <w:rFonts w:eastAsiaTheme="minorEastAsia" w:cs="宋体"/>
                      <w:kern w:val="0"/>
                      <w:szCs w:val="21"/>
                    </w:rPr>
                  </w:pPr>
                  <w:r w:rsidRPr="005530CC">
                    <w:rPr>
                      <w:rFonts w:eastAsiaTheme="minorEastAsia" w:cs="宋体" w:hint="eastAsia"/>
                      <w:kern w:val="0"/>
                      <w:szCs w:val="21"/>
                    </w:rPr>
                    <w:t>627</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
                      <w:bCs/>
                      <w:kern w:val="0"/>
                      <w:szCs w:val="21"/>
                    </w:rPr>
                  </w:pPr>
                  <w:r w:rsidRPr="005530CC">
                    <w:rPr>
                      <w:rFonts w:eastAsiaTheme="minorEastAsia" w:cs="宋体" w:hint="eastAsia"/>
                      <w:b/>
                      <w:bCs/>
                      <w:kern w:val="0"/>
                      <w:szCs w:val="21"/>
                    </w:rPr>
                    <w:t>9</w:t>
                  </w:r>
                </w:p>
              </w:tc>
              <w:tc>
                <w:tcPr>
                  <w:tcW w:w="4803" w:type="dxa"/>
                  <w:vAlign w:val="center"/>
                </w:tcPr>
                <w:p w:rsidR="009425F2" w:rsidRPr="005530CC" w:rsidRDefault="009425F2" w:rsidP="004E11FC">
                  <w:pPr>
                    <w:widowControl/>
                    <w:adjustRightInd w:val="0"/>
                    <w:snapToGrid w:val="0"/>
                    <w:jc w:val="center"/>
                    <w:rPr>
                      <w:rFonts w:eastAsiaTheme="minorEastAsia" w:cs="宋体"/>
                      <w:b/>
                      <w:bCs/>
                      <w:kern w:val="0"/>
                      <w:szCs w:val="21"/>
                    </w:rPr>
                  </w:pPr>
                  <w:r w:rsidRPr="005530CC">
                    <w:rPr>
                      <w:rFonts w:eastAsiaTheme="minorEastAsia" w:cs="宋体" w:hint="eastAsia"/>
                      <w:b/>
                      <w:bCs/>
                      <w:kern w:val="0"/>
                      <w:szCs w:val="21"/>
                    </w:rPr>
                    <w:t>工程综合管线</w:t>
                  </w:r>
                </w:p>
              </w:tc>
              <w:tc>
                <w:tcPr>
                  <w:tcW w:w="1206" w:type="dxa"/>
                  <w:vAlign w:val="center"/>
                </w:tcPr>
                <w:p w:rsidR="009425F2" w:rsidRPr="005530CC" w:rsidRDefault="009425F2" w:rsidP="004E11FC">
                  <w:pPr>
                    <w:jc w:val="center"/>
                    <w:rPr>
                      <w:rFonts w:eastAsiaTheme="minorEastAsia"/>
                      <w:szCs w:val="21"/>
                    </w:rPr>
                  </w:pPr>
                </w:p>
              </w:tc>
              <w:tc>
                <w:tcPr>
                  <w:tcW w:w="1557" w:type="dxa"/>
                  <w:vAlign w:val="center"/>
                </w:tcPr>
                <w:p w:rsidR="009425F2" w:rsidRPr="005530CC" w:rsidRDefault="009425F2" w:rsidP="004E11FC">
                  <w:pPr>
                    <w:widowControl/>
                    <w:jc w:val="center"/>
                    <w:rPr>
                      <w:rFonts w:eastAsiaTheme="minorEastAsia" w:cs="宋体"/>
                      <w:kern w:val="0"/>
                      <w:szCs w:val="21"/>
                    </w:rPr>
                  </w:pP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9.1</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给水管</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1880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9.2</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电力管</w:t>
                  </w:r>
                  <w:r w:rsidRPr="005530CC">
                    <w:rPr>
                      <w:rFonts w:eastAsiaTheme="minorEastAsia" w:cs="宋体" w:hint="eastAsia"/>
                      <w:kern w:val="0"/>
                      <w:szCs w:val="21"/>
                    </w:rPr>
                    <w:t>(10KV)</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1880</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9.3</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燃气管</w:t>
                  </w:r>
                  <w:r w:rsidRPr="005530CC">
                    <w:rPr>
                      <w:rFonts w:eastAsiaTheme="minorEastAsia" w:cs="宋体" w:hint="eastAsia"/>
                      <w:kern w:val="0"/>
                      <w:szCs w:val="21"/>
                    </w:rPr>
                    <w:t>(</w:t>
                  </w:r>
                  <w:r w:rsidRPr="005530CC">
                    <w:rPr>
                      <w:rFonts w:eastAsiaTheme="minorEastAsia" w:cs="宋体" w:hint="eastAsia"/>
                      <w:kern w:val="0"/>
                      <w:szCs w:val="21"/>
                    </w:rPr>
                    <w:t>φ</w:t>
                  </w:r>
                  <w:r w:rsidRPr="005530CC">
                    <w:rPr>
                      <w:rFonts w:eastAsiaTheme="minorEastAsia" w:cs="宋体" w:hint="eastAsia"/>
                      <w:kern w:val="0"/>
                      <w:szCs w:val="21"/>
                    </w:rPr>
                    <w:t>355</w:t>
                  </w:r>
                  <w:r w:rsidRPr="005530CC">
                    <w:rPr>
                      <w:rFonts w:eastAsiaTheme="minorEastAsia" w:cs="宋体" w:hint="eastAsia"/>
                      <w:kern w:val="0"/>
                      <w:szCs w:val="21"/>
                    </w:rPr>
                    <w:t>次高压</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km</w:t>
                  </w:r>
                </w:p>
              </w:tc>
              <w:tc>
                <w:tcPr>
                  <w:tcW w:w="1557"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1.88</w:t>
                  </w:r>
                </w:p>
              </w:tc>
            </w:tr>
            <w:tr w:rsidR="009425F2" w:rsidRPr="005530CC" w:rsidTr="004E11FC">
              <w:trPr>
                <w:trHeight w:val="20"/>
                <w:jc w:val="center"/>
              </w:trPr>
              <w:tc>
                <w:tcPr>
                  <w:tcW w:w="814" w:type="dxa"/>
                  <w:vAlign w:val="center"/>
                </w:tcPr>
                <w:p w:rsidR="009425F2" w:rsidRPr="005530CC" w:rsidRDefault="009425F2" w:rsidP="004E11FC">
                  <w:pPr>
                    <w:widowControl/>
                    <w:jc w:val="center"/>
                    <w:rPr>
                      <w:rFonts w:eastAsiaTheme="minorEastAsia" w:cs="宋体"/>
                      <w:bCs/>
                      <w:kern w:val="0"/>
                      <w:szCs w:val="21"/>
                    </w:rPr>
                  </w:pPr>
                  <w:r w:rsidRPr="005530CC">
                    <w:rPr>
                      <w:rFonts w:eastAsiaTheme="minorEastAsia" w:cs="宋体" w:hint="eastAsia"/>
                      <w:bCs/>
                      <w:kern w:val="0"/>
                      <w:szCs w:val="21"/>
                    </w:rPr>
                    <w:t>9.4</w:t>
                  </w:r>
                </w:p>
              </w:tc>
              <w:tc>
                <w:tcPr>
                  <w:tcW w:w="4803"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综合通信管</w:t>
                  </w:r>
                  <w:r w:rsidRPr="005530CC">
                    <w:rPr>
                      <w:rFonts w:eastAsiaTheme="minorEastAsia" w:cs="宋体" w:hint="eastAsia"/>
                      <w:kern w:val="0"/>
                      <w:szCs w:val="21"/>
                    </w:rPr>
                    <w:t>(</w:t>
                  </w:r>
                  <w:r w:rsidRPr="005530CC">
                    <w:rPr>
                      <w:rFonts w:eastAsiaTheme="minorEastAsia" w:cs="宋体" w:hint="eastAsia"/>
                      <w:kern w:val="0"/>
                      <w:szCs w:val="21"/>
                    </w:rPr>
                    <w:t>含电信、广电、移动、联通</w:t>
                  </w:r>
                  <w:r w:rsidRPr="005530CC">
                    <w:rPr>
                      <w:rFonts w:eastAsiaTheme="minorEastAsia" w:cs="宋体" w:hint="eastAsia"/>
                      <w:kern w:val="0"/>
                      <w:szCs w:val="21"/>
                    </w:rPr>
                    <w:t>)</w:t>
                  </w:r>
                </w:p>
              </w:tc>
              <w:tc>
                <w:tcPr>
                  <w:tcW w:w="1206"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m</w:t>
                  </w:r>
                </w:p>
              </w:tc>
              <w:tc>
                <w:tcPr>
                  <w:tcW w:w="1557" w:type="dxa"/>
                  <w:vAlign w:val="center"/>
                </w:tcPr>
                <w:p w:rsidR="009425F2" w:rsidRPr="005530CC" w:rsidRDefault="009425F2" w:rsidP="004E11FC">
                  <w:pPr>
                    <w:widowControl/>
                    <w:adjustRightInd w:val="0"/>
                    <w:snapToGrid w:val="0"/>
                    <w:jc w:val="center"/>
                    <w:rPr>
                      <w:rFonts w:eastAsiaTheme="minorEastAsia" w:cs="宋体"/>
                      <w:kern w:val="0"/>
                      <w:szCs w:val="21"/>
                    </w:rPr>
                  </w:pPr>
                  <w:r w:rsidRPr="005530CC">
                    <w:rPr>
                      <w:rFonts w:eastAsiaTheme="minorEastAsia" w:cs="宋体" w:hint="eastAsia"/>
                      <w:kern w:val="0"/>
                      <w:szCs w:val="21"/>
                    </w:rPr>
                    <w:t>1880</w:t>
                  </w:r>
                </w:p>
              </w:tc>
            </w:tr>
          </w:tbl>
          <w:p w:rsidR="00EE11F8" w:rsidRPr="005530CC" w:rsidRDefault="00EE11F8" w:rsidP="00EE11F8">
            <w:pPr>
              <w:snapToGrid w:val="0"/>
              <w:spacing w:line="440" w:lineRule="exact"/>
              <w:rPr>
                <w:rFonts w:eastAsiaTheme="minorEastAsia"/>
                <w:b/>
                <w:bCs/>
                <w:sz w:val="24"/>
              </w:rPr>
            </w:pPr>
            <w:r w:rsidRPr="005530CC">
              <w:rPr>
                <w:rFonts w:eastAsiaTheme="minorEastAsia"/>
                <w:b/>
                <w:bCs/>
                <w:sz w:val="24"/>
              </w:rPr>
              <w:t>6</w:t>
            </w:r>
            <w:r w:rsidRPr="005530CC">
              <w:rPr>
                <w:rFonts w:eastAsiaTheme="minorEastAsia"/>
                <w:b/>
                <w:bCs/>
                <w:sz w:val="24"/>
              </w:rPr>
              <w:t>、工程设计方案</w:t>
            </w:r>
          </w:p>
          <w:p w:rsidR="00EE11F8" w:rsidRPr="005530CC" w:rsidRDefault="00EE11F8" w:rsidP="00317446">
            <w:pPr>
              <w:snapToGrid w:val="0"/>
              <w:spacing w:line="480" w:lineRule="exact"/>
              <w:ind w:firstLineChars="200" w:firstLine="482"/>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1</w:t>
            </w:r>
            <w:r w:rsidRPr="005530CC">
              <w:rPr>
                <w:rFonts w:eastAsiaTheme="minorEastAsia"/>
                <w:b/>
                <w:bCs/>
                <w:sz w:val="24"/>
                <w:szCs w:val="24"/>
              </w:rPr>
              <w:t>）平面设计</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lastRenderedPageBreak/>
              <w:t>中门路设计起点为瓦子坡路，向南与龙柏路、巴陵东路、竹柏路、孙家坡路、邓坡路、梅溪路、牛郎</w:t>
            </w:r>
            <w:proofErr w:type="gramStart"/>
            <w:r w:rsidRPr="005530CC">
              <w:rPr>
                <w:rFonts w:eastAsiaTheme="minorEastAsia" w:hint="eastAsia"/>
                <w:sz w:val="24"/>
                <w:szCs w:val="24"/>
              </w:rPr>
              <w:t>咀</w:t>
            </w:r>
            <w:proofErr w:type="gramEnd"/>
            <w:r w:rsidRPr="005530CC">
              <w:rPr>
                <w:rFonts w:eastAsiaTheme="minorEastAsia" w:hint="eastAsia"/>
                <w:sz w:val="24"/>
                <w:szCs w:val="24"/>
              </w:rPr>
              <w:t>路、</w:t>
            </w:r>
            <w:proofErr w:type="gramStart"/>
            <w:r w:rsidRPr="005530CC">
              <w:rPr>
                <w:rFonts w:eastAsiaTheme="minorEastAsia" w:hint="eastAsia"/>
                <w:sz w:val="24"/>
                <w:szCs w:val="24"/>
              </w:rPr>
              <w:t>监申桥路平交</w:t>
            </w:r>
            <w:proofErr w:type="gramEnd"/>
            <w:r w:rsidRPr="005530CC">
              <w:rPr>
                <w:rFonts w:eastAsiaTheme="minorEastAsia" w:hint="eastAsia"/>
                <w:sz w:val="24"/>
                <w:szCs w:val="24"/>
              </w:rPr>
              <w:t>，终点</w:t>
            </w:r>
            <w:proofErr w:type="gramStart"/>
            <w:r w:rsidRPr="005530CC">
              <w:rPr>
                <w:rFonts w:eastAsiaTheme="minorEastAsia" w:hint="eastAsia"/>
                <w:sz w:val="24"/>
                <w:szCs w:val="24"/>
              </w:rPr>
              <w:t>为监申桥路</w:t>
            </w:r>
            <w:proofErr w:type="gramEnd"/>
            <w:r w:rsidRPr="005530CC">
              <w:rPr>
                <w:rFonts w:eastAsiaTheme="minorEastAsia" w:hint="eastAsia"/>
                <w:sz w:val="24"/>
                <w:szCs w:val="24"/>
              </w:rPr>
              <w:t>，桩号为</w:t>
            </w:r>
            <w:r w:rsidRPr="005530CC">
              <w:rPr>
                <w:rFonts w:eastAsiaTheme="minorEastAsia"/>
                <w:sz w:val="24"/>
                <w:szCs w:val="24"/>
              </w:rPr>
              <w:t>K0+</w:t>
            </w:r>
            <w:r w:rsidRPr="005530CC">
              <w:rPr>
                <w:rFonts w:eastAsiaTheme="minorEastAsia" w:hint="eastAsia"/>
                <w:sz w:val="24"/>
                <w:szCs w:val="24"/>
              </w:rPr>
              <w:t>1874.544</w:t>
            </w:r>
            <w:r w:rsidRPr="005530CC">
              <w:rPr>
                <w:rFonts w:eastAsiaTheme="minorEastAsia" w:hint="eastAsia"/>
                <w:sz w:val="24"/>
                <w:szCs w:val="24"/>
              </w:rPr>
              <w:t>。道路红线宽</w:t>
            </w:r>
            <w:r w:rsidRPr="005530CC">
              <w:rPr>
                <w:rFonts w:eastAsiaTheme="minorEastAsia" w:hint="eastAsia"/>
                <w:sz w:val="24"/>
                <w:szCs w:val="24"/>
              </w:rPr>
              <w:t>20-2</w:t>
            </w:r>
            <w:r w:rsidRPr="005530CC">
              <w:rPr>
                <w:rFonts w:eastAsiaTheme="minorEastAsia"/>
                <w:sz w:val="24"/>
                <w:szCs w:val="24"/>
              </w:rPr>
              <w:t>5m</w:t>
            </w:r>
            <w:r w:rsidRPr="005530CC">
              <w:rPr>
                <w:rFonts w:eastAsiaTheme="minorEastAsia" w:hint="eastAsia"/>
                <w:sz w:val="24"/>
                <w:szCs w:val="24"/>
              </w:rPr>
              <w:t>，全长</w:t>
            </w:r>
            <w:r w:rsidRPr="005530CC">
              <w:rPr>
                <w:rFonts w:eastAsiaTheme="minorEastAsia" w:hint="eastAsia"/>
                <w:sz w:val="24"/>
                <w:szCs w:val="24"/>
              </w:rPr>
              <w:t>1874.544</w:t>
            </w:r>
            <w:r w:rsidRPr="005530CC">
              <w:rPr>
                <w:rFonts w:eastAsiaTheme="minorEastAsia"/>
                <w:sz w:val="24"/>
                <w:szCs w:val="24"/>
              </w:rPr>
              <w:t>m</w:t>
            </w:r>
            <w:r w:rsidRPr="005530CC">
              <w:rPr>
                <w:rFonts w:eastAsiaTheme="minorEastAsia" w:hint="eastAsia"/>
                <w:sz w:val="24"/>
                <w:szCs w:val="24"/>
              </w:rPr>
              <w:t>。</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道路起终点控制点坐标及标高：</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起点坐标：</w:t>
            </w:r>
            <w:r w:rsidRPr="005530CC">
              <w:rPr>
                <w:rFonts w:eastAsiaTheme="minorEastAsia" w:hint="eastAsia"/>
                <w:sz w:val="24"/>
                <w:szCs w:val="24"/>
              </w:rPr>
              <w:t>X=3251023.293</w:t>
            </w:r>
            <w:r w:rsidRPr="005530CC">
              <w:rPr>
                <w:rFonts w:eastAsiaTheme="minorEastAsia" w:hint="eastAsia"/>
                <w:sz w:val="24"/>
                <w:szCs w:val="24"/>
              </w:rPr>
              <w:t>，</w:t>
            </w:r>
            <w:r w:rsidRPr="005530CC">
              <w:rPr>
                <w:rFonts w:eastAsiaTheme="minorEastAsia" w:hint="eastAsia"/>
                <w:sz w:val="24"/>
                <w:szCs w:val="24"/>
              </w:rPr>
              <w:t>Y=38421740.105</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起点标高：</w:t>
            </w:r>
            <w:r w:rsidRPr="005530CC">
              <w:rPr>
                <w:rFonts w:eastAsiaTheme="minorEastAsia" w:hint="eastAsia"/>
                <w:sz w:val="24"/>
                <w:szCs w:val="24"/>
              </w:rPr>
              <w:t>H=50.82</w:t>
            </w:r>
            <w:r w:rsidRPr="005530CC">
              <w:rPr>
                <w:rFonts w:eastAsiaTheme="minorEastAsia" w:hint="eastAsia"/>
                <w:sz w:val="24"/>
                <w:szCs w:val="24"/>
              </w:rPr>
              <w:t>米</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终点坐标：</w:t>
            </w:r>
            <w:r w:rsidRPr="005530CC">
              <w:rPr>
                <w:rFonts w:eastAsiaTheme="minorEastAsia" w:hint="eastAsia"/>
                <w:sz w:val="24"/>
                <w:szCs w:val="24"/>
              </w:rPr>
              <w:t>X=3249285.926</w:t>
            </w:r>
            <w:r w:rsidRPr="005530CC">
              <w:rPr>
                <w:rFonts w:eastAsiaTheme="minorEastAsia" w:hint="eastAsia"/>
                <w:sz w:val="24"/>
                <w:szCs w:val="24"/>
              </w:rPr>
              <w:t>，</w:t>
            </w:r>
            <w:r w:rsidRPr="005530CC">
              <w:rPr>
                <w:rFonts w:eastAsiaTheme="minorEastAsia" w:hint="eastAsia"/>
                <w:sz w:val="24"/>
                <w:szCs w:val="24"/>
              </w:rPr>
              <w:t>Y=38421262.453</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起点标高：</w:t>
            </w:r>
            <w:r w:rsidRPr="005530CC">
              <w:rPr>
                <w:rFonts w:eastAsiaTheme="minorEastAsia" w:hint="eastAsia"/>
                <w:sz w:val="24"/>
                <w:szCs w:val="24"/>
              </w:rPr>
              <w:t>H=38.74</w:t>
            </w:r>
            <w:r w:rsidRPr="005530CC">
              <w:rPr>
                <w:rFonts w:eastAsiaTheme="minorEastAsia" w:hint="eastAsia"/>
                <w:sz w:val="24"/>
                <w:szCs w:val="24"/>
              </w:rPr>
              <w:t>米</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瓦子坡路至梅溪路（长度</w:t>
            </w:r>
            <w:r w:rsidRPr="005530CC">
              <w:rPr>
                <w:rFonts w:eastAsiaTheme="minorEastAsia" w:hint="eastAsia"/>
                <w:sz w:val="24"/>
                <w:szCs w:val="24"/>
              </w:rPr>
              <w:t>1353.434</w:t>
            </w:r>
            <w:r w:rsidRPr="005530CC">
              <w:rPr>
                <w:rFonts w:eastAsiaTheme="minorEastAsia" w:hint="eastAsia"/>
                <w:sz w:val="24"/>
                <w:szCs w:val="24"/>
              </w:rPr>
              <w:t>米）道路红线宽度为</w:t>
            </w:r>
            <w:r w:rsidRPr="005530CC">
              <w:rPr>
                <w:rFonts w:eastAsiaTheme="minorEastAsia" w:hint="eastAsia"/>
                <w:sz w:val="24"/>
                <w:szCs w:val="24"/>
              </w:rPr>
              <w:t>25</w:t>
            </w:r>
            <w:r w:rsidRPr="005530CC">
              <w:rPr>
                <w:rFonts w:eastAsiaTheme="minorEastAsia" w:hint="eastAsia"/>
                <w:sz w:val="24"/>
                <w:szCs w:val="24"/>
              </w:rPr>
              <w:t>米，道路分幅为：</w:t>
            </w:r>
            <w:r w:rsidRPr="005530CC">
              <w:rPr>
                <w:rFonts w:eastAsiaTheme="minorEastAsia" w:hint="eastAsia"/>
                <w:sz w:val="24"/>
                <w:szCs w:val="24"/>
              </w:rPr>
              <w:t>5.5m</w:t>
            </w:r>
            <w:r w:rsidRPr="005530CC">
              <w:rPr>
                <w:rFonts w:eastAsiaTheme="minorEastAsia" w:hint="eastAsia"/>
                <w:sz w:val="24"/>
                <w:szCs w:val="24"/>
              </w:rPr>
              <w:t>（人行道）</w:t>
            </w:r>
            <w:r w:rsidRPr="005530CC">
              <w:rPr>
                <w:rFonts w:eastAsiaTheme="minorEastAsia" w:hint="eastAsia"/>
                <w:sz w:val="24"/>
                <w:szCs w:val="24"/>
              </w:rPr>
              <w:t>+14.0m</w:t>
            </w:r>
            <w:r w:rsidRPr="005530CC">
              <w:rPr>
                <w:rFonts w:eastAsiaTheme="minorEastAsia" w:hint="eastAsia"/>
                <w:sz w:val="24"/>
                <w:szCs w:val="24"/>
              </w:rPr>
              <w:t>（车行道）</w:t>
            </w:r>
            <w:r w:rsidRPr="005530CC">
              <w:rPr>
                <w:rFonts w:eastAsiaTheme="minorEastAsia" w:hint="eastAsia"/>
                <w:sz w:val="24"/>
                <w:szCs w:val="24"/>
              </w:rPr>
              <w:t>+5.5m</w:t>
            </w:r>
            <w:r w:rsidRPr="005530CC">
              <w:rPr>
                <w:rFonts w:eastAsiaTheme="minorEastAsia" w:hint="eastAsia"/>
                <w:sz w:val="24"/>
                <w:szCs w:val="24"/>
              </w:rPr>
              <w:t>（人行道）</w:t>
            </w:r>
            <w:r w:rsidRPr="005530CC">
              <w:rPr>
                <w:rFonts w:eastAsiaTheme="minorEastAsia" w:hint="eastAsia"/>
                <w:sz w:val="24"/>
                <w:szCs w:val="24"/>
              </w:rPr>
              <w:t>=25.0m</w:t>
            </w:r>
            <w:r w:rsidRPr="005530CC">
              <w:rPr>
                <w:rFonts w:eastAsiaTheme="minorEastAsia" w:hint="eastAsia"/>
                <w:sz w:val="24"/>
                <w:szCs w:val="24"/>
              </w:rPr>
              <w:t>；梅溪路</w:t>
            </w:r>
            <w:proofErr w:type="gramStart"/>
            <w:r w:rsidRPr="005530CC">
              <w:rPr>
                <w:rFonts w:eastAsiaTheme="minorEastAsia" w:hint="eastAsia"/>
                <w:sz w:val="24"/>
                <w:szCs w:val="24"/>
              </w:rPr>
              <w:t>至监申</w:t>
            </w:r>
            <w:proofErr w:type="gramEnd"/>
            <w:r w:rsidRPr="005530CC">
              <w:rPr>
                <w:rFonts w:eastAsiaTheme="minorEastAsia" w:hint="eastAsia"/>
                <w:sz w:val="24"/>
                <w:szCs w:val="24"/>
              </w:rPr>
              <w:t>桥路（长度</w:t>
            </w:r>
            <w:r w:rsidRPr="005530CC">
              <w:rPr>
                <w:rFonts w:eastAsiaTheme="minorEastAsia" w:hint="eastAsia"/>
                <w:sz w:val="24"/>
                <w:szCs w:val="24"/>
              </w:rPr>
              <w:t>521.110</w:t>
            </w:r>
            <w:r w:rsidRPr="005530CC">
              <w:rPr>
                <w:rFonts w:eastAsiaTheme="minorEastAsia" w:hint="eastAsia"/>
                <w:sz w:val="24"/>
                <w:szCs w:val="24"/>
              </w:rPr>
              <w:t>米）道路红线宽度为</w:t>
            </w:r>
            <w:r w:rsidRPr="005530CC">
              <w:rPr>
                <w:rFonts w:eastAsiaTheme="minorEastAsia" w:hint="eastAsia"/>
                <w:sz w:val="24"/>
                <w:szCs w:val="24"/>
              </w:rPr>
              <w:t>20</w:t>
            </w:r>
            <w:r w:rsidRPr="005530CC">
              <w:rPr>
                <w:rFonts w:eastAsiaTheme="minorEastAsia" w:hint="eastAsia"/>
                <w:sz w:val="24"/>
                <w:szCs w:val="24"/>
              </w:rPr>
              <w:t>米，道路分幅为：</w:t>
            </w:r>
            <w:r w:rsidRPr="005530CC">
              <w:rPr>
                <w:rFonts w:eastAsiaTheme="minorEastAsia" w:hint="eastAsia"/>
                <w:sz w:val="24"/>
                <w:szCs w:val="24"/>
              </w:rPr>
              <w:t>3.0m</w:t>
            </w:r>
            <w:r w:rsidRPr="005530CC">
              <w:rPr>
                <w:rFonts w:eastAsiaTheme="minorEastAsia" w:hint="eastAsia"/>
                <w:sz w:val="24"/>
                <w:szCs w:val="24"/>
              </w:rPr>
              <w:t>（人行道）</w:t>
            </w:r>
            <w:r w:rsidRPr="005530CC">
              <w:rPr>
                <w:rFonts w:eastAsiaTheme="minorEastAsia" w:hint="eastAsia"/>
                <w:sz w:val="24"/>
                <w:szCs w:val="24"/>
              </w:rPr>
              <w:t>+14.0m</w:t>
            </w:r>
            <w:r w:rsidRPr="005530CC">
              <w:rPr>
                <w:rFonts w:eastAsiaTheme="minorEastAsia" w:hint="eastAsia"/>
                <w:sz w:val="24"/>
                <w:szCs w:val="24"/>
              </w:rPr>
              <w:t>（车行道）</w:t>
            </w:r>
            <w:r w:rsidRPr="005530CC">
              <w:rPr>
                <w:rFonts w:eastAsiaTheme="minorEastAsia" w:hint="eastAsia"/>
                <w:sz w:val="24"/>
                <w:szCs w:val="24"/>
              </w:rPr>
              <w:t>+3.0m</w:t>
            </w:r>
            <w:r w:rsidRPr="005530CC">
              <w:rPr>
                <w:rFonts w:eastAsiaTheme="minorEastAsia" w:hint="eastAsia"/>
                <w:sz w:val="24"/>
                <w:szCs w:val="24"/>
              </w:rPr>
              <w:t>（人行道）</w:t>
            </w:r>
            <w:r w:rsidRPr="005530CC">
              <w:rPr>
                <w:rFonts w:eastAsiaTheme="minorEastAsia" w:hint="eastAsia"/>
                <w:sz w:val="24"/>
                <w:szCs w:val="24"/>
              </w:rPr>
              <w:t>=20.0m</w:t>
            </w:r>
            <w:r w:rsidRPr="005530CC">
              <w:rPr>
                <w:rFonts w:eastAsiaTheme="minorEastAsia" w:hint="eastAsia"/>
                <w:sz w:val="24"/>
                <w:szCs w:val="24"/>
              </w:rPr>
              <w:t>。</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hint="eastAsia"/>
                <w:sz w:val="24"/>
                <w:szCs w:val="24"/>
              </w:rPr>
              <w:t>平面交叉口的交通组织和渠化方式应根据相交道路等级、功能定位、交通量、交通管理条件等因素确定。根据规划路网，道路沿线与</w:t>
            </w:r>
            <w:r w:rsidRPr="005530CC">
              <w:rPr>
                <w:rFonts w:eastAsiaTheme="minorEastAsia" w:hint="eastAsia"/>
                <w:sz w:val="24"/>
                <w:szCs w:val="24"/>
              </w:rPr>
              <w:t>2</w:t>
            </w:r>
            <w:r w:rsidRPr="005530CC">
              <w:rPr>
                <w:rFonts w:eastAsiaTheme="minorEastAsia" w:hint="eastAsia"/>
                <w:sz w:val="24"/>
                <w:szCs w:val="24"/>
              </w:rPr>
              <w:t>条现状道路（瓦子坡路、巴陵东路）、七条规划道路（龙柏路、竹柏路、孙家坡路、邓坡路、梅溪路、牛郎</w:t>
            </w:r>
            <w:proofErr w:type="gramStart"/>
            <w:r w:rsidRPr="005530CC">
              <w:rPr>
                <w:rFonts w:eastAsiaTheme="minorEastAsia" w:hint="eastAsia"/>
                <w:sz w:val="24"/>
                <w:szCs w:val="24"/>
              </w:rPr>
              <w:t>咀</w:t>
            </w:r>
            <w:proofErr w:type="gramEnd"/>
            <w:r w:rsidRPr="005530CC">
              <w:rPr>
                <w:rFonts w:eastAsiaTheme="minorEastAsia" w:hint="eastAsia"/>
                <w:sz w:val="24"/>
                <w:szCs w:val="24"/>
              </w:rPr>
              <w:t>路、</w:t>
            </w:r>
            <w:proofErr w:type="gramStart"/>
            <w:r w:rsidRPr="005530CC">
              <w:rPr>
                <w:rFonts w:eastAsiaTheme="minorEastAsia" w:hint="eastAsia"/>
                <w:sz w:val="24"/>
                <w:szCs w:val="24"/>
              </w:rPr>
              <w:t>监申桥路</w:t>
            </w:r>
            <w:proofErr w:type="gramEnd"/>
            <w:r w:rsidRPr="005530CC">
              <w:rPr>
                <w:rFonts w:eastAsiaTheme="minorEastAsia" w:hint="eastAsia"/>
                <w:sz w:val="24"/>
                <w:szCs w:val="24"/>
              </w:rPr>
              <w:t>）平交，分别是：</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1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⑴</w:t>
            </w:r>
            <w:r w:rsidRPr="005530CC">
              <w:rPr>
                <w:rFonts w:eastAsiaTheme="minorEastAsia"/>
                <w:sz w:val="24"/>
                <w:szCs w:val="24"/>
              </w:rPr>
              <w:fldChar w:fldCharType="end"/>
            </w:r>
            <w:r w:rsidRPr="005530CC">
              <w:rPr>
                <w:rFonts w:eastAsiaTheme="minorEastAsia"/>
                <w:sz w:val="24"/>
                <w:szCs w:val="24"/>
              </w:rPr>
              <w:t>K0+000</w:t>
            </w:r>
            <w:r w:rsidRPr="005530CC">
              <w:rPr>
                <w:rFonts w:eastAsiaTheme="minorEastAsia" w:hint="eastAsia"/>
                <w:sz w:val="24"/>
                <w:szCs w:val="24"/>
              </w:rPr>
              <w:t>处，与瓦子坡路“</w:t>
            </w:r>
            <w:r w:rsidRPr="005530CC">
              <w:rPr>
                <w:rFonts w:eastAsiaTheme="minorEastAsia" w:hint="eastAsia"/>
                <w:sz w:val="24"/>
                <w:szCs w:val="24"/>
              </w:rPr>
              <w:t>T</w:t>
            </w:r>
            <w:r w:rsidRPr="005530CC">
              <w:rPr>
                <w:rFonts w:eastAsiaTheme="minorEastAsia" w:hint="eastAsia"/>
                <w:sz w:val="24"/>
                <w:szCs w:val="24"/>
              </w:rPr>
              <w:t>”字形平交；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2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⑵</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284.643</w:t>
            </w:r>
            <w:r w:rsidRPr="005530CC">
              <w:rPr>
                <w:rFonts w:eastAsiaTheme="minorEastAsia" w:hint="eastAsia"/>
                <w:sz w:val="24"/>
                <w:szCs w:val="24"/>
              </w:rPr>
              <w:t>处，与</w:t>
            </w:r>
            <w:proofErr w:type="gramStart"/>
            <w:r w:rsidRPr="005530CC">
              <w:rPr>
                <w:rFonts w:eastAsiaTheme="minorEastAsia" w:hint="eastAsia"/>
                <w:sz w:val="24"/>
                <w:szCs w:val="24"/>
              </w:rPr>
              <w:t>龙柏路</w:t>
            </w:r>
            <w:proofErr w:type="gramEnd"/>
            <w:r w:rsidRPr="005530CC">
              <w:rPr>
                <w:rFonts w:eastAsiaTheme="minorEastAsia" w:hint="eastAsia"/>
                <w:sz w:val="24"/>
                <w:szCs w:val="24"/>
              </w:rPr>
              <w:t>“</w:t>
            </w:r>
            <w:r w:rsidRPr="005530CC">
              <w:rPr>
                <w:rFonts w:eastAsiaTheme="minorEastAsia"/>
                <w:sz w:val="24"/>
                <w:szCs w:val="24"/>
              </w:rPr>
              <w:t>T</w:t>
            </w:r>
            <w:r w:rsidRPr="005530CC">
              <w:rPr>
                <w:rFonts w:eastAsiaTheme="minorEastAsia" w:hint="eastAsia"/>
                <w:sz w:val="24"/>
                <w:szCs w:val="24"/>
              </w:rPr>
              <w:t>”字形平交；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3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⑶</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465.001</w:t>
            </w:r>
            <w:r w:rsidRPr="005530CC">
              <w:rPr>
                <w:rFonts w:eastAsiaTheme="minorEastAsia" w:hint="eastAsia"/>
                <w:sz w:val="24"/>
                <w:szCs w:val="24"/>
              </w:rPr>
              <w:t>处，与巴陵东路“十”字形平交；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4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⑷</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677.422</w:t>
            </w:r>
            <w:r w:rsidRPr="005530CC">
              <w:rPr>
                <w:rFonts w:eastAsiaTheme="minorEastAsia" w:hint="eastAsia"/>
                <w:sz w:val="24"/>
                <w:szCs w:val="24"/>
              </w:rPr>
              <w:t>处，与竹柏路“</w:t>
            </w:r>
            <w:r w:rsidRPr="005530CC">
              <w:rPr>
                <w:rFonts w:eastAsiaTheme="minorEastAsia" w:hint="eastAsia"/>
                <w:sz w:val="24"/>
                <w:szCs w:val="24"/>
              </w:rPr>
              <w:t>T</w:t>
            </w:r>
            <w:r w:rsidRPr="005530CC">
              <w:rPr>
                <w:rFonts w:eastAsiaTheme="minorEastAsia" w:hint="eastAsia"/>
                <w:sz w:val="24"/>
                <w:szCs w:val="24"/>
              </w:rPr>
              <w:t>”字形平交；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5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⑸</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1009.286</w:t>
            </w:r>
            <w:r w:rsidRPr="005530CC">
              <w:rPr>
                <w:rFonts w:eastAsiaTheme="minorEastAsia" w:hint="eastAsia"/>
                <w:sz w:val="24"/>
                <w:szCs w:val="24"/>
              </w:rPr>
              <w:t>处，与孙家坡路“十”字形平交；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6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⑹</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1187.228</w:t>
            </w:r>
            <w:r w:rsidRPr="005530CC">
              <w:rPr>
                <w:rFonts w:eastAsiaTheme="minorEastAsia" w:hint="eastAsia"/>
                <w:sz w:val="24"/>
                <w:szCs w:val="24"/>
              </w:rPr>
              <w:t>处，与邓坡路“</w:t>
            </w:r>
            <w:r w:rsidRPr="005530CC">
              <w:rPr>
                <w:rFonts w:eastAsiaTheme="minorEastAsia" w:hint="eastAsia"/>
                <w:sz w:val="24"/>
                <w:szCs w:val="24"/>
              </w:rPr>
              <w:t>T</w:t>
            </w:r>
            <w:r w:rsidRPr="005530CC">
              <w:rPr>
                <w:rFonts w:eastAsiaTheme="minorEastAsia" w:hint="eastAsia"/>
                <w:sz w:val="24"/>
                <w:szCs w:val="24"/>
              </w:rPr>
              <w:t>”字形平交；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7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⑺</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1353.434</w:t>
            </w:r>
            <w:r w:rsidRPr="005530CC">
              <w:rPr>
                <w:rFonts w:eastAsiaTheme="minorEastAsia" w:hint="eastAsia"/>
                <w:sz w:val="24"/>
                <w:szCs w:val="24"/>
              </w:rPr>
              <w:t>处，与梅溪路“十”字形平交；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8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⑻</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1636.438</w:t>
            </w:r>
            <w:r w:rsidRPr="005530CC">
              <w:rPr>
                <w:rFonts w:eastAsiaTheme="minorEastAsia" w:hint="eastAsia"/>
                <w:sz w:val="24"/>
                <w:szCs w:val="24"/>
              </w:rPr>
              <w:t>处，与牛郎</w:t>
            </w:r>
            <w:proofErr w:type="gramStart"/>
            <w:r w:rsidRPr="005530CC">
              <w:rPr>
                <w:rFonts w:eastAsiaTheme="minorEastAsia" w:hint="eastAsia"/>
                <w:sz w:val="24"/>
                <w:szCs w:val="24"/>
              </w:rPr>
              <w:t>咀</w:t>
            </w:r>
            <w:proofErr w:type="gramEnd"/>
            <w:r w:rsidRPr="005530CC">
              <w:rPr>
                <w:rFonts w:eastAsiaTheme="minorEastAsia" w:hint="eastAsia"/>
                <w:sz w:val="24"/>
                <w:szCs w:val="24"/>
              </w:rPr>
              <w:t>路“</w:t>
            </w:r>
            <w:r w:rsidRPr="005530CC">
              <w:rPr>
                <w:rFonts w:eastAsiaTheme="minorEastAsia" w:hint="eastAsia"/>
                <w:sz w:val="24"/>
                <w:szCs w:val="24"/>
              </w:rPr>
              <w:t>T</w:t>
            </w:r>
            <w:r w:rsidRPr="005530CC">
              <w:rPr>
                <w:rFonts w:eastAsiaTheme="minorEastAsia" w:hint="eastAsia"/>
                <w:sz w:val="24"/>
                <w:szCs w:val="24"/>
              </w:rPr>
              <w:t>”字形平交；</w:t>
            </w:r>
          </w:p>
          <w:p w:rsidR="004D4FA8" w:rsidRPr="005530CC" w:rsidRDefault="004D4FA8" w:rsidP="00317446">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9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⑼</w:t>
            </w:r>
            <w:r w:rsidRPr="005530CC">
              <w:rPr>
                <w:rFonts w:eastAsiaTheme="minorEastAsia"/>
                <w:sz w:val="24"/>
                <w:szCs w:val="24"/>
              </w:rPr>
              <w:fldChar w:fldCharType="end"/>
            </w:r>
            <w:r w:rsidRPr="005530CC">
              <w:rPr>
                <w:rFonts w:eastAsiaTheme="minorEastAsia"/>
                <w:sz w:val="24"/>
                <w:szCs w:val="24"/>
              </w:rPr>
              <w:t>K0+</w:t>
            </w:r>
            <w:r w:rsidRPr="005530CC">
              <w:rPr>
                <w:rFonts w:eastAsiaTheme="minorEastAsia" w:hint="eastAsia"/>
                <w:sz w:val="24"/>
                <w:szCs w:val="24"/>
              </w:rPr>
              <w:t>1874.544</w:t>
            </w:r>
            <w:r w:rsidRPr="005530CC">
              <w:rPr>
                <w:rFonts w:eastAsiaTheme="minorEastAsia" w:hint="eastAsia"/>
                <w:sz w:val="24"/>
                <w:szCs w:val="24"/>
              </w:rPr>
              <w:t>处，</w:t>
            </w:r>
            <w:proofErr w:type="gramStart"/>
            <w:r w:rsidRPr="005530CC">
              <w:rPr>
                <w:rFonts w:eastAsiaTheme="minorEastAsia" w:hint="eastAsia"/>
                <w:sz w:val="24"/>
                <w:szCs w:val="24"/>
              </w:rPr>
              <w:t>与监申桥路</w:t>
            </w:r>
            <w:proofErr w:type="gramEnd"/>
            <w:r w:rsidRPr="005530CC">
              <w:rPr>
                <w:rFonts w:eastAsiaTheme="minorEastAsia" w:hint="eastAsia"/>
                <w:sz w:val="24"/>
                <w:szCs w:val="24"/>
              </w:rPr>
              <w:t>“</w:t>
            </w:r>
            <w:r w:rsidRPr="005530CC">
              <w:rPr>
                <w:rFonts w:eastAsiaTheme="minorEastAsia" w:hint="eastAsia"/>
                <w:sz w:val="24"/>
                <w:szCs w:val="24"/>
              </w:rPr>
              <w:t>T</w:t>
            </w:r>
            <w:r w:rsidRPr="005530CC">
              <w:rPr>
                <w:rFonts w:eastAsiaTheme="minorEastAsia" w:hint="eastAsia"/>
                <w:sz w:val="24"/>
                <w:szCs w:val="24"/>
              </w:rPr>
              <w:t>”字形平交。</w:t>
            </w:r>
          </w:p>
          <w:p w:rsidR="00EE11F8" w:rsidRPr="005530CC" w:rsidRDefault="00EE11F8" w:rsidP="00D15558">
            <w:pPr>
              <w:snapToGrid w:val="0"/>
              <w:spacing w:line="480" w:lineRule="exact"/>
              <w:ind w:firstLineChars="200" w:firstLine="482"/>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2</w:t>
            </w:r>
            <w:r w:rsidRPr="005530CC">
              <w:rPr>
                <w:rFonts w:eastAsiaTheme="minorEastAsia"/>
                <w:b/>
                <w:bCs/>
                <w:sz w:val="24"/>
                <w:szCs w:val="24"/>
              </w:rPr>
              <w:t>）纵断面设计</w:t>
            </w:r>
          </w:p>
          <w:p w:rsidR="004D4FA8" w:rsidRPr="005530CC" w:rsidRDefault="004D4FA8" w:rsidP="00D15558">
            <w:pPr>
              <w:spacing w:line="480" w:lineRule="exact"/>
              <w:ind w:firstLineChars="200" w:firstLine="480"/>
              <w:rPr>
                <w:rFonts w:eastAsiaTheme="minorEastAsia"/>
                <w:sz w:val="24"/>
                <w:szCs w:val="24"/>
              </w:rPr>
            </w:pPr>
            <w:r w:rsidRPr="005530CC">
              <w:rPr>
                <w:rFonts w:eastAsiaTheme="minorEastAsia" w:hint="eastAsia"/>
                <w:sz w:val="24"/>
                <w:szCs w:val="24"/>
              </w:rPr>
              <w:t>本项目竖向设计尽量结合地块开发建设，以尽量减少填方为原则。纵断面设计主要考虑的因素如下：</w:t>
            </w:r>
          </w:p>
          <w:p w:rsidR="004D4FA8" w:rsidRPr="005530CC" w:rsidRDefault="004D4FA8" w:rsidP="00D15558">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1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⑴</w:t>
            </w:r>
            <w:r w:rsidRPr="005530CC">
              <w:rPr>
                <w:rFonts w:eastAsiaTheme="minorEastAsia"/>
                <w:sz w:val="24"/>
                <w:szCs w:val="24"/>
              </w:rPr>
              <w:fldChar w:fldCharType="end"/>
            </w:r>
            <w:r w:rsidRPr="005530CC">
              <w:rPr>
                <w:rFonts w:eastAsiaTheme="minorEastAsia" w:hint="eastAsia"/>
                <w:sz w:val="24"/>
                <w:szCs w:val="24"/>
              </w:rPr>
              <w:t>金凤桥片区控制性详细规划及排水规划确定的道路竖向规划标高；</w:t>
            </w:r>
          </w:p>
          <w:p w:rsidR="004D4FA8" w:rsidRPr="005530CC" w:rsidRDefault="004D4FA8" w:rsidP="00D15558">
            <w:pPr>
              <w:spacing w:line="480" w:lineRule="exact"/>
              <w:ind w:firstLineChars="200" w:firstLine="480"/>
              <w:rPr>
                <w:rFonts w:eastAsiaTheme="minorEastAsia"/>
                <w:sz w:val="24"/>
                <w:szCs w:val="24"/>
              </w:rPr>
            </w:pPr>
            <w:r w:rsidRPr="005530CC">
              <w:rPr>
                <w:rFonts w:eastAsiaTheme="minorEastAsia"/>
                <w:sz w:val="24"/>
                <w:szCs w:val="24"/>
              </w:rPr>
              <w:lastRenderedPageBreak/>
              <w:fldChar w:fldCharType="begin"/>
            </w:r>
            <w:r w:rsidRPr="005530CC">
              <w:rPr>
                <w:rFonts w:eastAsiaTheme="minorEastAsia"/>
                <w:sz w:val="24"/>
                <w:szCs w:val="24"/>
              </w:rPr>
              <w:instrText xml:space="preserve"> </w:instrText>
            </w:r>
            <w:r w:rsidRPr="005530CC">
              <w:rPr>
                <w:rFonts w:eastAsiaTheme="minorEastAsia" w:hint="eastAsia"/>
                <w:sz w:val="24"/>
                <w:szCs w:val="24"/>
              </w:rPr>
              <w:instrText>= 2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⑵</w:t>
            </w:r>
            <w:r w:rsidRPr="005530CC">
              <w:rPr>
                <w:rFonts w:eastAsiaTheme="minorEastAsia"/>
                <w:sz w:val="24"/>
                <w:szCs w:val="24"/>
              </w:rPr>
              <w:fldChar w:fldCharType="end"/>
            </w:r>
            <w:r w:rsidRPr="005530CC">
              <w:rPr>
                <w:rFonts w:eastAsiaTheme="minorEastAsia" w:hint="eastAsia"/>
                <w:sz w:val="24"/>
                <w:szCs w:val="24"/>
              </w:rPr>
              <w:t>瓦子坡路东段现状道路标高；</w:t>
            </w:r>
          </w:p>
          <w:p w:rsidR="004D4FA8" w:rsidRPr="005530CC" w:rsidRDefault="004D4FA8" w:rsidP="00D15558">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3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sz w:val="24"/>
                <w:szCs w:val="24"/>
              </w:rPr>
              <w:t>⑶</w:t>
            </w:r>
            <w:r w:rsidRPr="005530CC">
              <w:rPr>
                <w:rFonts w:eastAsiaTheme="minorEastAsia"/>
                <w:sz w:val="24"/>
                <w:szCs w:val="24"/>
              </w:rPr>
              <w:fldChar w:fldCharType="end"/>
            </w:r>
            <w:r w:rsidRPr="005530CC">
              <w:rPr>
                <w:rFonts w:eastAsiaTheme="minorEastAsia" w:hint="eastAsia"/>
                <w:sz w:val="24"/>
                <w:szCs w:val="24"/>
              </w:rPr>
              <w:t>巴陵东路现状道路标高；</w:t>
            </w:r>
          </w:p>
          <w:p w:rsidR="004D4FA8" w:rsidRPr="005530CC" w:rsidRDefault="004D4FA8" w:rsidP="00D15558">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4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sz w:val="24"/>
                <w:szCs w:val="24"/>
              </w:rPr>
              <w:t>⑷</w:t>
            </w:r>
            <w:r w:rsidRPr="005530CC">
              <w:rPr>
                <w:rFonts w:eastAsiaTheme="minorEastAsia"/>
                <w:sz w:val="24"/>
                <w:szCs w:val="24"/>
              </w:rPr>
              <w:fldChar w:fldCharType="end"/>
            </w:r>
            <w:r w:rsidRPr="005530CC">
              <w:rPr>
                <w:rFonts w:eastAsiaTheme="minorEastAsia" w:hint="eastAsia"/>
                <w:sz w:val="24"/>
                <w:szCs w:val="24"/>
              </w:rPr>
              <w:t>孙家坡路道路设计标高；</w:t>
            </w:r>
          </w:p>
          <w:p w:rsidR="004D4FA8" w:rsidRPr="005530CC" w:rsidRDefault="004D4FA8" w:rsidP="00D15558">
            <w:pPr>
              <w:spacing w:line="480" w:lineRule="exact"/>
              <w:ind w:firstLineChars="200" w:firstLine="48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5 \* GB2</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sz w:val="24"/>
                <w:szCs w:val="24"/>
              </w:rPr>
              <w:t>⑸</w:t>
            </w:r>
            <w:r w:rsidRPr="005530CC">
              <w:rPr>
                <w:rFonts w:eastAsiaTheme="minorEastAsia"/>
                <w:sz w:val="24"/>
                <w:szCs w:val="24"/>
              </w:rPr>
              <w:fldChar w:fldCharType="end"/>
            </w:r>
            <w:r w:rsidRPr="005530CC">
              <w:rPr>
                <w:rFonts w:eastAsiaTheme="minorEastAsia" w:hint="eastAsia"/>
                <w:sz w:val="24"/>
                <w:szCs w:val="24"/>
              </w:rPr>
              <w:t>梅溪路道路设计标高；</w:t>
            </w:r>
          </w:p>
          <w:p w:rsidR="00EE11F8" w:rsidRPr="005530CC" w:rsidRDefault="00EE11F8" w:rsidP="00D15558">
            <w:pPr>
              <w:snapToGrid w:val="0"/>
              <w:spacing w:line="480" w:lineRule="exact"/>
              <w:ind w:firstLineChars="200" w:firstLine="482"/>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3</w:t>
            </w:r>
            <w:r w:rsidRPr="005530CC">
              <w:rPr>
                <w:rFonts w:eastAsiaTheme="minorEastAsia"/>
                <w:b/>
                <w:bCs/>
                <w:sz w:val="24"/>
                <w:szCs w:val="24"/>
              </w:rPr>
              <w:t>）横断面设计</w:t>
            </w:r>
            <w:r w:rsidR="00134A4B" w:rsidRPr="005530CC">
              <w:rPr>
                <w:rFonts w:eastAsiaTheme="minorEastAsia" w:hint="eastAsia"/>
                <w:b/>
                <w:bCs/>
                <w:sz w:val="24"/>
                <w:szCs w:val="24"/>
              </w:rPr>
              <w:t>及管线综合布置</w:t>
            </w:r>
          </w:p>
          <w:p w:rsidR="00134A4B" w:rsidRPr="005530CC" w:rsidRDefault="006E7236" w:rsidP="006E7236">
            <w:pPr>
              <w:spacing w:line="480" w:lineRule="exact"/>
              <w:ind w:firstLineChars="200" w:firstLine="480"/>
              <w:rPr>
                <w:rFonts w:eastAsiaTheme="minorEastAsia"/>
                <w:sz w:val="24"/>
                <w:szCs w:val="24"/>
              </w:rPr>
            </w:pPr>
            <w:r w:rsidRPr="005530CC">
              <w:rPr>
                <w:rFonts w:eastAsiaTheme="minorEastAsia" w:hint="eastAsia"/>
                <w:sz w:val="24"/>
                <w:szCs w:val="24"/>
              </w:rPr>
              <w:t>①</w:t>
            </w:r>
            <w:r w:rsidR="00134A4B" w:rsidRPr="005530CC">
              <w:rPr>
                <w:rFonts w:eastAsiaTheme="minorEastAsia" w:hint="eastAsia"/>
                <w:sz w:val="24"/>
                <w:szCs w:val="24"/>
              </w:rPr>
              <w:t>标准横断面布置</w:t>
            </w:r>
          </w:p>
          <w:p w:rsidR="006E7236" w:rsidRPr="005530CC" w:rsidRDefault="00134A4B" w:rsidP="006E7236">
            <w:pPr>
              <w:spacing w:line="480" w:lineRule="exact"/>
              <w:ind w:firstLineChars="200" w:firstLine="480"/>
              <w:rPr>
                <w:rFonts w:eastAsiaTheme="minorEastAsia"/>
                <w:sz w:val="24"/>
                <w:szCs w:val="24"/>
              </w:rPr>
            </w:pPr>
            <w:r w:rsidRPr="005530CC">
              <w:rPr>
                <w:rFonts w:eastAsiaTheme="minorEastAsia" w:hint="eastAsia"/>
                <w:sz w:val="24"/>
                <w:szCs w:val="24"/>
              </w:rPr>
              <w:t>根据中门路的地位、作用、功能和特点，道路标准横断面布置设计如下：</w:t>
            </w:r>
          </w:p>
          <w:p w:rsidR="006E7236" w:rsidRPr="005530CC" w:rsidRDefault="00134A4B" w:rsidP="006E7236">
            <w:pPr>
              <w:spacing w:line="480" w:lineRule="exact"/>
              <w:ind w:firstLineChars="200" w:firstLine="480"/>
              <w:rPr>
                <w:rFonts w:eastAsiaTheme="minorEastAsia"/>
                <w:sz w:val="24"/>
                <w:szCs w:val="24"/>
              </w:rPr>
            </w:pPr>
            <w:r w:rsidRPr="005530CC">
              <w:rPr>
                <w:rFonts w:eastAsiaTheme="minorEastAsia" w:hint="eastAsia"/>
                <w:sz w:val="24"/>
                <w:szCs w:val="24"/>
              </w:rPr>
              <w:t>瓦子坡路至梅溪路分幅为：</w:t>
            </w:r>
            <w:r w:rsidRPr="005530CC">
              <w:rPr>
                <w:rFonts w:eastAsiaTheme="minorEastAsia" w:hint="eastAsia"/>
                <w:sz w:val="24"/>
                <w:szCs w:val="24"/>
              </w:rPr>
              <w:t>5.5m</w:t>
            </w:r>
            <w:r w:rsidRPr="005530CC">
              <w:rPr>
                <w:rFonts w:eastAsiaTheme="minorEastAsia" w:hint="eastAsia"/>
                <w:sz w:val="24"/>
                <w:szCs w:val="24"/>
              </w:rPr>
              <w:t>（人行道）</w:t>
            </w:r>
            <w:r w:rsidRPr="005530CC">
              <w:rPr>
                <w:rFonts w:eastAsiaTheme="minorEastAsia" w:hint="eastAsia"/>
                <w:sz w:val="24"/>
                <w:szCs w:val="24"/>
              </w:rPr>
              <w:t>+14.0m</w:t>
            </w:r>
            <w:r w:rsidRPr="005530CC">
              <w:rPr>
                <w:rFonts w:eastAsiaTheme="minorEastAsia" w:hint="eastAsia"/>
                <w:sz w:val="24"/>
                <w:szCs w:val="24"/>
              </w:rPr>
              <w:t>（车行道）</w:t>
            </w:r>
            <w:r w:rsidRPr="005530CC">
              <w:rPr>
                <w:rFonts w:eastAsiaTheme="minorEastAsia" w:hint="eastAsia"/>
                <w:sz w:val="24"/>
                <w:szCs w:val="24"/>
              </w:rPr>
              <w:t>+5.5m</w:t>
            </w:r>
            <w:r w:rsidRPr="005530CC">
              <w:rPr>
                <w:rFonts w:eastAsiaTheme="minorEastAsia" w:hint="eastAsia"/>
                <w:sz w:val="24"/>
                <w:szCs w:val="24"/>
              </w:rPr>
              <w:t>（人行道）</w:t>
            </w:r>
            <w:r w:rsidRPr="005530CC">
              <w:rPr>
                <w:rFonts w:eastAsiaTheme="minorEastAsia" w:hint="eastAsia"/>
                <w:sz w:val="24"/>
                <w:szCs w:val="24"/>
              </w:rPr>
              <w:t>=25.0m</w:t>
            </w:r>
            <w:r w:rsidR="006E7236" w:rsidRPr="005530CC">
              <w:rPr>
                <w:rFonts w:eastAsiaTheme="minorEastAsia" w:hint="eastAsia"/>
                <w:sz w:val="24"/>
                <w:szCs w:val="24"/>
              </w:rPr>
              <w:t>；</w:t>
            </w:r>
          </w:p>
          <w:p w:rsidR="00134A4B" w:rsidRPr="005530CC" w:rsidRDefault="00134A4B" w:rsidP="006E7236">
            <w:pPr>
              <w:spacing w:line="480" w:lineRule="exact"/>
              <w:ind w:firstLineChars="200" w:firstLine="480"/>
              <w:rPr>
                <w:rFonts w:eastAsiaTheme="minorEastAsia"/>
                <w:sz w:val="24"/>
                <w:szCs w:val="24"/>
              </w:rPr>
            </w:pPr>
            <w:r w:rsidRPr="005530CC">
              <w:rPr>
                <w:rFonts w:eastAsiaTheme="minorEastAsia" w:hint="eastAsia"/>
                <w:sz w:val="24"/>
                <w:szCs w:val="24"/>
              </w:rPr>
              <w:t>梅溪路</w:t>
            </w:r>
            <w:proofErr w:type="gramStart"/>
            <w:r w:rsidRPr="005530CC">
              <w:rPr>
                <w:rFonts w:eastAsiaTheme="minorEastAsia" w:hint="eastAsia"/>
                <w:sz w:val="24"/>
                <w:szCs w:val="24"/>
              </w:rPr>
              <w:t>至监申</w:t>
            </w:r>
            <w:proofErr w:type="gramEnd"/>
            <w:r w:rsidRPr="005530CC">
              <w:rPr>
                <w:rFonts w:eastAsiaTheme="minorEastAsia" w:hint="eastAsia"/>
                <w:sz w:val="24"/>
                <w:szCs w:val="24"/>
              </w:rPr>
              <w:t>桥路具体分幅为：</w:t>
            </w:r>
            <w:r w:rsidRPr="005530CC">
              <w:rPr>
                <w:rFonts w:eastAsiaTheme="minorEastAsia" w:hint="eastAsia"/>
                <w:sz w:val="24"/>
                <w:szCs w:val="24"/>
              </w:rPr>
              <w:t>3.0m</w:t>
            </w:r>
            <w:r w:rsidRPr="005530CC">
              <w:rPr>
                <w:rFonts w:eastAsiaTheme="minorEastAsia" w:hint="eastAsia"/>
                <w:sz w:val="24"/>
                <w:szCs w:val="24"/>
              </w:rPr>
              <w:t>（人行道）</w:t>
            </w:r>
            <w:r w:rsidRPr="005530CC">
              <w:rPr>
                <w:rFonts w:eastAsiaTheme="minorEastAsia" w:hint="eastAsia"/>
                <w:sz w:val="24"/>
                <w:szCs w:val="24"/>
              </w:rPr>
              <w:t>+14.0m</w:t>
            </w:r>
            <w:r w:rsidRPr="005530CC">
              <w:rPr>
                <w:rFonts w:eastAsiaTheme="minorEastAsia" w:hint="eastAsia"/>
                <w:sz w:val="24"/>
                <w:szCs w:val="24"/>
              </w:rPr>
              <w:t>（车行道）</w:t>
            </w:r>
            <w:r w:rsidRPr="005530CC">
              <w:rPr>
                <w:rFonts w:eastAsiaTheme="minorEastAsia" w:hint="eastAsia"/>
                <w:sz w:val="24"/>
                <w:szCs w:val="24"/>
              </w:rPr>
              <w:t>+3.0m</w:t>
            </w:r>
            <w:r w:rsidRPr="005530CC">
              <w:rPr>
                <w:rFonts w:eastAsiaTheme="minorEastAsia" w:hint="eastAsia"/>
                <w:sz w:val="24"/>
                <w:szCs w:val="24"/>
              </w:rPr>
              <w:t>（人行道）</w:t>
            </w:r>
            <w:r w:rsidRPr="005530CC">
              <w:rPr>
                <w:rFonts w:eastAsiaTheme="minorEastAsia" w:hint="eastAsia"/>
                <w:sz w:val="24"/>
                <w:szCs w:val="24"/>
              </w:rPr>
              <w:t>=20.0m</w:t>
            </w:r>
            <w:r w:rsidRPr="005530CC">
              <w:rPr>
                <w:rFonts w:eastAsiaTheme="minorEastAsia" w:hint="eastAsia"/>
                <w:sz w:val="24"/>
                <w:szCs w:val="24"/>
              </w:rPr>
              <w:t>。</w:t>
            </w:r>
          </w:p>
          <w:p w:rsidR="006E7236" w:rsidRPr="005530CC" w:rsidRDefault="006E7236" w:rsidP="006E7236">
            <w:pPr>
              <w:spacing w:line="480" w:lineRule="exact"/>
              <w:ind w:firstLineChars="200" w:firstLine="480"/>
              <w:rPr>
                <w:rFonts w:eastAsiaTheme="minorEastAsia"/>
                <w:sz w:val="24"/>
                <w:szCs w:val="24"/>
              </w:rPr>
            </w:pPr>
            <w:r w:rsidRPr="005530CC">
              <w:rPr>
                <w:rFonts w:eastAsiaTheme="minorEastAsia" w:hint="eastAsia"/>
                <w:sz w:val="24"/>
                <w:szCs w:val="24"/>
              </w:rPr>
              <w:t>②管线综合布置</w:t>
            </w:r>
          </w:p>
          <w:p w:rsidR="006E7236" w:rsidRPr="005530CC" w:rsidRDefault="006E7236" w:rsidP="006E7236">
            <w:pPr>
              <w:spacing w:line="480" w:lineRule="exact"/>
              <w:ind w:firstLineChars="200" w:firstLine="480"/>
              <w:rPr>
                <w:rFonts w:eastAsiaTheme="minorEastAsia"/>
                <w:sz w:val="24"/>
                <w:szCs w:val="24"/>
              </w:rPr>
            </w:pPr>
            <w:r w:rsidRPr="005530CC">
              <w:rPr>
                <w:rFonts w:eastAsiaTheme="minorEastAsia" w:hint="eastAsia"/>
                <w:sz w:val="24"/>
                <w:szCs w:val="24"/>
              </w:rPr>
              <w:t>根据管线规划要求并结合实际，针对推荐方案对该道路所有地下管线进行综合布置，具体如下：</w:t>
            </w:r>
          </w:p>
          <w:p w:rsidR="006E7236" w:rsidRPr="005530CC" w:rsidRDefault="006E7236" w:rsidP="006E7236">
            <w:pPr>
              <w:spacing w:line="480" w:lineRule="exact"/>
              <w:ind w:firstLineChars="200" w:firstLine="480"/>
              <w:rPr>
                <w:rFonts w:eastAsiaTheme="minorEastAsia"/>
                <w:sz w:val="24"/>
                <w:szCs w:val="24"/>
              </w:rPr>
            </w:pPr>
            <w:r w:rsidRPr="005530CC">
              <w:rPr>
                <w:rFonts w:eastAsiaTheme="minorEastAsia" w:hint="eastAsia"/>
                <w:sz w:val="24"/>
                <w:szCs w:val="24"/>
              </w:rPr>
              <w:t>雨水管布置在车行道中心线下；污水、电力管道单侧布置在东侧人行道下；燃气、综合通讯单侧布置在西侧人行道下；给水管道单侧布置在东侧人行道外</w:t>
            </w:r>
            <w:r w:rsidRPr="005530CC">
              <w:rPr>
                <w:rFonts w:eastAsiaTheme="minorEastAsia"/>
                <w:sz w:val="24"/>
                <w:szCs w:val="24"/>
              </w:rPr>
              <w:t>1</w:t>
            </w:r>
            <w:r w:rsidRPr="005530CC">
              <w:rPr>
                <w:rFonts w:eastAsiaTheme="minorEastAsia" w:hint="eastAsia"/>
                <w:sz w:val="24"/>
                <w:szCs w:val="24"/>
              </w:rPr>
              <w:t>米处。</w:t>
            </w:r>
          </w:p>
          <w:p w:rsidR="00134A4B" w:rsidRPr="005530CC" w:rsidRDefault="00134A4B" w:rsidP="00134A4B">
            <w:pPr>
              <w:widowControl/>
              <w:jc w:val="center"/>
              <w:rPr>
                <w:rFonts w:eastAsiaTheme="minorEastAsia" w:cs="宋体"/>
                <w:kern w:val="0"/>
                <w:sz w:val="24"/>
                <w:szCs w:val="24"/>
              </w:rPr>
            </w:pPr>
            <w:r w:rsidRPr="005530CC">
              <w:rPr>
                <w:rFonts w:eastAsiaTheme="minorEastAsia" w:cs="宋体"/>
                <w:noProof/>
                <w:kern w:val="0"/>
                <w:sz w:val="24"/>
                <w:szCs w:val="24"/>
              </w:rPr>
              <w:drawing>
                <wp:inline distT="0" distB="0" distL="0" distR="0" wp14:anchorId="2D3C0F27" wp14:editId="741E06A8">
                  <wp:extent cx="5103495" cy="2753995"/>
                  <wp:effectExtent l="0" t="0" r="1905" b="8255"/>
                  <wp:docPr id="2" name="图片 2" descr="B$L7)FF2AKP6A@AOMZ5~78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7)FF2AKP6A@AOMZ5~78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03495" cy="2753995"/>
                          </a:xfrm>
                          <a:prstGeom prst="rect">
                            <a:avLst/>
                          </a:prstGeom>
                          <a:noFill/>
                          <a:ln>
                            <a:noFill/>
                          </a:ln>
                        </pic:spPr>
                      </pic:pic>
                    </a:graphicData>
                  </a:graphic>
                </wp:inline>
              </w:drawing>
            </w:r>
          </w:p>
          <w:p w:rsidR="00134A4B" w:rsidRPr="005530CC" w:rsidRDefault="00134A4B" w:rsidP="00134A4B">
            <w:pPr>
              <w:spacing w:afterLines="100" w:after="312"/>
              <w:jc w:val="center"/>
              <w:rPr>
                <w:rFonts w:eastAsiaTheme="minorEastAsia"/>
                <w:sz w:val="24"/>
                <w:szCs w:val="24"/>
              </w:rPr>
            </w:pPr>
            <w:r w:rsidRPr="005530CC">
              <w:rPr>
                <w:rFonts w:eastAsiaTheme="minorEastAsia" w:hint="eastAsia"/>
                <w:b/>
                <w:sz w:val="24"/>
                <w:szCs w:val="24"/>
              </w:rPr>
              <w:t>图</w:t>
            </w:r>
            <w:r w:rsidR="00D15558" w:rsidRPr="005530CC">
              <w:rPr>
                <w:rFonts w:eastAsiaTheme="minorEastAsia" w:hint="eastAsia"/>
                <w:b/>
                <w:sz w:val="24"/>
                <w:szCs w:val="24"/>
              </w:rPr>
              <w:t>1-1</w:t>
            </w:r>
            <w:r w:rsidRPr="005530CC">
              <w:rPr>
                <w:rFonts w:eastAsiaTheme="minorEastAsia" w:hint="eastAsia"/>
                <w:b/>
                <w:sz w:val="24"/>
                <w:szCs w:val="24"/>
              </w:rPr>
              <w:t xml:space="preserve">  </w:t>
            </w:r>
            <w:r w:rsidRPr="005530CC">
              <w:rPr>
                <w:rFonts w:eastAsiaTheme="minorEastAsia" w:hint="eastAsia"/>
                <w:b/>
                <w:sz w:val="24"/>
                <w:szCs w:val="24"/>
              </w:rPr>
              <w:t>中门路（瓦子坡路—梅溪路）道路标准横断面布置图</w:t>
            </w:r>
          </w:p>
          <w:p w:rsidR="00134A4B" w:rsidRPr="005530CC" w:rsidRDefault="00134A4B" w:rsidP="00134A4B">
            <w:pPr>
              <w:widowControl/>
              <w:jc w:val="center"/>
              <w:rPr>
                <w:rFonts w:eastAsiaTheme="minorEastAsia" w:cs="宋体"/>
                <w:kern w:val="0"/>
                <w:sz w:val="24"/>
                <w:szCs w:val="24"/>
              </w:rPr>
            </w:pPr>
            <w:r w:rsidRPr="005530CC">
              <w:rPr>
                <w:rFonts w:eastAsiaTheme="minorEastAsia" w:cs="宋体"/>
                <w:noProof/>
                <w:kern w:val="0"/>
                <w:sz w:val="24"/>
                <w:szCs w:val="24"/>
              </w:rPr>
              <w:lastRenderedPageBreak/>
              <w:drawing>
                <wp:inline distT="0" distB="0" distL="0" distR="0" wp14:anchorId="7008EEB7" wp14:editId="21BAC709">
                  <wp:extent cx="4561205" cy="2785745"/>
                  <wp:effectExtent l="0" t="0" r="0" b="0"/>
                  <wp:docPr id="1" name="图片 1" descr="{9@0C5TPBOBMMN)V[W1`C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0C5TPBOBMMN)V[W1`CU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61205" cy="2785745"/>
                          </a:xfrm>
                          <a:prstGeom prst="rect">
                            <a:avLst/>
                          </a:prstGeom>
                          <a:noFill/>
                          <a:ln>
                            <a:noFill/>
                          </a:ln>
                        </pic:spPr>
                      </pic:pic>
                    </a:graphicData>
                  </a:graphic>
                </wp:inline>
              </w:drawing>
            </w:r>
          </w:p>
          <w:p w:rsidR="00134A4B" w:rsidRPr="005530CC" w:rsidRDefault="00134A4B" w:rsidP="00134A4B">
            <w:pPr>
              <w:spacing w:after="120"/>
              <w:jc w:val="center"/>
              <w:rPr>
                <w:rFonts w:eastAsiaTheme="minorEastAsia"/>
                <w:sz w:val="24"/>
                <w:szCs w:val="24"/>
              </w:rPr>
            </w:pPr>
            <w:r w:rsidRPr="005530CC">
              <w:rPr>
                <w:rFonts w:eastAsiaTheme="minorEastAsia" w:hint="eastAsia"/>
                <w:b/>
                <w:sz w:val="24"/>
                <w:szCs w:val="24"/>
              </w:rPr>
              <w:t>图</w:t>
            </w:r>
            <w:r w:rsidR="00D15558" w:rsidRPr="005530CC">
              <w:rPr>
                <w:rFonts w:eastAsiaTheme="minorEastAsia" w:hint="eastAsia"/>
                <w:b/>
                <w:sz w:val="24"/>
                <w:szCs w:val="24"/>
              </w:rPr>
              <w:t>1-2</w:t>
            </w:r>
            <w:r w:rsidRPr="005530CC">
              <w:rPr>
                <w:rFonts w:eastAsiaTheme="minorEastAsia" w:hint="eastAsia"/>
                <w:b/>
                <w:sz w:val="24"/>
                <w:szCs w:val="24"/>
              </w:rPr>
              <w:t xml:space="preserve">  </w:t>
            </w:r>
            <w:r w:rsidRPr="005530CC">
              <w:rPr>
                <w:rFonts w:eastAsiaTheme="minorEastAsia" w:hint="eastAsia"/>
                <w:b/>
                <w:sz w:val="24"/>
                <w:szCs w:val="24"/>
              </w:rPr>
              <w:t>中门路（梅溪路</w:t>
            </w:r>
            <w:proofErr w:type="gramStart"/>
            <w:r w:rsidRPr="005530CC">
              <w:rPr>
                <w:rFonts w:eastAsiaTheme="minorEastAsia" w:hint="eastAsia"/>
                <w:b/>
                <w:sz w:val="24"/>
                <w:szCs w:val="24"/>
              </w:rPr>
              <w:t>—监申</w:t>
            </w:r>
            <w:proofErr w:type="gramEnd"/>
            <w:r w:rsidRPr="005530CC">
              <w:rPr>
                <w:rFonts w:eastAsiaTheme="minorEastAsia" w:hint="eastAsia"/>
                <w:b/>
                <w:sz w:val="24"/>
                <w:szCs w:val="24"/>
              </w:rPr>
              <w:t>桥路）道路标准横断面布置图</w:t>
            </w:r>
          </w:p>
          <w:p w:rsidR="00EE11F8" w:rsidRPr="005530CC" w:rsidRDefault="00EE11F8" w:rsidP="006E7236">
            <w:pPr>
              <w:snapToGrid w:val="0"/>
              <w:spacing w:line="480" w:lineRule="exact"/>
              <w:ind w:firstLineChars="200" w:firstLine="482"/>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4</w:t>
            </w:r>
            <w:r w:rsidRPr="005530CC">
              <w:rPr>
                <w:rFonts w:eastAsiaTheme="minorEastAsia"/>
                <w:b/>
                <w:bCs/>
                <w:sz w:val="24"/>
                <w:szCs w:val="24"/>
              </w:rPr>
              <w:t>）路基设计</w:t>
            </w:r>
          </w:p>
          <w:p w:rsidR="00EE11F8" w:rsidRPr="005530CC" w:rsidRDefault="00EE11F8" w:rsidP="006E7236">
            <w:pPr>
              <w:snapToGrid w:val="0"/>
              <w:spacing w:line="480" w:lineRule="exact"/>
              <w:ind w:firstLineChars="200" w:firstLine="480"/>
              <w:rPr>
                <w:rFonts w:eastAsiaTheme="minorEastAsia"/>
                <w:bCs/>
                <w:sz w:val="24"/>
                <w:szCs w:val="24"/>
              </w:rPr>
            </w:pPr>
            <w:r w:rsidRPr="005530CC">
              <w:rPr>
                <w:rFonts w:eastAsiaTheme="minorEastAsia"/>
                <w:bCs/>
                <w:sz w:val="24"/>
                <w:szCs w:val="24"/>
              </w:rPr>
              <w:fldChar w:fldCharType="begin"/>
            </w:r>
            <w:r w:rsidRPr="005530CC">
              <w:rPr>
                <w:rFonts w:eastAsiaTheme="minorEastAsia"/>
                <w:bCs/>
                <w:sz w:val="24"/>
                <w:szCs w:val="24"/>
              </w:rPr>
              <w:instrText xml:space="preserve"> = 1 \* GB3 </w:instrText>
            </w:r>
            <w:r w:rsidRPr="005530CC">
              <w:rPr>
                <w:rFonts w:eastAsiaTheme="minorEastAsia"/>
                <w:bCs/>
                <w:sz w:val="24"/>
                <w:szCs w:val="24"/>
              </w:rPr>
              <w:fldChar w:fldCharType="separate"/>
            </w:r>
            <w:r w:rsidRPr="005530CC">
              <w:rPr>
                <w:rFonts w:eastAsiaTheme="minorEastAsia" w:cs="宋体" w:hint="eastAsia"/>
                <w:bCs/>
                <w:noProof/>
                <w:sz w:val="24"/>
                <w:szCs w:val="24"/>
              </w:rPr>
              <w:t>①</w:t>
            </w:r>
            <w:r w:rsidRPr="005530CC">
              <w:rPr>
                <w:rFonts w:eastAsiaTheme="minorEastAsia"/>
                <w:bCs/>
                <w:sz w:val="24"/>
                <w:szCs w:val="24"/>
              </w:rPr>
              <w:fldChar w:fldCharType="end"/>
            </w:r>
            <w:r w:rsidRPr="005530CC">
              <w:rPr>
                <w:rFonts w:eastAsiaTheme="minorEastAsia"/>
                <w:bCs/>
                <w:sz w:val="24"/>
                <w:szCs w:val="24"/>
              </w:rPr>
              <w:t>路基压实度</w:t>
            </w:r>
          </w:p>
          <w:p w:rsidR="00134A4B" w:rsidRPr="005530CC" w:rsidRDefault="00134A4B" w:rsidP="006E7236">
            <w:pPr>
              <w:spacing w:line="480" w:lineRule="exact"/>
              <w:ind w:firstLineChars="200" w:firstLine="480"/>
              <w:rPr>
                <w:rFonts w:eastAsiaTheme="minorEastAsia"/>
                <w:sz w:val="24"/>
                <w:szCs w:val="24"/>
              </w:rPr>
            </w:pPr>
            <w:r w:rsidRPr="005530CC">
              <w:rPr>
                <w:rFonts w:eastAsiaTheme="minorEastAsia" w:hint="eastAsia"/>
                <w:sz w:val="24"/>
                <w:szCs w:val="24"/>
              </w:rPr>
              <w:t>路基处理后，再进行路基填筑的施工。填筑时，路床和上路堤应优先采用砂类土、</w:t>
            </w:r>
            <w:proofErr w:type="gramStart"/>
            <w:r w:rsidRPr="005530CC">
              <w:rPr>
                <w:rFonts w:eastAsiaTheme="minorEastAsia" w:hint="eastAsia"/>
                <w:sz w:val="24"/>
                <w:szCs w:val="24"/>
              </w:rPr>
              <w:t>砾</w:t>
            </w:r>
            <w:proofErr w:type="gramEnd"/>
            <w:r w:rsidRPr="005530CC">
              <w:rPr>
                <w:rFonts w:eastAsiaTheme="minorEastAsia"/>
                <w:sz w:val="24"/>
                <w:szCs w:val="24"/>
              </w:rPr>
              <w:t>(</w:t>
            </w:r>
            <w:r w:rsidRPr="005530CC">
              <w:rPr>
                <w:rFonts w:eastAsiaTheme="minorEastAsia" w:hint="eastAsia"/>
                <w:sz w:val="24"/>
                <w:szCs w:val="24"/>
              </w:rPr>
              <w:t>角砾</w:t>
            </w:r>
            <w:r w:rsidRPr="005530CC">
              <w:rPr>
                <w:rFonts w:eastAsiaTheme="minorEastAsia"/>
                <w:sz w:val="24"/>
                <w:szCs w:val="24"/>
              </w:rPr>
              <w:t>)</w:t>
            </w:r>
            <w:r w:rsidRPr="005530CC">
              <w:rPr>
                <w:rFonts w:eastAsiaTheme="minorEastAsia" w:hint="eastAsia"/>
                <w:sz w:val="24"/>
                <w:szCs w:val="24"/>
              </w:rPr>
              <w:t>类土等作为填料，并通过试验确定土的最佳含水量和最大干密度，分层填筑，分层压实，压实厚度不超过</w:t>
            </w:r>
            <w:r w:rsidRPr="005530CC">
              <w:rPr>
                <w:rFonts w:eastAsiaTheme="minorEastAsia"/>
                <w:sz w:val="24"/>
                <w:szCs w:val="24"/>
              </w:rPr>
              <w:t>30cm</w:t>
            </w:r>
            <w:r w:rsidRPr="005530CC">
              <w:rPr>
                <w:rFonts w:eastAsiaTheme="minorEastAsia" w:hint="eastAsia"/>
                <w:sz w:val="24"/>
                <w:szCs w:val="24"/>
              </w:rPr>
              <w:t>。清表后地面距路面顶填方高度小于</w:t>
            </w:r>
            <w:r w:rsidRPr="005530CC">
              <w:rPr>
                <w:rFonts w:eastAsiaTheme="minorEastAsia"/>
                <w:sz w:val="24"/>
                <w:szCs w:val="24"/>
              </w:rPr>
              <w:t>80cm</w:t>
            </w:r>
            <w:r w:rsidRPr="005530CC">
              <w:rPr>
                <w:rFonts w:eastAsiaTheme="minorEastAsia" w:hint="eastAsia"/>
                <w:sz w:val="24"/>
                <w:szCs w:val="24"/>
              </w:rPr>
              <w:t>或清表后地面为零填零挖的路段，应进行反开挖处理，以满足压实度的要求。根据《城市道路路基设计规范》（</w:t>
            </w:r>
            <w:r w:rsidRPr="005530CC">
              <w:rPr>
                <w:rFonts w:eastAsiaTheme="minorEastAsia"/>
                <w:sz w:val="24"/>
                <w:szCs w:val="24"/>
              </w:rPr>
              <w:t>CJJ194-2013</w:t>
            </w:r>
            <w:r w:rsidRPr="005530CC">
              <w:rPr>
                <w:rFonts w:eastAsiaTheme="minorEastAsia" w:hint="eastAsia"/>
                <w:sz w:val="24"/>
                <w:szCs w:val="24"/>
              </w:rPr>
              <w:t>）的规定，本项目路基压实度采用</w:t>
            </w:r>
            <w:proofErr w:type="gramStart"/>
            <w:r w:rsidRPr="005530CC">
              <w:rPr>
                <w:rFonts w:eastAsiaTheme="minorEastAsia" w:hint="eastAsia"/>
                <w:sz w:val="24"/>
                <w:szCs w:val="24"/>
              </w:rPr>
              <w:t>重型击实标准</w:t>
            </w:r>
            <w:proofErr w:type="gramEnd"/>
            <w:r w:rsidRPr="005530CC">
              <w:rPr>
                <w:rFonts w:eastAsiaTheme="minorEastAsia" w:hint="eastAsia"/>
                <w:sz w:val="24"/>
                <w:szCs w:val="24"/>
              </w:rPr>
              <w:t>控制，道路采用支路标准。土质路基的压实度不应低于下表：</w:t>
            </w:r>
          </w:p>
          <w:p w:rsidR="00134A4B" w:rsidRPr="005530CC" w:rsidRDefault="00134A4B" w:rsidP="006E7236">
            <w:pPr>
              <w:spacing w:line="480" w:lineRule="exact"/>
              <w:ind w:firstLine="200"/>
              <w:jc w:val="center"/>
              <w:rPr>
                <w:rFonts w:eastAsiaTheme="minorEastAsia"/>
                <w:b/>
                <w:sz w:val="24"/>
              </w:rPr>
            </w:pPr>
            <w:r w:rsidRPr="005530CC">
              <w:rPr>
                <w:rFonts w:eastAsiaTheme="minorEastAsia" w:hint="eastAsia"/>
                <w:b/>
                <w:sz w:val="24"/>
              </w:rPr>
              <w:t>表</w:t>
            </w:r>
            <w:r w:rsidR="006E7236" w:rsidRPr="005530CC">
              <w:rPr>
                <w:rFonts w:eastAsiaTheme="minorEastAsia" w:hint="eastAsia"/>
                <w:b/>
                <w:sz w:val="24"/>
              </w:rPr>
              <w:t>1-4</w:t>
            </w:r>
            <w:r w:rsidRPr="005530CC">
              <w:rPr>
                <w:rFonts w:eastAsiaTheme="minorEastAsia" w:hint="eastAsia"/>
                <w:b/>
                <w:sz w:val="24"/>
              </w:rPr>
              <w:t xml:space="preserve">  </w:t>
            </w:r>
            <w:r w:rsidRPr="005530CC">
              <w:rPr>
                <w:rFonts w:eastAsiaTheme="minorEastAsia" w:hint="eastAsia"/>
                <w:b/>
                <w:sz w:val="24"/>
              </w:rPr>
              <w:t>土质路基压实度表</w:t>
            </w:r>
          </w:p>
          <w:tbl>
            <w:tblPr>
              <w:tblStyle w:val="a3"/>
              <w:tblW w:w="0" w:type="auto"/>
              <w:tblLook w:val="01E0" w:firstRow="1" w:lastRow="1" w:firstColumn="1" w:lastColumn="1" w:noHBand="0" w:noVBand="0"/>
            </w:tblPr>
            <w:tblGrid>
              <w:gridCol w:w="1410"/>
              <w:gridCol w:w="2824"/>
              <w:gridCol w:w="1017"/>
              <w:gridCol w:w="1017"/>
              <w:gridCol w:w="1017"/>
              <w:gridCol w:w="1017"/>
            </w:tblGrid>
            <w:tr w:rsidR="00134A4B" w:rsidRPr="005530CC" w:rsidTr="004E11FC">
              <w:tc>
                <w:tcPr>
                  <w:tcW w:w="1415" w:type="dxa"/>
                  <w:vMerge w:val="restart"/>
                  <w:vAlign w:val="center"/>
                </w:tcPr>
                <w:p w:rsidR="00134A4B" w:rsidRPr="005530CC" w:rsidRDefault="00134A4B" w:rsidP="004E11FC">
                  <w:pPr>
                    <w:jc w:val="center"/>
                    <w:rPr>
                      <w:rFonts w:eastAsiaTheme="minorEastAsia"/>
                      <w:szCs w:val="21"/>
                    </w:rPr>
                  </w:pPr>
                  <w:r w:rsidRPr="005530CC">
                    <w:rPr>
                      <w:rFonts w:eastAsiaTheme="minorEastAsia" w:hint="eastAsia"/>
                      <w:szCs w:val="21"/>
                    </w:rPr>
                    <w:t>填挖类型</w:t>
                  </w:r>
                </w:p>
              </w:tc>
              <w:tc>
                <w:tcPr>
                  <w:tcW w:w="2835" w:type="dxa"/>
                  <w:vMerge w:val="restart"/>
                  <w:vAlign w:val="center"/>
                </w:tcPr>
                <w:p w:rsidR="00134A4B" w:rsidRPr="005530CC" w:rsidRDefault="00134A4B" w:rsidP="004E11FC">
                  <w:pPr>
                    <w:jc w:val="center"/>
                    <w:rPr>
                      <w:rFonts w:eastAsiaTheme="minorEastAsia"/>
                      <w:szCs w:val="21"/>
                    </w:rPr>
                  </w:pPr>
                  <w:r w:rsidRPr="005530CC">
                    <w:rPr>
                      <w:rFonts w:eastAsiaTheme="minorEastAsia" w:hint="eastAsia"/>
                      <w:szCs w:val="21"/>
                    </w:rPr>
                    <w:t>路床顶面以下深度（</w:t>
                  </w:r>
                  <w:r w:rsidRPr="005530CC">
                    <w:rPr>
                      <w:rFonts w:eastAsiaTheme="minorEastAsia" w:hint="eastAsia"/>
                      <w:szCs w:val="21"/>
                    </w:rPr>
                    <w:t>cm</w:t>
                  </w:r>
                  <w:r w:rsidRPr="005530CC">
                    <w:rPr>
                      <w:rFonts w:eastAsiaTheme="minorEastAsia" w:hint="eastAsia"/>
                      <w:szCs w:val="21"/>
                    </w:rPr>
                    <w:t>）</w:t>
                  </w:r>
                </w:p>
              </w:tc>
              <w:tc>
                <w:tcPr>
                  <w:tcW w:w="4084" w:type="dxa"/>
                  <w:gridSpan w:val="4"/>
                  <w:vAlign w:val="center"/>
                </w:tcPr>
                <w:p w:rsidR="00134A4B" w:rsidRPr="005530CC" w:rsidRDefault="00134A4B" w:rsidP="004E11FC">
                  <w:pPr>
                    <w:jc w:val="center"/>
                    <w:rPr>
                      <w:rFonts w:eastAsiaTheme="minorEastAsia"/>
                      <w:szCs w:val="21"/>
                    </w:rPr>
                  </w:pPr>
                  <w:r w:rsidRPr="005530CC">
                    <w:rPr>
                      <w:rFonts w:eastAsiaTheme="minorEastAsia" w:hint="eastAsia"/>
                      <w:szCs w:val="21"/>
                    </w:rPr>
                    <w:t>路基最小压实度（</w:t>
                  </w:r>
                  <w:r w:rsidRPr="005530CC">
                    <w:rPr>
                      <w:rFonts w:eastAsiaTheme="minorEastAsia" w:hint="eastAsia"/>
                      <w:szCs w:val="21"/>
                    </w:rPr>
                    <w:t>%</w:t>
                  </w:r>
                  <w:r w:rsidRPr="005530CC">
                    <w:rPr>
                      <w:rFonts w:eastAsiaTheme="minorEastAsia" w:hint="eastAsia"/>
                      <w:szCs w:val="21"/>
                    </w:rPr>
                    <w:t>）</w:t>
                  </w:r>
                </w:p>
              </w:tc>
            </w:tr>
            <w:tr w:rsidR="00134A4B" w:rsidRPr="005530CC" w:rsidTr="004E11FC">
              <w:tc>
                <w:tcPr>
                  <w:tcW w:w="1415" w:type="dxa"/>
                  <w:vMerge/>
                  <w:vAlign w:val="center"/>
                </w:tcPr>
                <w:p w:rsidR="00134A4B" w:rsidRPr="005530CC" w:rsidRDefault="00134A4B" w:rsidP="004E11FC">
                  <w:pPr>
                    <w:jc w:val="center"/>
                    <w:rPr>
                      <w:rFonts w:eastAsiaTheme="minorEastAsia"/>
                      <w:szCs w:val="21"/>
                    </w:rPr>
                  </w:pPr>
                </w:p>
              </w:tc>
              <w:tc>
                <w:tcPr>
                  <w:tcW w:w="2835" w:type="dxa"/>
                  <w:vMerge/>
                  <w:vAlign w:val="center"/>
                </w:tcPr>
                <w:p w:rsidR="00134A4B" w:rsidRPr="005530CC" w:rsidRDefault="00134A4B" w:rsidP="004E11FC">
                  <w:pPr>
                    <w:jc w:val="center"/>
                    <w:rPr>
                      <w:rFonts w:eastAsiaTheme="minorEastAsia"/>
                      <w:szCs w:val="21"/>
                    </w:rPr>
                  </w:pP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快速路</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主干路</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次干路</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支路</w:t>
                  </w:r>
                </w:p>
              </w:tc>
            </w:tr>
            <w:tr w:rsidR="00134A4B" w:rsidRPr="005530CC" w:rsidTr="004E11FC">
              <w:tc>
                <w:tcPr>
                  <w:tcW w:w="1415" w:type="dxa"/>
                  <w:vMerge w:val="restart"/>
                  <w:vAlign w:val="center"/>
                </w:tcPr>
                <w:p w:rsidR="00134A4B" w:rsidRPr="005530CC" w:rsidRDefault="00134A4B" w:rsidP="004E11FC">
                  <w:pPr>
                    <w:jc w:val="center"/>
                    <w:rPr>
                      <w:rFonts w:eastAsiaTheme="minorEastAsia"/>
                      <w:szCs w:val="21"/>
                    </w:rPr>
                  </w:pPr>
                  <w:r w:rsidRPr="005530CC">
                    <w:rPr>
                      <w:rFonts w:eastAsiaTheme="minorEastAsia" w:hint="eastAsia"/>
                      <w:szCs w:val="21"/>
                    </w:rPr>
                    <w:t>填方</w:t>
                  </w:r>
                </w:p>
              </w:tc>
              <w:tc>
                <w:tcPr>
                  <w:tcW w:w="2835"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0</w:t>
                  </w:r>
                  <w:r w:rsidRPr="005530CC">
                    <w:rPr>
                      <w:rFonts w:eastAsiaTheme="minorEastAsia" w:hint="eastAsia"/>
                      <w:szCs w:val="21"/>
                    </w:rPr>
                    <w:t>～</w:t>
                  </w:r>
                  <w:r w:rsidRPr="005530CC">
                    <w:rPr>
                      <w:rFonts w:eastAsiaTheme="minorEastAsia" w:hint="eastAsia"/>
                      <w:szCs w:val="21"/>
                    </w:rPr>
                    <w:t>80</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96</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95</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94</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92</w:t>
                  </w:r>
                </w:p>
              </w:tc>
            </w:tr>
            <w:tr w:rsidR="00134A4B" w:rsidRPr="005530CC" w:rsidTr="004E11FC">
              <w:tc>
                <w:tcPr>
                  <w:tcW w:w="1415" w:type="dxa"/>
                  <w:vMerge/>
                  <w:vAlign w:val="center"/>
                </w:tcPr>
                <w:p w:rsidR="00134A4B" w:rsidRPr="005530CC" w:rsidRDefault="00134A4B" w:rsidP="004E11FC">
                  <w:pPr>
                    <w:jc w:val="center"/>
                    <w:rPr>
                      <w:rFonts w:eastAsiaTheme="minorEastAsia"/>
                      <w:szCs w:val="21"/>
                    </w:rPr>
                  </w:pPr>
                </w:p>
              </w:tc>
              <w:tc>
                <w:tcPr>
                  <w:tcW w:w="2835"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80</w:t>
                  </w:r>
                  <w:r w:rsidRPr="005530CC">
                    <w:rPr>
                      <w:rFonts w:eastAsiaTheme="minorEastAsia" w:hint="eastAsia"/>
                      <w:szCs w:val="21"/>
                    </w:rPr>
                    <w:t>～</w:t>
                  </w:r>
                  <w:r w:rsidRPr="005530CC">
                    <w:rPr>
                      <w:rFonts w:eastAsiaTheme="minorEastAsia" w:hint="eastAsia"/>
                      <w:szCs w:val="21"/>
                    </w:rPr>
                    <w:t>150</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94</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93</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92</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91</w:t>
                  </w:r>
                </w:p>
              </w:tc>
            </w:tr>
            <w:tr w:rsidR="00134A4B" w:rsidRPr="005530CC" w:rsidTr="004E11FC">
              <w:tc>
                <w:tcPr>
                  <w:tcW w:w="1415"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填方</w:t>
                  </w:r>
                </w:p>
              </w:tc>
              <w:tc>
                <w:tcPr>
                  <w:tcW w:w="2835"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w:t>
                  </w:r>
                  <w:r w:rsidRPr="005530CC">
                    <w:rPr>
                      <w:rFonts w:eastAsiaTheme="minorEastAsia" w:hint="eastAsia"/>
                      <w:szCs w:val="21"/>
                    </w:rPr>
                    <w:t>150</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93</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92</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91</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90</w:t>
                  </w:r>
                </w:p>
              </w:tc>
            </w:tr>
            <w:tr w:rsidR="00134A4B" w:rsidRPr="005530CC" w:rsidTr="004E11FC">
              <w:tc>
                <w:tcPr>
                  <w:tcW w:w="1415" w:type="dxa"/>
                  <w:vMerge w:val="restart"/>
                  <w:vAlign w:val="center"/>
                </w:tcPr>
                <w:p w:rsidR="00134A4B" w:rsidRPr="005530CC" w:rsidRDefault="00134A4B" w:rsidP="004E11FC">
                  <w:pPr>
                    <w:jc w:val="center"/>
                    <w:rPr>
                      <w:rFonts w:eastAsiaTheme="minorEastAsia"/>
                      <w:szCs w:val="21"/>
                    </w:rPr>
                  </w:pPr>
                  <w:r w:rsidRPr="005530CC">
                    <w:rPr>
                      <w:rFonts w:eastAsiaTheme="minorEastAsia" w:hint="eastAsia"/>
                      <w:szCs w:val="21"/>
                    </w:rPr>
                    <w:t>零填</w:t>
                  </w:r>
                </w:p>
                <w:p w:rsidR="00134A4B" w:rsidRPr="005530CC" w:rsidRDefault="00134A4B" w:rsidP="004E11FC">
                  <w:pPr>
                    <w:jc w:val="center"/>
                    <w:rPr>
                      <w:rFonts w:eastAsiaTheme="minorEastAsia"/>
                      <w:szCs w:val="21"/>
                    </w:rPr>
                  </w:pPr>
                  <w:r w:rsidRPr="005530CC">
                    <w:rPr>
                      <w:rFonts w:eastAsiaTheme="minorEastAsia" w:hint="eastAsia"/>
                      <w:szCs w:val="21"/>
                    </w:rPr>
                    <w:t>或挖方</w:t>
                  </w:r>
                </w:p>
              </w:tc>
              <w:tc>
                <w:tcPr>
                  <w:tcW w:w="2835"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0</w:t>
                  </w:r>
                  <w:r w:rsidRPr="005530CC">
                    <w:rPr>
                      <w:rFonts w:eastAsiaTheme="minorEastAsia" w:hint="eastAsia"/>
                      <w:szCs w:val="21"/>
                    </w:rPr>
                    <w:t>～</w:t>
                  </w:r>
                  <w:r w:rsidRPr="005530CC">
                    <w:rPr>
                      <w:rFonts w:eastAsiaTheme="minorEastAsia" w:hint="eastAsia"/>
                      <w:szCs w:val="21"/>
                    </w:rPr>
                    <w:t>30</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96</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95</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94</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92</w:t>
                  </w:r>
                </w:p>
              </w:tc>
            </w:tr>
            <w:tr w:rsidR="00134A4B" w:rsidRPr="005530CC" w:rsidTr="004E11FC">
              <w:tc>
                <w:tcPr>
                  <w:tcW w:w="1415" w:type="dxa"/>
                  <w:vMerge/>
                  <w:vAlign w:val="center"/>
                </w:tcPr>
                <w:p w:rsidR="00134A4B" w:rsidRPr="005530CC" w:rsidRDefault="00134A4B" w:rsidP="004E11FC">
                  <w:pPr>
                    <w:jc w:val="center"/>
                    <w:rPr>
                      <w:rFonts w:eastAsiaTheme="minorEastAsia"/>
                      <w:szCs w:val="21"/>
                    </w:rPr>
                  </w:pPr>
                </w:p>
              </w:tc>
              <w:tc>
                <w:tcPr>
                  <w:tcW w:w="2835"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30</w:t>
                  </w:r>
                  <w:r w:rsidRPr="005530CC">
                    <w:rPr>
                      <w:rFonts w:eastAsiaTheme="minorEastAsia" w:hint="eastAsia"/>
                      <w:szCs w:val="21"/>
                    </w:rPr>
                    <w:t>～</w:t>
                  </w:r>
                  <w:r w:rsidRPr="005530CC">
                    <w:rPr>
                      <w:rFonts w:eastAsiaTheme="minorEastAsia" w:hint="eastAsia"/>
                      <w:szCs w:val="21"/>
                    </w:rPr>
                    <w:t>80</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94</w:t>
                  </w:r>
                </w:p>
              </w:tc>
              <w:tc>
                <w:tcPr>
                  <w:tcW w:w="1021" w:type="dxa"/>
                  <w:vAlign w:val="center"/>
                </w:tcPr>
                <w:p w:rsidR="00134A4B" w:rsidRPr="005530CC" w:rsidRDefault="00134A4B" w:rsidP="004E11FC">
                  <w:pPr>
                    <w:jc w:val="center"/>
                    <w:rPr>
                      <w:rFonts w:eastAsiaTheme="minorEastAsia"/>
                      <w:szCs w:val="21"/>
                    </w:rPr>
                  </w:pPr>
                  <w:r w:rsidRPr="005530CC">
                    <w:rPr>
                      <w:rFonts w:eastAsiaTheme="minorEastAsia" w:hint="eastAsia"/>
                      <w:szCs w:val="21"/>
                    </w:rPr>
                    <w:t>93</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w:t>
                  </w:r>
                </w:p>
              </w:tc>
              <w:tc>
                <w:tcPr>
                  <w:tcW w:w="1021" w:type="dxa"/>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w:t>
                  </w:r>
                </w:p>
              </w:tc>
            </w:tr>
          </w:tbl>
          <w:p w:rsidR="006E7236" w:rsidRPr="005530CC" w:rsidRDefault="00EE11F8" w:rsidP="006E7236">
            <w:pPr>
              <w:snapToGrid w:val="0"/>
              <w:spacing w:line="480" w:lineRule="exact"/>
              <w:ind w:firstLineChars="200" w:firstLine="480"/>
              <w:rPr>
                <w:rFonts w:eastAsiaTheme="minorEastAsia"/>
                <w:bCs/>
                <w:sz w:val="24"/>
              </w:rPr>
            </w:pPr>
            <w:r w:rsidRPr="005530CC">
              <w:rPr>
                <w:rFonts w:cs="宋体" w:hint="eastAsia"/>
                <w:bCs/>
                <w:sz w:val="24"/>
              </w:rPr>
              <w:t>②</w:t>
            </w:r>
            <w:r w:rsidRPr="005530CC">
              <w:rPr>
                <w:rFonts w:eastAsiaTheme="minorEastAsia"/>
                <w:bCs/>
                <w:sz w:val="24"/>
              </w:rPr>
              <w:t>路基填料</w:t>
            </w:r>
          </w:p>
          <w:p w:rsidR="00134A4B" w:rsidRPr="005530CC" w:rsidRDefault="00134A4B" w:rsidP="006E7236">
            <w:pPr>
              <w:snapToGrid w:val="0"/>
              <w:spacing w:line="480" w:lineRule="exact"/>
              <w:ind w:firstLineChars="200" w:firstLine="480"/>
              <w:rPr>
                <w:rFonts w:eastAsiaTheme="minorEastAsia"/>
                <w:bCs/>
                <w:sz w:val="24"/>
              </w:rPr>
            </w:pPr>
            <w:r w:rsidRPr="005530CC">
              <w:rPr>
                <w:rFonts w:eastAsiaTheme="minorEastAsia" w:hint="eastAsia"/>
                <w:sz w:val="24"/>
                <w:szCs w:val="24"/>
              </w:rPr>
              <w:t>路基填料不得使用腐殖土、生活垃圾、淤泥、冻土块或盐土，也不得含草、树根等杂物，</w:t>
            </w:r>
            <w:r w:rsidRPr="005530CC">
              <w:rPr>
                <w:rFonts w:eastAsiaTheme="minorEastAsia" w:hint="eastAsia"/>
                <w:sz w:val="24"/>
                <w:szCs w:val="24"/>
              </w:rPr>
              <w:t>550</w:t>
            </w:r>
            <w:r w:rsidRPr="005530CC">
              <w:rPr>
                <w:rFonts w:eastAsiaTheme="minorEastAsia" w:hint="eastAsia"/>
                <w:sz w:val="24"/>
                <w:szCs w:val="24"/>
              </w:rPr>
              <w:t>℃的有机质烧失量不得＞</w:t>
            </w:r>
            <w:r w:rsidRPr="005530CC">
              <w:rPr>
                <w:rFonts w:eastAsiaTheme="minorEastAsia" w:hint="eastAsia"/>
                <w:sz w:val="24"/>
                <w:szCs w:val="24"/>
              </w:rPr>
              <w:t>5%</w:t>
            </w:r>
            <w:r w:rsidRPr="005530CC">
              <w:rPr>
                <w:rFonts w:eastAsiaTheme="minorEastAsia" w:hint="eastAsia"/>
                <w:sz w:val="24"/>
                <w:szCs w:val="24"/>
              </w:rPr>
              <w:t>，超过</w:t>
            </w:r>
            <w:r w:rsidRPr="005530CC">
              <w:rPr>
                <w:rFonts w:eastAsiaTheme="minorEastAsia" w:hint="eastAsia"/>
                <w:sz w:val="24"/>
                <w:szCs w:val="24"/>
              </w:rPr>
              <w:t>10cm</w:t>
            </w:r>
            <w:r w:rsidRPr="005530CC">
              <w:rPr>
                <w:rFonts w:eastAsiaTheme="minorEastAsia" w:hint="eastAsia"/>
                <w:sz w:val="24"/>
                <w:szCs w:val="24"/>
              </w:rPr>
              <w:t>粒径的土块应打碎。路基填料最小强度（</w:t>
            </w:r>
            <w:r w:rsidRPr="005530CC">
              <w:rPr>
                <w:rFonts w:eastAsiaTheme="minorEastAsia" w:hint="eastAsia"/>
                <w:sz w:val="24"/>
                <w:szCs w:val="24"/>
              </w:rPr>
              <w:t>CBR</w:t>
            </w:r>
            <w:r w:rsidRPr="005530CC">
              <w:rPr>
                <w:rFonts w:eastAsiaTheme="minorEastAsia" w:hint="eastAsia"/>
                <w:sz w:val="24"/>
                <w:szCs w:val="24"/>
              </w:rPr>
              <w:t>）和最大粒径要求见下表。该道路施工采用次干路压实</w:t>
            </w:r>
            <w:r w:rsidRPr="005530CC">
              <w:rPr>
                <w:rFonts w:eastAsiaTheme="minorEastAsia" w:hint="eastAsia"/>
                <w:sz w:val="24"/>
                <w:szCs w:val="24"/>
              </w:rPr>
              <w:lastRenderedPageBreak/>
              <w:t>标准。</w:t>
            </w:r>
          </w:p>
          <w:p w:rsidR="00134A4B" w:rsidRPr="005530CC" w:rsidRDefault="00134A4B" w:rsidP="00134A4B">
            <w:pPr>
              <w:jc w:val="center"/>
              <w:rPr>
                <w:rFonts w:eastAsiaTheme="minorEastAsia"/>
                <w:b/>
                <w:sz w:val="24"/>
              </w:rPr>
            </w:pPr>
            <w:r w:rsidRPr="005530CC">
              <w:rPr>
                <w:rFonts w:eastAsiaTheme="minorEastAsia" w:hint="eastAsia"/>
                <w:b/>
                <w:sz w:val="24"/>
              </w:rPr>
              <w:t>表</w:t>
            </w:r>
            <w:r w:rsidR="006E7236" w:rsidRPr="005530CC">
              <w:rPr>
                <w:rFonts w:eastAsiaTheme="minorEastAsia" w:hint="eastAsia"/>
                <w:b/>
                <w:sz w:val="24"/>
              </w:rPr>
              <w:t>1-5</w:t>
            </w:r>
            <w:r w:rsidRPr="005530CC">
              <w:rPr>
                <w:rFonts w:eastAsiaTheme="minorEastAsia" w:hint="eastAsia"/>
                <w:b/>
                <w:sz w:val="24"/>
              </w:rPr>
              <w:t xml:space="preserve">  </w:t>
            </w:r>
            <w:r w:rsidRPr="005530CC">
              <w:rPr>
                <w:rFonts w:eastAsiaTheme="minorEastAsia" w:hint="eastAsia"/>
                <w:b/>
                <w:sz w:val="24"/>
              </w:rPr>
              <w:t>填料最小强度表</w:t>
            </w:r>
          </w:p>
          <w:tbl>
            <w:tblPr>
              <w:tblStyle w:val="a3"/>
              <w:tblW w:w="5000" w:type="pct"/>
              <w:jc w:val="center"/>
              <w:tblLook w:val="01E0" w:firstRow="1" w:lastRow="1" w:firstColumn="1" w:lastColumn="1" w:noHBand="0" w:noVBand="0"/>
            </w:tblPr>
            <w:tblGrid>
              <w:gridCol w:w="3402"/>
              <w:gridCol w:w="2451"/>
              <w:gridCol w:w="1225"/>
              <w:gridCol w:w="1224"/>
            </w:tblGrid>
            <w:tr w:rsidR="00134A4B" w:rsidRPr="005530CC" w:rsidTr="006E7236">
              <w:trPr>
                <w:jc w:val="center"/>
              </w:trPr>
              <w:tc>
                <w:tcPr>
                  <w:tcW w:w="2049" w:type="pct"/>
                  <w:vMerge w:val="restart"/>
                  <w:vAlign w:val="center"/>
                </w:tcPr>
                <w:p w:rsidR="00134A4B" w:rsidRPr="005530CC" w:rsidRDefault="00134A4B" w:rsidP="004E11FC">
                  <w:pPr>
                    <w:jc w:val="center"/>
                    <w:rPr>
                      <w:rFonts w:eastAsiaTheme="minorEastAsia"/>
                      <w:szCs w:val="21"/>
                    </w:rPr>
                  </w:pPr>
                  <w:r w:rsidRPr="005530CC">
                    <w:rPr>
                      <w:rFonts w:eastAsiaTheme="minorEastAsia" w:hint="eastAsia"/>
                      <w:szCs w:val="21"/>
                    </w:rPr>
                    <w:t>路床顶面以下深度（</w:t>
                  </w:r>
                  <w:r w:rsidRPr="005530CC">
                    <w:rPr>
                      <w:rFonts w:eastAsiaTheme="minorEastAsia" w:hint="eastAsia"/>
                      <w:szCs w:val="21"/>
                    </w:rPr>
                    <w:t>m</w:t>
                  </w:r>
                  <w:r w:rsidRPr="005530CC">
                    <w:rPr>
                      <w:rFonts w:eastAsiaTheme="minorEastAsia" w:hint="eastAsia"/>
                      <w:szCs w:val="21"/>
                    </w:rPr>
                    <w:t>）</w:t>
                  </w:r>
                </w:p>
              </w:tc>
              <w:tc>
                <w:tcPr>
                  <w:tcW w:w="2951" w:type="pct"/>
                  <w:gridSpan w:val="3"/>
                  <w:vAlign w:val="center"/>
                </w:tcPr>
                <w:p w:rsidR="00134A4B" w:rsidRPr="005530CC" w:rsidRDefault="00134A4B" w:rsidP="004E11FC">
                  <w:pPr>
                    <w:jc w:val="center"/>
                    <w:rPr>
                      <w:rFonts w:eastAsiaTheme="minorEastAsia"/>
                      <w:szCs w:val="21"/>
                    </w:rPr>
                  </w:pPr>
                  <w:r w:rsidRPr="005530CC">
                    <w:rPr>
                      <w:rFonts w:eastAsiaTheme="minorEastAsia" w:hint="eastAsia"/>
                      <w:szCs w:val="21"/>
                    </w:rPr>
                    <w:t>填料最小强度（</w:t>
                  </w:r>
                  <w:r w:rsidRPr="005530CC">
                    <w:rPr>
                      <w:rFonts w:eastAsiaTheme="minorEastAsia" w:hint="eastAsia"/>
                      <w:szCs w:val="21"/>
                    </w:rPr>
                    <w:t>CBR</w:t>
                  </w:r>
                  <w:r w:rsidRPr="005530CC">
                    <w:rPr>
                      <w:rFonts w:eastAsiaTheme="minorEastAsia" w:hint="eastAsia"/>
                      <w:szCs w:val="21"/>
                    </w:rPr>
                    <w:t>）（</w:t>
                  </w:r>
                  <w:r w:rsidRPr="005530CC">
                    <w:rPr>
                      <w:rFonts w:eastAsiaTheme="minorEastAsia" w:hint="eastAsia"/>
                      <w:szCs w:val="21"/>
                    </w:rPr>
                    <w:t>%</w:t>
                  </w:r>
                  <w:r w:rsidRPr="005530CC">
                    <w:rPr>
                      <w:rFonts w:eastAsiaTheme="minorEastAsia" w:hint="eastAsia"/>
                      <w:szCs w:val="21"/>
                    </w:rPr>
                    <w:t>）</w:t>
                  </w:r>
                </w:p>
              </w:tc>
            </w:tr>
            <w:tr w:rsidR="00134A4B" w:rsidRPr="005530CC" w:rsidTr="006E7236">
              <w:trPr>
                <w:jc w:val="center"/>
              </w:trPr>
              <w:tc>
                <w:tcPr>
                  <w:tcW w:w="2049" w:type="pct"/>
                  <w:vMerge/>
                  <w:vAlign w:val="center"/>
                </w:tcPr>
                <w:p w:rsidR="00134A4B" w:rsidRPr="005530CC" w:rsidRDefault="00134A4B" w:rsidP="004E11FC">
                  <w:pPr>
                    <w:jc w:val="center"/>
                    <w:rPr>
                      <w:rFonts w:eastAsiaTheme="minorEastAsia"/>
                      <w:szCs w:val="21"/>
                    </w:rPr>
                  </w:pPr>
                </w:p>
              </w:tc>
              <w:tc>
                <w:tcPr>
                  <w:tcW w:w="1476"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快速路、主干路</w:t>
                  </w:r>
                </w:p>
              </w:tc>
              <w:tc>
                <w:tcPr>
                  <w:tcW w:w="738"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次干路</w:t>
                  </w:r>
                </w:p>
              </w:tc>
              <w:tc>
                <w:tcPr>
                  <w:tcW w:w="738" w:type="pct"/>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支路</w:t>
                  </w:r>
                </w:p>
              </w:tc>
            </w:tr>
            <w:tr w:rsidR="00134A4B" w:rsidRPr="005530CC" w:rsidTr="006E7236">
              <w:trPr>
                <w:jc w:val="center"/>
              </w:trPr>
              <w:tc>
                <w:tcPr>
                  <w:tcW w:w="2049"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0.8</w:t>
                  </w:r>
                  <w:r w:rsidRPr="005530CC">
                    <w:rPr>
                      <w:rFonts w:eastAsiaTheme="minorEastAsia" w:hint="eastAsia"/>
                      <w:szCs w:val="21"/>
                    </w:rPr>
                    <w:t>～</w:t>
                  </w:r>
                  <w:r w:rsidRPr="005530CC">
                    <w:rPr>
                      <w:rFonts w:eastAsiaTheme="minorEastAsia" w:hint="eastAsia"/>
                      <w:szCs w:val="21"/>
                    </w:rPr>
                    <w:t>1.5</w:t>
                  </w:r>
                </w:p>
              </w:tc>
              <w:tc>
                <w:tcPr>
                  <w:tcW w:w="1476"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4</w:t>
                  </w:r>
                </w:p>
              </w:tc>
              <w:tc>
                <w:tcPr>
                  <w:tcW w:w="738"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3</w:t>
                  </w:r>
                </w:p>
              </w:tc>
              <w:tc>
                <w:tcPr>
                  <w:tcW w:w="738" w:type="pct"/>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3</w:t>
                  </w:r>
                </w:p>
              </w:tc>
            </w:tr>
            <w:tr w:rsidR="00134A4B" w:rsidRPr="005530CC" w:rsidTr="006E7236">
              <w:trPr>
                <w:jc w:val="center"/>
              </w:trPr>
              <w:tc>
                <w:tcPr>
                  <w:tcW w:w="2049"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w:t>
                  </w:r>
                  <w:r w:rsidRPr="005530CC">
                    <w:rPr>
                      <w:rFonts w:eastAsiaTheme="minorEastAsia" w:hint="eastAsia"/>
                      <w:szCs w:val="21"/>
                    </w:rPr>
                    <w:t>1.5</w:t>
                  </w:r>
                </w:p>
              </w:tc>
              <w:tc>
                <w:tcPr>
                  <w:tcW w:w="1476"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3</w:t>
                  </w:r>
                </w:p>
              </w:tc>
              <w:tc>
                <w:tcPr>
                  <w:tcW w:w="738" w:type="pct"/>
                  <w:vAlign w:val="center"/>
                </w:tcPr>
                <w:p w:rsidR="00134A4B" w:rsidRPr="005530CC" w:rsidRDefault="00134A4B" w:rsidP="004E11FC">
                  <w:pPr>
                    <w:jc w:val="center"/>
                    <w:rPr>
                      <w:rFonts w:eastAsiaTheme="minorEastAsia"/>
                      <w:szCs w:val="21"/>
                    </w:rPr>
                  </w:pPr>
                  <w:r w:rsidRPr="005530CC">
                    <w:rPr>
                      <w:rFonts w:eastAsiaTheme="minorEastAsia" w:hint="eastAsia"/>
                      <w:szCs w:val="21"/>
                    </w:rPr>
                    <w:t>2</w:t>
                  </w:r>
                </w:p>
              </w:tc>
              <w:tc>
                <w:tcPr>
                  <w:tcW w:w="738" w:type="pct"/>
                  <w:vAlign w:val="center"/>
                </w:tcPr>
                <w:p w:rsidR="00134A4B" w:rsidRPr="005530CC" w:rsidRDefault="00134A4B" w:rsidP="004E11FC">
                  <w:pPr>
                    <w:jc w:val="center"/>
                    <w:rPr>
                      <w:rFonts w:eastAsiaTheme="minorEastAsia"/>
                      <w:b/>
                      <w:szCs w:val="21"/>
                    </w:rPr>
                  </w:pPr>
                  <w:r w:rsidRPr="005530CC">
                    <w:rPr>
                      <w:rFonts w:eastAsiaTheme="minorEastAsia" w:hint="eastAsia"/>
                      <w:b/>
                      <w:szCs w:val="21"/>
                    </w:rPr>
                    <w:t>2</w:t>
                  </w:r>
                </w:p>
              </w:tc>
            </w:tr>
          </w:tbl>
          <w:p w:rsidR="00134A4B" w:rsidRPr="005530CC" w:rsidRDefault="00134A4B" w:rsidP="006E7236">
            <w:pPr>
              <w:spacing w:line="480" w:lineRule="exact"/>
              <w:ind w:firstLineChars="200" w:firstLine="480"/>
              <w:jc w:val="left"/>
              <w:rPr>
                <w:rFonts w:eastAsiaTheme="minorEastAsia"/>
                <w:b/>
                <w:sz w:val="24"/>
                <w:szCs w:val="24"/>
              </w:rPr>
            </w:pPr>
            <w:r w:rsidRPr="005530CC">
              <w:rPr>
                <w:rFonts w:eastAsiaTheme="minorEastAsia" w:hint="eastAsia"/>
                <w:sz w:val="24"/>
                <w:szCs w:val="24"/>
              </w:rPr>
              <w:t>土路基碾压时，应遵循先轻后重，先稳后振，</w:t>
            </w:r>
            <w:proofErr w:type="gramStart"/>
            <w:r w:rsidRPr="005530CC">
              <w:rPr>
                <w:rFonts w:eastAsiaTheme="minorEastAsia" w:hint="eastAsia"/>
                <w:sz w:val="24"/>
                <w:szCs w:val="24"/>
              </w:rPr>
              <w:t>先低后</w:t>
            </w:r>
            <w:proofErr w:type="gramEnd"/>
            <w:r w:rsidRPr="005530CC">
              <w:rPr>
                <w:rFonts w:eastAsiaTheme="minorEastAsia" w:hint="eastAsia"/>
                <w:sz w:val="24"/>
                <w:szCs w:val="24"/>
              </w:rPr>
              <w:t>高，先慢后快的操作程序进行碾压，区段交接处应互相重叠压实，纵向搭接长度不小于</w:t>
            </w:r>
            <w:smartTag w:uri="urn:schemas-microsoft-com:office:smarttags" w:element="chmetcnv">
              <w:smartTagPr>
                <w:attr w:name="UnitName" w:val="m"/>
                <w:attr w:name="SourceValue" w:val="2"/>
                <w:attr w:name="HasSpace" w:val="False"/>
                <w:attr w:name="Negative" w:val="False"/>
                <w:attr w:name="NumberType" w:val="1"/>
                <w:attr w:name="TCSC" w:val="0"/>
              </w:smartTagPr>
              <w:r w:rsidRPr="005530CC">
                <w:rPr>
                  <w:rFonts w:eastAsiaTheme="minorEastAsia"/>
                  <w:sz w:val="24"/>
                  <w:szCs w:val="24"/>
                </w:rPr>
                <w:t>2m</w:t>
              </w:r>
            </w:smartTag>
            <w:r w:rsidRPr="005530CC">
              <w:rPr>
                <w:rFonts w:eastAsiaTheme="minorEastAsia" w:hint="eastAsia"/>
                <w:sz w:val="24"/>
                <w:szCs w:val="24"/>
              </w:rPr>
              <w:t>，沿线路纵向行与行间压实重叠不小于</w:t>
            </w:r>
            <w:smartTag w:uri="urn:schemas-microsoft-com:office:smarttags" w:element="chmetcnv">
              <w:smartTagPr>
                <w:attr w:name="UnitName" w:val="cm"/>
                <w:attr w:name="SourceValue" w:val="40"/>
                <w:attr w:name="HasSpace" w:val="False"/>
                <w:attr w:name="Negative" w:val="False"/>
                <w:attr w:name="NumberType" w:val="1"/>
                <w:attr w:name="TCSC" w:val="0"/>
              </w:smartTagPr>
              <w:r w:rsidRPr="005530CC">
                <w:rPr>
                  <w:rFonts w:eastAsiaTheme="minorEastAsia"/>
                  <w:sz w:val="24"/>
                  <w:szCs w:val="24"/>
                </w:rPr>
                <w:t>40cm</w:t>
              </w:r>
            </w:smartTag>
            <w:r w:rsidRPr="005530CC">
              <w:rPr>
                <w:rFonts w:eastAsiaTheme="minorEastAsia" w:hint="eastAsia"/>
                <w:sz w:val="24"/>
                <w:szCs w:val="24"/>
              </w:rPr>
              <w:t>。道路边缘、检查井、雨水口周围不能用压路机碾压的部位，应采用机夯或人力夯实。</w:t>
            </w:r>
          </w:p>
          <w:p w:rsidR="00EE11F8" w:rsidRPr="005530CC" w:rsidRDefault="00EE11F8" w:rsidP="006E7236">
            <w:pPr>
              <w:snapToGrid w:val="0"/>
              <w:spacing w:line="480" w:lineRule="exact"/>
              <w:ind w:firstLineChars="200" w:firstLine="482"/>
              <w:jc w:val="left"/>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5</w:t>
            </w:r>
            <w:r w:rsidRPr="005530CC">
              <w:rPr>
                <w:rFonts w:eastAsiaTheme="minorEastAsia"/>
                <w:b/>
                <w:bCs/>
                <w:sz w:val="24"/>
                <w:szCs w:val="24"/>
              </w:rPr>
              <w:t>）路面结构</w:t>
            </w:r>
          </w:p>
          <w:p w:rsidR="00EE11F8" w:rsidRPr="005530CC" w:rsidRDefault="00EE11F8" w:rsidP="006E7236">
            <w:pPr>
              <w:snapToGrid w:val="0"/>
              <w:spacing w:line="480" w:lineRule="exact"/>
              <w:ind w:firstLineChars="200" w:firstLine="480"/>
              <w:jc w:val="left"/>
              <w:rPr>
                <w:rFonts w:eastAsiaTheme="minorEastAsia"/>
                <w:bCs/>
                <w:sz w:val="24"/>
                <w:szCs w:val="24"/>
              </w:rPr>
            </w:pPr>
            <w:r w:rsidRPr="005530CC">
              <w:rPr>
                <w:rFonts w:eastAsiaTheme="minorEastAsia"/>
                <w:bCs/>
                <w:sz w:val="24"/>
                <w:szCs w:val="24"/>
              </w:rPr>
              <w:fldChar w:fldCharType="begin"/>
            </w:r>
            <w:r w:rsidRPr="005530CC">
              <w:rPr>
                <w:rFonts w:eastAsiaTheme="minorEastAsia"/>
                <w:bCs/>
                <w:sz w:val="24"/>
                <w:szCs w:val="24"/>
              </w:rPr>
              <w:instrText xml:space="preserve"> = 1 \* GB3 </w:instrText>
            </w:r>
            <w:r w:rsidRPr="005530CC">
              <w:rPr>
                <w:rFonts w:eastAsiaTheme="minorEastAsia"/>
                <w:bCs/>
                <w:sz w:val="24"/>
                <w:szCs w:val="24"/>
              </w:rPr>
              <w:fldChar w:fldCharType="separate"/>
            </w:r>
            <w:r w:rsidRPr="005530CC">
              <w:rPr>
                <w:rFonts w:eastAsiaTheme="minorEastAsia" w:cs="宋体" w:hint="eastAsia"/>
                <w:bCs/>
                <w:noProof/>
                <w:sz w:val="24"/>
                <w:szCs w:val="24"/>
              </w:rPr>
              <w:t>①</w:t>
            </w:r>
            <w:r w:rsidRPr="005530CC">
              <w:rPr>
                <w:rFonts w:eastAsiaTheme="minorEastAsia"/>
                <w:bCs/>
                <w:sz w:val="24"/>
                <w:szCs w:val="24"/>
              </w:rPr>
              <w:fldChar w:fldCharType="end"/>
            </w:r>
            <w:r w:rsidR="00134A4B" w:rsidRPr="005530CC">
              <w:rPr>
                <w:rFonts w:eastAsiaTheme="minorEastAsia" w:hint="eastAsia"/>
                <w:bCs/>
                <w:sz w:val="24"/>
                <w:szCs w:val="24"/>
              </w:rPr>
              <w:t>车行道路面结构形式选择</w:t>
            </w:r>
          </w:p>
          <w:p w:rsidR="00134A4B" w:rsidRPr="005530CC" w:rsidRDefault="00134A4B" w:rsidP="006E7236">
            <w:pPr>
              <w:spacing w:line="480" w:lineRule="exact"/>
              <w:ind w:firstLineChars="200" w:firstLine="480"/>
              <w:jc w:val="left"/>
              <w:rPr>
                <w:rFonts w:eastAsiaTheme="minorEastAsia"/>
                <w:sz w:val="24"/>
                <w:szCs w:val="24"/>
              </w:rPr>
            </w:pPr>
            <w:r w:rsidRPr="005530CC">
              <w:rPr>
                <w:rFonts w:eastAsiaTheme="minorEastAsia" w:hint="eastAsia"/>
                <w:sz w:val="24"/>
                <w:szCs w:val="24"/>
              </w:rPr>
              <w:t>根据《公路自然区划标准》</w:t>
            </w:r>
            <w:r w:rsidRPr="005530CC">
              <w:rPr>
                <w:rFonts w:eastAsiaTheme="minorEastAsia"/>
                <w:sz w:val="24"/>
                <w:szCs w:val="24"/>
              </w:rPr>
              <w:t>(JTJ003-86)</w:t>
            </w:r>
            <w:r w:rsidRPr="005530CC">
              <w:rPr>
                <w:rFonts w:eastAsiaTheme="minorEastAsia" w:hint="eastAsia"/>
                <w:sz w:val="24"/>
                <w:szCs w:val="24"/>
              </w:rPr>
              <w:t>，拟建项目位置为湖南省岳阳市，所在区域为长江中游平原中湿区。根据道路等级和交通量大小的要求，结合沿线气候、水文、当地筑路材料、以及不良地质的分布情况，结合本地区自然条件和交通量分布，针对各类型进行综合比较后，确定本项目采用沥青混凝土路面。比较如下：</w:t>
            </w:r>
          </w:p>
          <w:p w:rsidR="00134A4B" w:rsidRPr="005530CC" w:rsidRDefault="00134A4B" w:rsidP="006E7236">
            <w:pPr>
              <w:snapToGrid w:val="0"/>
              <w:spacing w:line="440" w:lineRule="exact"/>
              <w:ind w:firstLineChars="200" w:firstLine="482"/>
              <w:jc w:val="center"/>
              <w:rPr>
                <w:rFonts w:eastAsiaTheme="minorEastAsia"/>
                <w:b/>
                <w:sz w:val="24"/>
              </w:rPr>
            </w:pPr>
            <w:r w:rsidRPr="005530CC">
              <w:rPr>
                <w:rFonts w:eastAsiaTheme="minorEastAsia" w:hint="eastAsia"/>
                <w:b/>
                <w:sz w:val="24"/>
              </w:rPr>
              <w:t>表</w:t>
            </w:r>
            <w:r w:rsidR="006E7236" w:rsidRPr="005530CC">
              <w:rPr>
                <w:rFonts w:eastAsiaTheme="minorEastAsia" w:hint="eastAsia"/>
                <w:b/>
                <w:sz w:val="24"/>
              </w:rPr>
              <w:t>1-6</w:t>
            </w:r>
            <w:r w:rsidRPr="005530CC">
              <w:rPr>
                <w:rFonts w:eastAsiaTheme="minorEastAsia" w:hint="eastAsia"/>
                <w:b/>
                <w:sz w:val="24"/>
              </w:rPr>
              <w:t xml:space="preserve">  </w:t>
            </w:r>
            <w:r w:rsidRPr="005530CC">
              <w:rPr>
                <w:rFonts w:eastAsiaTheme="minorEastAsia" w:hint="eastAsia"/>
                <w:b/>
                <w:sz w:val="24"/>
              </w:rPr>
              <w:t>路面结构设计比选表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7"/>
              <w:gridCol w:w="3855"/>
              <w:gridCol w:w="3570"/>
            </w:tblGrid>
            <w:tr w:rsidR="00134A4B" w:rsidRPr="005530CC" w:rsidTr="00134A4B">
              <w:trPr>
                <w:trHeight w:val="2863"/>
                <w:jc w:val="center"/>
              </w:trPr>
              <w:tc>
                <w:tcPr>
                  <w:tcW w:w="528" w:type="pct"/>
                  <w:vAlign w:val="center"/>
                </w:tcPr>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cs="FangSong_GB2312,Bold" w:hint="eastAsia"/>
                      <w:bCs/>
                      <w:kern w:val="0"/>
                      <w:szCs w:val="21"/>
                    </w:rPr>
                    <w:t>类型</w:t>
                  </w:r>
                </w:p>
              </w:tc>
              <w:tc>
                <w:tcPr>
                  <w:tcW w:w="2322" w:type="pct"/>
                  <w:vAlign w:val="center"/>
                </w:tcPr>
                <w:p w:rsidR="00134A4B" w:rsidRPr="005530CC" w:rsidRDefault="00134A4B" w:rsidP="004E11FC">
                  <w:pPr>
                    <w:autoSpaceDE w:val="0"/>
                    <w:autoSpaceDN w:val="0"/>
                    <w:adjustRightInd w:val="0"/>
                    <w:jc w:val="center"/>
                    <w:rPr>
                      <w:rFonts w:eastAsiaTheme="minorEastAsia" w:cs="FangSong_GB2312,Bold"/>
                      <w:b/>
                      <w:bCs/>
                      <w:kern w:val="0"/>
                      <w:szCs w:val="21"/>
                    </w:rPr>
                  </w:pPr>
                  <w:r w:rsidRPr="005530CC">
                    <w:rPr>
                      <w:rFonts w:eastAsiaTheme="minorEastAsia" w:cs="FangSong_GB2312,Bold" w:hint="eastAsia"/>
                      <w:b/>
                      <w:bCs/>
                      <w:kern w:val="0"/>
                      <w:szCs w:val="21"/>
                    </w:rPr>
                    <w:t>水泥混凝土路面</w:t>
                  </w:r>
                </w:p>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hint="eastAsia"/>
                      <w:noProof/>
                      <w:szCs w:val="21"/>
                    </w:rPr>
                    <w:drawing>
                      <wp:inline distT="0" distB="0" distL="0" distR="0" wp14:anchorId="58065F6E" wp14:editId="0787EB16">
                        <wp:extent cx="2169160" cy="1669415"/>
                        <wp:effectExtent l="0" t="0" r="2540" b="698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9160" cy="1669415"/>
                                </a:xfrm>
                                <a:prstGeom prst="rect">
                                  <a:avLst/>
                                </a:prstGeom>
                                <a:noFill/>
                                <a:ln>
                                  <a:noFill/>
                                </a:ln>
                              </pic:spPr>
                            </pic:pic>
                          </a:graphicData>
                        </a:graphic>
                      </wp:inline>
                    </w:drawing>
                  </w:r>
                </w:p>
              </w:tc>
              <w:tc>
                <w:tcPr>
                  <w:tcW w:w="2150" w:type="pct"/>
                  <w:vAlign w:val="center"/>
                </w:tcPr>
                <w:p w:rsidR="00134A4B" w:rsidRPr="005530CC" w:rsidRDefault="00134A4B" w:rsidP="004E11FC">
                  <w:pPr>
                    <w:autoSpaceDE w:val="0"/>
                    <w:autoSpaceDN w:val="0"/>
                    <w:adjustRightInd w:val="0"/>
                    <w:jc w:val="center"/>
                    <w:rPr>
                      <w:rFonts w:eastAsiaTheme="minorEastAsia" w:cs="仿宋_GB2312"/>
                      <w:b/>
                      <w:kern w:val="0"/>
                      <w:szCs w:val="21"/>
                    </w:rPr>
                  </w:pPr>
                  <w:r w:rsidRPr="005530CC">
                    <w:rPr>
                      <w:rFonts w:eastAsiaTheme="minorEastAsia" w:cs="仿宋_GB2312" w:hint="eastAsia"/>
                      <w:b/>
                      <w:kern w:val="0"/>
                      <w:szCs w:val="21"/>
                    </w:rPr>
                    <w:t>沥青混凝土路面</w:t>
                  </w:r>
                </w:p>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hint="eastAsia"/>
                      <w:noProof/>
                      <w:szCs w:val="21"/>
                    </w:rPr>
                    <w:drawing>
                      <wp:inline distT="0" distB="0" distL="0" distR="0" wp14:anchorId="0323FBF7" wp14:editId="1685E9F5">
                        <wp:extent cx="2094865" cy="1647825"/>
                        <wp:effectExtent l="0" t="0" r="63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94865" cy="1647825"/>
                                </a:xfrm>
                                <a:prstGeom prst="rect">
                                  <a:avLst/>
                                </a:prstGeom>
                                <a:noFill/>
                                <a:ln>
                                  <a:noFill/>
                                </a:ln>
                              </pic:spPr>
                            </pic:pic>
                          </a:graphicData>
                        </a:graphic>
                      </wp:inline>
                    </w:drawing>
                  </w:r>
                </w:p>
              </w:tc>
            </w:tr>
            <w:tr w:rsidR="00134A4B" w:rsidRPr="005530CC" w:rsidTr="00134A4B">
              <w:trPr>
                <w:trHeight w:val="2109"/>
                <w:jc w:val="center"/>
              </w:trPr>
              <w:tc>
                <w:tcPr>
                  <w:tcW w:w="528" w:type="pct"/>
                  <w:vAlign w:val="center"/>
                </w:tcPr>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cs="FangSong_GB2312,Bold" w:hint="eastAsia"/>
                      <w:bCs/>
                      <w:kern w:val="0"/>
                      <w:szCs w:val="21"/>
                    </w:rPr>
                    <w:t>优点</w:t>
                  </w:r>
                </w:p>
              </w:tc>
              <w:tc>
                <w:tcPr>
                  <w:tcW w:w="2322" w:type="pct"/>
                  <w:vAlign w:val="center"/>
                </w:tcPr>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1</w:t>
                  </w:r>
                  <w:r w:rsidRPr="005530CC">
                    <w:rPr>
                      <w:rFonts w:eastAsiaTheme="minorEastAsia" w:hint="eastAsia"/>
                      <w:kern w:val="0"/>
                      <w:szCs w:val="21"/>
                    </w:rPr>
                    <w:t>、</w:t>
                  </w:r>
                  <w:r w:rsidRPr="005530CC">
                    <w:rPr>
                      <w:rFonts w:eastAsiaTheme="minorEastAsia" w:cs="仿宋_GB2312" w:hint="eastAsia"/>
                      <w:kern w:val="0"/>
                      <w:szCs w:val="21"/>
                    </w:rPr>
                    <w:t>具有较好的抗压和抗弯拉强度及抗磨能力，承载能力大；</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2</w:t>
                  </w:r>
                  <w:r w:rsidRPr="005530CC">
                    <w:rPr>
                      <w:rFonts w:eastAsiaTheme="minorEastAsia" w:hint="eastAsia"/>
                      <w:kern w:val="0"/>
                      <w:szCs w:val="21"/>
                    </w:rPr>
                    <w:t>、</w:t>
                  </w:r>
                  <w:r w:rsidRPr="005530CC">
                    <w:rPr>
                      <w:rFonts w:eastAsiaTheme="minorEastAsia" w:cs="仿宋_GB2312" w:hint="eastAsia"/>
                      <w:kern w:val="0"/>
                      <w:szCs w:val="21"/>
                    </w:rPr>
                    <w:t>水稳定性和热稳定性好；</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3</w:t>
                  </w:r>
                  <w:r w:rsidRPr="005530CC">
                    <w:rPr>
                      <w:rFonts w:eastAsiaTheme="minorEastAsia" w:hint="eastAsia"/>
                      <w:kern w:val="0"/>
                      <w:szCs w:val="21"/>
                    </w:rPr>
                    <w:t>、</w:t>
                  </w:r>
                  <w:r w:rsidRPr="005530CC">
                    <w:rPr>
                      <w:rFonts w:eastAsiaTheme="minorEastAsia" w:cs="仿宋_GB2312" w:hint="eastAsia"/>
                      <w:kern w:val="0"/>
                      <w:szCs w:val="21"/>
                    </w:rPr>
                    <w:t>耐久性好，使用年限长；</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4</w:t>
                  </w:r>
                  <w:r w:rsidRPr="005530CC">
                    <w:rPr>
                      <w:rFonts w:eastAsiaTheme="minorEastAsia" w:hint="eastAsia"/>
                      <w:kern w:val="0"/>
                      <w:szCs w:val="21"/>
                    </w:rPr>
                    <w:t>、</w:t>
                  </w:r>
                  <w:r w:rsidRPr="005530CC">
                    <w:rPr>
                      <w:rFonts w:eastAsiaTheme="minorEastAsia" w:cs="仿宋_GB2312" w:hint="eastAsia"/>
                      <w:kern w:val="0"/>
                      <w:szCs w:val="21"/>
                    </w:rPr>
                    <w:t>路面能见度好，利于夜间行车；</w:t>
                  </w:r>
                </w:p>
                <w:p w:rsidR="00134A4B" w:rsidRPr="005530CC" w:rsidRDefault="00134A4B" w:rsidP="004E11FC">
                  <w:pPr>
                    <w:autoSpaceDE w:val="0"/>
                    <w:autoSpaceDN w:val="0"/>
                    <w:adjustRightInd w:val="0"/>
                    <w:jc w:val="left"/>
                    <w:rPr>
                      <w:rFonts w:eastAsiaTheme="minorEastAsia" w:cs="FangSong_GB2312,Bold"/>
                      <w:bCs/>
                      <w:kern w:val="0"/>
                      <w:szCs w:val="21"/>
                    </w:rPr>
                  </w:pPr>
                  <w:r w:rsidRPr="005530CC">
                    <w:rPr>
                      <w:rFonts w:eastAsiaTheme="minorEastAsia" w:hint="eastAsia"/>
                      <w:kern w:val="0"/>
                      <w:szCs w:val="21"/>
                    </w:rPr>
                    <w:t>5</w:t>
                  </w:r>
                  <w:r w:rsidRPr="005530CC">
                    <w:rPr>
                      <w:rFonts w:eastAsiaTheme="minorEastAsia" w:hint="eastAsia"/>
                      <w:kern w:val="0"/>
                      <w:szCs w:val="21"/>
                    </w:rPr>
                    <w:t>、</w:t>
                  </w:r>
                  <w:r w:rsidRPr="005530CC">
                    <w:rPr>
                      <w:rFonts w:eastAsiaTheme="minorEastAsia" w:cs="仿宋_GB2312" w:hint="eastAsia"/>
                      <w:kern w:val="0"/>
                      <w:szCs w:val="21"/>
                    </w:rPr>
                    <w:t>造价较低。</w:t>
                  </w:r>
                </w:p>
              </w:tc>
              <w:tc>
                <w:tcPr>
                  <w:tcW w:w="2150" w:type="pct"/>
                  <w:vAlign w:val="center"/>
                </w:tcPr>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1</w:t>
                  </w:r>
                  <w:r w:rsidRPr="005530CC">
                    <w:rPr>
                      <w:rFonts w:eastAsiaTheme="minorEastAsia" w:hint="eastAsia"/>
                      <w:kern w:val="0"/>
                      <w:szCs w:val="21"/>
                    </w:rPr>
                    <w:t>、</w:t>
                  </w:r>
                  <w:r w:rsidRPr="005530CC">
                    <w:rPr>
                      <w:rFonts w:eastAsiaTheme="minorEastAsia" w:cs="仿宋_GB2312" w:hint="eastAsia"/>
                      <w:kern w:val="0"/>
                      <w:szCs w:val="21"/>
                    </w:rPr>
                    <w:t>无接缝，平整度好、震动轻、噪音小、行车舒适、路面黑色，无反光，特别适合城市对景观、环境要求较高的路段；</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2</w:t>
                  </w:r>
                  <w:r w:rsidRPr="005530CC">
                    <w:rPr>
                      <w:rFonts w:eastAsiaTheme="minorEastAsia" w:hint="eastAsia"/>
                      <w:kern w:val="0"/>
                      <w:szCs w:val="21"/>
                    </w:rPr>
                    <w:t>、</w:t>
                  </w:r>
                  <w:r w:rsidRPr="005530CC">
                    <w:rPr>
                      <w:rFonts w:eastAsiaTheme="minorEastAsia" w:cs="仿宋_GB2312" w:hint="eastAsia"/>
                      <w:kern w:val="0"/>
                      <w:szCs w:val="21"/>
                    </w:rPr>
                    <w:t>施工方便，摊铺后即可通车，一般采用集中拌和，易控制施工质量；</w:t>
                  </w:r>
                </w:p>
                <w:p w:rsidR="00134A4B" w:rsidRPr="005530CC" w:rsidRDefault="00134A4B" w:rsidP="004E11FC">
                  <w:pPr>
                    <w:autoSpaceDE w:val="0"/>
                    <w:autoSpaceDN w:val="0"/>
                    <w:adjustRightInd w:val="0"/>
                    <w:jc w:val="left"/>
                    <w:rPr>
                      <w:rFonts w:eastAsiaTheme="minorEastAsia" w:cs="FangSong_GB2312,Bold"/>
                      <w:bCs/>
                      <w:kern w:val="0"/>
                      <w:szCs w:val="21"/>
                    </w:rPr>
                  </w:pPr>
                  <w:r w:rsidRPr="005530CC">
                    <w:rPr>
                      <w:rFonts w:eastAsiaTheme="minorEastAsia" w:hint="eastAsia"/>
                      <w:kern w:val="0"/>
                      <w:szCs w:val="21"/>
                    </w:rPr>
                    <w:t>3</w:t>
                  </w:r>
                  <w:r w:rsidRPr="005530CC">
                    <w:rPr>
                      <w:rFonts w:eastAsiaTheme="minorEastAsia" w:hint="eastAsia"/>
                      <w:kern w:val="0"/>
                      <w:szCs w:val="21"/>
                    </w:rPr>
                    <w:t>、</w:t>
                  </w:r>
                  <w:r w:rsidRPr="005530CC">
                    <w:rPr>
                      <w:rFonts w:eastAsiaTheme="minorEastAsia" w:cs="仿宋_GB2312" w:hint="eastAsia"/>
                      <w:kern w:val="0"/>
                      <w:szCs w:val="21"/>
                    </w:rPr>
                    <w:t>对变形的适应性强。</w:t>
                  </w:r>
                </w:p>
              </w:tc>
            </w:tr>
            <w:tr w:rsidR="00134A4B" w:rsidRPr="005530CC" w:rsidTr="00134A4B">
              <w:trPr>
                <w:trHeight w:val="1780"/>
                <w:jc w:val="center"/>
              </w:trPr>
              <w:tc>
                <w:tcPr>
                  <w:tcW w:w="528" w:type="pct"/>
                  <w:vAlign w:val="center"/>
                </w:tcPr>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cs="FangSong_GB2312,Bold" w:hint="eastAsia"/>
                      <w:bCs/>
                      <w:kern w:val="0"/>
                      <w:szCs w:val="21"/>
                    </w:rPr>
                    <w:lastRenderedPageBreak/>
                    <w:t>缺点</w:t>
                  </w:r>
                </w:p>
              </w:tc>
              <w:tc>
                <w:tcPr>
                  <w:tcW w:w="2322" w:type="pct"/>
                  <w:vAlign w:val="center"/>
                </w:tcPr>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1</w:t>
                  </w:r>
                  <w:r w:rsidRPr="005530CC">
                    <w:rPr>
                      <w:rFonts w:eastAsiaTheme="minorEastAsia" w:hint="eastAsia"/>
                      <w:kern w:val="0"/>
                      <w:szCs w:val="21"/>
                    </w:rPr>
                    <w:t>、</w:t>
                  </w:r>
                  <w:r w:rsidRPr="005530CC">
                    <w:rPr>
                      <w:rFonts w:eastAsiaTheme="minorEastAsia" w:cs="仿宋_GB2312" w:hint="eastAsia"/>
                      <w:kern w:val="0"/>
                      <w:szCs w:val="21"/>
                    </w:rPr>
                    <w:t>施工复杂，质量不易控制，养护、维修困难；</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2</w:t>
                  </w:r>
                  <w:r w:rsidRPr="005530CC">
                    <w:rPr>
                      <w:rFonts w:eastAsiaTheme="minorEastAsia" w:hint="eastAsia"/>
                      <w:kern w:val="0"/>
                      <w:szCs w:val="21"/>
                    </w:rPr>
                    <w:t>、</w:t>
                  </w:r>
                  <w:r w:rsidRPr="005530CC">
                    <w:rPr>
                      <w:rFonts w:eastAsiaTheme="minorEastAsia" w:cs="仿宋_GB2312" w:hint="eastAsia"/>
                      <w:kern w:val="0"/>
                      <w:szCs w:val="21"/>
                    </w:rPr>
                    <w:t>接缝多，平整度差，行车噪音大；</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cs="仿宋_GB2312" w:hint="eastAsia"/>
                      <w:kern w:val="0"/>
                      <w:szCs w:val="21"/>
                    </w:rPr>
                    <w:t>3</w:t>
                  </w:r>
                  <w:r w:rsidRPr="005530CC">
                    <w:rPr>
                      <w:rFonts w:eastAsiaTheme="minorEastAsia" w:cs="仿宋_GB2312" w:hint="eastAsia"/>
                      <w:kern w:val="0"/>
                      <w:szCs w:val="21"/>
                    </w:rPr>
                    <w:t>、行车舒适性差；</w:t>
                  </w:r>
                </w:p>
                <w:p w:rsidR="00134A4B" w:rsidRPr="005530CC" w:rsidRDefault="00134A4B" w:rsidP="004E11FC">
                  <w:pPr>
                    <w:autoSpaceDE w:val="0"/>
                    <w:autoSpaceDN w:val="0"/>
                    <w:adjustRightInd w:val="0"/>
                    <w:jc w:val="left"/>
                    <w:rPr>
                      <w:rFonts w:eastAsiaTheme="minorEastAsia" w:cs="FangSong_GB2312,Bold"/>
                      <w:bCs/>
                      <w:kern w:val="0"/>
                      <w:szCs w:val="21"/>
                    </w:rPr>
                  </w:pPr>
                  <w:r w:rsidRPr="005530CC">
                    <w:rPr>
                      <w:rFonts w:eastAsiaTheme="minorEastAsia" w:hint="eastAsia"/>
                      <w:kern w:val="0"/>
                      <w:szCs w:val="21"/>
                    </w:rPr>
                    <w:t>4</w:t>
                  </w:r>
                  <w:r w:rsidRPr="005530CC">
                    <w:rPr>
                      <w:rFonts w:eastAsiaTheme="minorEastAsia" w:hint="eastAsia"/>
                      <w:kern w:val="0"/>
                      <w:szCs w:val="21"/>
                    </w:rPr>
                    <w:t>、</w:t>
                  </w:r>
                  <w:r w:rsidRPr="005530CC">
                    <w:rPr>
                      <w:rFonts w:eastAsiaTheme="minorEastAsia" w:cs="仿宋_GB2312" w:hint="eastAsia"/>
                      <w:kern w:val="0"/>
                      <w:szCs w:val="21"/>
                    </w:rPr>
                    <w:t>路面反光强烈，阳光下行车易导致司机视力疲劳。</w:t>
                  </w:r>
                </w:p>
              </w:tc>
              <w:tc>
                <w:tcPr>
                  <w:tcW w:w="2150" w:type="pct"/>
                  <w:vAlign w:val="center"/>
                </w:tcPr>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1</w:t>
                  </w:r>
                  <w:r w:rsidRPr="005530CC">
                    <w:rPr>
                      <w:rFonts w:eastAsiaTheme="minorEastAsia" w:hint="eastAsia"/>
                      <w:kern w:val="0"/>
                      <w:szCs w:val="21"/>
                    </w:rPr>
                    <w:t>、</w:t>
                  </w:r>
                  <w:r w:rsidRPr="005530CC">
                    <w:rPr>
                      <w:rFonts w:eastAsiaTheme="minorEastAsia" w:cs="仿宋_GB2312" w:hint="eastAsia"/>
                      <w:kern w:val="0"/>
                      <w:szCs w:val="21"/>
                    </w:rPr>
                    <w:t>热稳定性较差，高温易变形、抗车辙能力弱，低温易开裂；</w:t>
                  </w:r>
                </w:p>
                <w:p w:rsidR="00134A4B" w:rsidRPr="005530CC" w:rsidRDefault="00134A4B" w:rsidP="004E11FC">
                  <w:pPr>
                    <w:autoSpaceDE w:val="0"/>
                    <w:autoSpaceDN w:val="0"/>
                    <w:adjustRightInd w:val="0"/>
                    <w:jc w:val="left"/>
                    <w:rPr>
                      <w:rFonts w:eastAsiaTheme="minorEastAsia" w:cs="仿宋_GB2312"/>
                      <w:kern w:val="0"/>
                      <w:szCs w:val="21"/>
                    </w:rPr>
                  </w:pPr>
                  <w:r w:rsidRPr="005530CC">
                    <w:rPr>
                      <w:rFonts w:eastAsiaTheme="minorEastAsia" w:hint="eastAsia"/>
                      <w:kern w:val="0"/>
                      <w:szCs w:val="21"/>
                    </w:rPr>
                    <w:t>2</w:t>
                  </w:r>
                  <w:r w:rsidRPr="005530CC">
                    <w:rPr>
                      <w:rFonts w:eastAsiaTheme="minorEastAsia" w:hint="eastAsia"/>
                      <w:kern w:val="0"/>
                      <w:szCs w:val="21"/>
                    </w:rPr>
                    <w:t>、</w:t>
                  </w:r>
                  <w:r w:rsidRPr="005530CC">
                    <w:rPr>
                      <w:rFonts w:eastAsiaTheme="minorEastAsia" w:cs="仿宋_GB2312" w:hint="eastAsia"/>
                      <w:kern w:val="0"/>
                      <w:szCs w:val="21"/>
                    </w:rPr>
                    <w:t>考虑到现在的路面施工质量较差，路面易破坏，虽然养护和维修方便，但工程量大。</w:t>
                  </w:r>
                </w:p>
                <w:p w:rsidR="00134A4B" w:rsidRPr="005530CC" w:rsidRDefault="00134A4B" w:rsidP="004E11FC">
                  <w:pPr>
                    <w:autoSpaceDE w:val="0"/>
                    <w:autoSpaceDN w:val="0"/>
                    <w:adjustRightInd w:val="0"/>
                    <w:jc w:val="left"/>
                    <w:rPr>
                      <w:rFonts w:eastAsiaTheme="minorEastAsia" w:cs="FangSong_GB2312,Bold"/>
                      <w:bCs/>
                      <w:kern w:val="0"/>
                      <w:szCs w:val="21"/>
                    </w:rPr>
                  </w:pPr>
                  <w:r w:rsidRPr="005530CC">
                    <w:rPr>
                      <w:rFonts w:eastAsiaTheme="minorEastAsia" w:hint="eastAsia"/>
                      <w:kern w:val="0"/>
                      <w:szCs w:val="21"/>
                    </w:rPr>
                    <w:t>3</w:t>
                  </w:r>
                  <w:r w:rsidRPr="005530CC">
                    <w:rPr>
                      <w:rFonts w:eastAsiaTheme="minorEastAsia" w:hint="eastAsia"/>
                      <w:kern w:val="0"/>
                      <w:szCs w:val="21"/>
                    </w:rPr>
                    <w:t>、</w:t>
                  </w:r>
                  <w:r w:rsidRPr="005530CC">
                    <w:rPr>
                      <w:rFonts w:eastAsiaTheme="minorEastAsia" w:cs="仿宋_GB2312" w:hint="eastAsia"/>
                      <w:kern w:val="0"/>
                      <w:szCs w:val="21"/>
                    </w:rPr>
                    <w:t>沥青需要外购，造价较高。</w:t>
                  </w:r>
                </w:p>
              </w:tc>
            </w:tr>
            <w:tr w:rsidR="00134A4B" w:rsidRPr="005530CC" w:rsidTr="00134A4B">
              <w:trPr>
                <w:trHeight w:val="310"/>
                <w:jc w:val="center"/>
              </w:trPr>
              <w:tc>
                <w:tcPr>
                  <w:tcW w:w="528" w:type="pct"/>
                  <w:vAlign w:val="center"/>
                </w:tcPr>
                <w:p w:rsidR="00134A4B" w:rsidRPr="005530CC" w:rsidRDefault="00134A4B" w:rsidP="004E11FC">
                  <w:pPr>
                    <w:autoSpaceDE w:val="0"/>
                    <w:autoSpaceDN w:val="0"/>
                    <w:adjustRightInd w:val="0"/>
                    <w:jc w:val="center"/>
                    <w:rPr>
                      <w:rFonts w:eastAsiaTheme="minorEastAsia" w:cs="仿宋_GB2312"/>
                      <w:kern w:val="0"/>
                      <w:szCs w:val="21"/>
                    </w:rPr>
                  </w:pPr>
                  <w:r w:rsidRPr="005530CC">
                    <w:rPr>
                      <w:rFonts w:eastAsiaTheme="minorEastAsia" w:cs="仿宋_GB2312" w:hint="eastAsia"/>
                      <w:kern w:val="0"/>
                      <w:szCs w:val="21"/>
                    </w:rPr>
                    <w:t>比选</w:t>
                  </w:r>
                </w:p>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cs="仿宋_GB2312" w:hint="eastAsia"/>
                      <w:kern w:val="0"/>
                      <w:szCs w:val="21"/>
                    </w:rPr>
                    <w:t>结果</w:t>
                  </w:r>
                </w:p>
              </w:tc>
              <w:tc>
                <w:tcPr>
                  <w:tcW w:w="2322" w:type="pct"/>
                  <w:vAlign w:val="center"/>
                </w:tcPr>
                <w:p w:rsidR="00134A4B" w:rsidRPr="005530CC" w:rsidRDefault="00134A4B" w:rsidP="004E11FC">
                  <w:pPr>
                    <w:autoSpaceDE w:val="0"/>
                    <w:autoSpaceDN w:val="0"/>
                    <w:adjustRightInd w:val="0"/>
                    <w:jc w:val="center"/>
                    <w:rPr>
                      <w:rFonts w:eastAsiaTheme="minorEastAsia" w:cs="FangSong_GB2312,Bold"/>
                      <w:bCs/>
                      <w:kern w:val="0"/>
                      <w:szCs w:val="21"/>
                    </w:rPr>
                  </w:pPr>
                  <w:r w:rsidRPr="005530CC">
                    <w:rPr>
                      <w:rFonts w:eastAsiaTheme="minorEastAsia" w:cs="仿宋_GB2312" w:hint="eastAsia"/>
                      <w:kern w:val="0"/>
                      <w:szCs w:val="21"/>
                    </w:rPr>
                    <w:t>不推荐</w:t>
                  </w:r>
                </w:p>
              </w:tc>
              <w:tc>
                <w:tcPr>
                  <w:tcW w:w="2150" w:type="pct"/>
                  <w:vAlign w:val="center"/>
                </w:tcPr>
                <w:p w:rsidR="00134A4B" w:rsidRPr="005530CC" w:rsidRDefault="00134A4B" w:rsidP="004E11FC">
                  <w:pPr>
                    <w:autoSpaceDE w:val="0"/>
                    <w:autoSpaceDN w:val="0"/>
                    <w:adjustRightInd w:val="0"/>
                    <w:jc w:val="center"/>
                    <w:rPr>
                      <w:rFonts w:eastAsiaTheme="minorEastAsia" w:cs="FangSong_GB2312,Bold"/>
                      <w:b/>
                      <w:bCs/>
                      <w:kern w:val="0"/>
                      <w:szCs w:val="21"/>
                    </w:rPr>
                  </w:pPr>
                  <w:r w:rsidRPr="005530CC">
                    <w:rPr>
                      <w:rFonts w:eastAsiaTheme="minorEastAsia" w:cs="FangSong_GB2312,Bold" w:hint="eastAsia"/>
                      <w:b/>
                      <w:bCs/>
                      <w:kern w:val="0"/>
                      <w:szCs w:val="21"/>
                    </w:rPr>
                    <w:t>推荐</w:t>
                  </w:r>
                </w:p>
              </w:tc>
            </w:tr>
          </w:tbl>
          <w:p w:rsidR="00134A4B" w:rsidRPr="005530CC" w:rsidRDefault="00134A4B" w:rsidP="006E7236">
            <w:pPr>
              <w:snapToGrid w:val="0"/>
              <w:spacing w:line="360" w:lineRule="auto"/>
              <w:ind w:firstLineChars="200" w:firstLine="482"/>
              <w:rPr>
                <w:rFonts w:eastAsiaTheme="minorEastAsia"/>
                <w:b/>
                <w:sz w:val="24"/>
                <w:szCs w:val="24"/>
              </w:rPr>
            </w:pPr>
          </w:p>
          <w:p w:rsidR="006E7236" w:rsidRPr="005530CC" w:rsidRDefault="00EE11F8" w:rsidP="006E7236">
            <w:pPr>
              <w:snapToGrid w:val="0"/>
              <w:spacing w:line="360" w:lineRule="auto"/>
              <w:ind w:firstLineChars="200" w:firstLine="480"/>
              <w:rPr>
                <w:rFonts w:eastAsiaTheme="minorEastAsia"/>
                <w:bCs/>
                <w:sz w:val="24"/>
                <w:szCs w:val="24"/>
              </w:rPr>
            </w:pPr>
            <w:r w:rsidRPr="005530CC">
              <w:rPr>
                <w:rFonts w:eastAsiaTheme="minorEastAsia"/>
                <w:bCs/>
                <w:sz w:val="24"/>
                <w:szCs w:val="24"/>
              </w:rPr>
              <w:fldChar w:fldCharType="begin"/>
            </w:r>
            <w:r w:rsidRPr="005530CC">
              <w:rPr>
                <w:rFonts w:eastAsiaTheme="minorEastAsia"/>
                <w:bCs/>
                <w:sz w:val="24"/>
                <w:szCs w:val="24"/>
              </w:rPr>
              <w:instrText xml:space="preserve"> = 2 \* GB3 </w:instrText>
            </w:r>
            <w:r w:rsidRPr="005530CC">
              <w:rPr>
                <w:rFonts w:eastAsiaTheme="minorEastAsia"/>
                <w:bCs/>
                <w:sz w:val="24"/>
                <w:szCs w:val="24"/>
              </w:rPr>
              <w:fldChar w:fldCharType="separate"/>
            </w:r>
            <w:r w:rsidRPr="005530CC">
              <w:rPr>
                <w:rFonts w:eastAsiaTheme="minorEastAsia" w:cs="宋体" w:hint="eastAsia"/>
                <w:bCs/>
                <w:noProof/>
                <w:sz w:val="24"/>
                <w:szCs w:val="24"/>
              </w:rPr>
              <w:t>②</w:t>
            </w:r>
            <w:r w:rsidRPr="005530CC">
              <w:rPr>
                <w:rFonts w:eastAsiaTheme="minorEastAsia"/>
                <w:bCs/>
                <w:sz w:val="24"/>
                <w:szCs w:val="24"/>
              </w:rPr>
              <w:fldChar w:fldCharType="end"/>
            </w:r>
            <w:r w:rsidR="00134A4B" w:rsidRPr="005530CC">
              <w:rPr>
                <w:rFonts w:eastAsiaTheme="minorEastAsia" w:hint="eastAsia"/>
                <w:bCs/>
                <w:sz w:val="24"/>
                <w:szCs w:val="24"/>
              </w:rPr>
              <w:t>车行道路面结构设计</w:t>
            </w:r>
          </w:p>
          <w:p w:rsidR="006E7236" w:rsidRPr="005530CC" w:rsidRDefault="00134A4B" w:rsidP="006E7236">
            <w:pPr>
              <w:snapToGrid w:val="0"/>
              <w:spacing w:line="360" w:lineRule="auto"/>
              <w:ind w:firstLineChars="200" w:firstLine="480"/>
              <w:rPr>
                <w:rFonts w:eastAsiaTheme="minorEastAsia"/>
                <w:bCs/>
                <w:sz w:val="24"/>
                <w:szCs w:val="24"/>
              </w:rPr>
            </w:pPr>
            <w:r w:rsidRPr="005530CC">
              <w:rPr>
                <w:rFonts w:eastAsiaTheme="minorEastAsia" w:hint="eastAsia"/>
                <w:sz w:val="24"/>
                <w:szCs w:val="24"/>
              </w:rPr>
              <w:t>新建路面结构采用“强基薄面”的设计原则，根据道路在规划路网中的等级和通行能力，具体结构层如下：</w:t>
            </w:r>
          </w:p>
          <w:p w:rsidR="006E7236" w:rsidRPr="005530CC" w:rsidRDefault="00134A4B" w:rsidP="006E7236">
            <w:pPr>
              <w:snapToGrid w:val="0"/>
              <w:spacing w:line="360" w:lineRule="auto"/>
              <w:ind w:firstLineChars="200" w:firstLine="480"/>
              <w:rPr>
                <w:rFonts w:eastAsiaTheme="minorEastAsia"/>
                <w:bCs/>
                <w:sz w:val="24"/>
                <w:szCs w:val="24"/>
              </w:rPr>
            </w:pPr>
            <w:r w:rsidRPr="005530CC">
              <w:rPr>
                <w:rFonts w:eastAsiaTheme="minorEastAsia" w:hint="eastAsia"/>
                <w:sz w:val="24"/>
                <w:szCs w:val="24"/>
              </w:rPr>
              <w:t>路面结构：</w:t>
            </w:r>
          </w:p>
          <w:p w:rsidR="006E7236" w:rsidRPr="005530CC" w:rsidRDefault="00134A4B" w:rsidP="006E7236">
            <w:pPr>
              <w:snapToGrid w:val="0"/>
              <w:spacing w:line="360" w:lineRule="auto"/>
              <w:ind w:firstLineChars="200" w:firstLine="480"/>
              <w:rPr>
                <w:rFonts w:eastAsiaTheme="minorEastAsia"/>
                <w:bCs/>
                <w:sz w:val="24"/>
                <w:szCs w:val="24"/>
              </w:rPr>
            </w:pPr>
            <w:r w:rsidRPr="005530CC">
              <w:rPr>
                <w:rFonts w:eastAsiaTheme="minorEastAsia" w:hint="eastAsia"/>
                <w:sz w:val="24"/>
                <w:szCs w:val="24"/>
              </w:rPr>
              <w:t>面层：上面层</w:t>
            </w:r>
            <w:r w:rsidRPr="005530CC">
              <w:rPr>
                <w:rFonts w:eastAsiaTheme="minorEastAsia"/>
                <w:sz w:val="24"/>
                <w:szCs w:val="24"/>
              </w:rPr>
              <w:t>: 4.0cmSBS</w:t>
            </w:r>
            <w:r w:rsidRPr="005530CC">
              <w:rPr>
                <w:rFonts w:eastAsiaTheme="minorEastAsia" w:hint="eastAsia"/>
                <w:sz w:val="24"/>
                <w:szCs w:val="24"/>
              </w:rPr>
              <w:t>细粒式改性沥青混凝土</w:t>
            </w:r>
            <w:r w:rsidRPr="005530CC">
              <w:rPr>
                <w:rFonts w:eastAsiaTheme="minorEastAsia"/>
                <w:sz w:val="24"/>
                <w:szCs w:val="24"/>
              </w:rPr>
              <w:t>AC-13</w:t>
            </w:r>
          </w:p>
          <w:p w:rsidR="00134A4B" w:rsidRPr="005530CC" w:rsidRDefault="00134A4B" w:rsidP="006E7236">
            <w:pPr>
              <w:snapToGrid w:val="0"/>
              <w:spacing w:line="360" w:lineRule="auto"/>
              <w:ind w:firstLineChars="500" w:firstLine="1200"/>
              <w:rPr>
                <w:rFonts w:eastAsiaTheme="minorEastAsia"/>
                <w:bCs/>
                <w:sz w:val="24"/>
                <w:szCs w:val="24"/>
              </w:rPr>
            </w:pPr>
            <w:r w:rsidRPr="005530CC">
              <w:rPr>
                <w:rFonts w:eastAsiaTheme="minorEastAsia" w:hint="eastAsia"/>
                <w:sz w:val="24"/>
                <w:szCs w:val="24"/>
              </w:rPr>
              <w:t>粘</w:t>
            </w:r>
            <w:r w:rsidRPr="005530CC">
              <w:rPr>
                <w:rFonts w:eastAsiaTheme="minorEastAsia"/>
                <w:sz w:val="24"/>
                <w:szCs w:val="24"/>
              </w:rPr>
              <w:t xml:space="preserve">  </w:t>
            </w:r>
            <w:r w:rsidRPr="005530CC">
              <w:rPr>
                <w:rFonts w:eastAsiaTheme="minorEastAsia" w:hint="eastAsia"/>
                <w:sz w:val="24"/>
                <w:szCs w:val="24"/>
              </w:rPr>
              <w:t>层</w:t>
            </w:r>
            <w:r w:rsidRPr="005530CC">
              <w:rPr>
                <w:rFonts w:eastAsiaTheme="minorEastAsia"/>
                <w:sz w:val="24"/>
                <w:szCs w:val="24"/>
              </w:rPr>
              <w:t xml:space="preserve">: </w:t>
            </w:r>
            <w:r w:rsidRPr="005530CC">
              <w:rPr>
                <w:rFonts w:eastAsiaTheme="minorEastAsia" w:hint="eastAsia"/>
                <w:sz w:val="24"/>
                <w:szCs w:val="24"/>
              </w:rPr>
              <w:t>改性乳化沥青</w:t>
            </w:r>
          </w:p>
          <w:p w:rsidR="00134A4B" w:rsidRPr="005530CC" w:rsidRDefault="00134A4B" w:rsidP="006E7236">
            <w:pPr>
              <w:spacing w:line="360" w:lineRule="auto"/>
              <w:ind w:firstLine="200"/>
              <w:rPr>
                <w:rFonts w:eastAsiaTheme="minorEastAsia"/>
                <w:sz w:val="24"/>
                <w:szCs w:val="24"/>
              </w:rPr>
            </w:pPr>
            <w:r w:rsidRPr="005530CC">
              <w:rPr>
                <w:rFonts w:eastAsiaTheme="minorEastAsia"/>
                <w:sz w:val="24"/>
                <w:szCs w:val="24"/>
              </w:rPr>
              <w:t xml:space="preserve">      </w:t>
            </w:r>
            <w:r w:rsidR="006E7236" w:rsidRPr="005530CC">
              <w:rPr>
                <w:rFonts w:eastAsiaTheme="minorEastAsia" w:hint="eastAsia"/>
                <w:sz w:val="24"/>
                <w:szCs w:val="24"/>
              </w:rPr>
              <w:t xml:space="preserve">  </w:t>
            </w:r>
            <w:r w:rsidRPr="005530CC">
              <w:rPr>
                <w:rFonts w:eastAsiaTheme="minorEastAsia" w:hint="eastAsia"/>
                <w:sz w:val="24"/>
                <w:szCs w:val="24"/>
              </w:rPr>
              <w:t>下面层</w:t>
            </w:r>
            <w:r w:rsidRPr="005530CC">
              <w:rPr>
                <w:rFonts w:eastAsiaTheme="minorEastAsia"/>
                <w:sz w:val="24"/>
                <w:szCs w:val="24"/>
              </w:rPr>
              <w:t>: 6.0cm</w:t>
            </w:r>
            <w:r w:rsidRPr="005530CC">
              <w:rPr>
                <w:rFonts w:eastAsiaTheme="minorEastAsia" w:hint="eastAsia"/>
                <w:sz w:val="24"/>
                <w:szCs w:val="24"/>
              </w:rPr>
              <w:t>中粒式沥青混凝土</w:t>
            </w:r>
            <w:r w:rsidRPr="005530CC">
              <w:rPr>
                <w:rFonts w:eastAsiaTheme="minorEastAsia"/>
                <w:sz w:val="24"/>
                <w:szCs w:val="24"/>
              </w:rPr>
              <w:t>AC-20</w:t>
            </w:r>
          </w:p>
          <w:p w:rsidR="00134A4B" w:rsidRPr="005530CC" w:rsidRDefault="00134A4B" w:rsidP="006E7236">
            <w:pPr>
              <w:spacing w:line="360" w:lineRule="auto"/>
              <w:ind w:firstLine="200"/>
              <w:rPr>
                <w:rFonts w:eastAsiaTheme="minorEastAsia"/>
                <w:sz w:val="24"/>
                <w:szCs w:val="24"/>
              </w:rPr>
            </w:pPr>
            <w:r w:rsidRPr="005530CC">
              <w:rPr>
                <w:rFonts w:eastAsiaTheme="minorEastAsia"/>
                <w:sz w:val="24"/>
                <w:szCs w:val="24"/>
              </w:rPr>
              <w:t xml:space="preserve">     </w:t>
            </w:r>
            <w:r w:rsidR="006E7236" w:rsidRPr="005530CC">
              <w:rPr>
                <w:rFonts w:eastAsiaTheme="minorEastAsia" w:hint="eastAsia"/>
                <w:sz w:val="24"/>
                <w:szCs w:val="24"/>
              </w:rPr>
              <w:t xml:space="preserve">  </w:t>
            </w:r>
            <w:r w:rsidRPr="005530CC">
              <w:rPr>
                <w:rFonts w:eastAsiaTheme="minorEastAsia"/>
                <w:sz w:val="24"/>
                <w:szCs w:val="24"/>
              </w:rPr>
              <w:t xml:space="preserve"> </w:t>
            </w:r>
            <w:r w:rsidRPr="005530CC">
              <w:rPr>
                <w:rFonts w:eastAsiaTheme="minorEastAsia" w:hint="eastAsia"/>
                <w:sz w:val="24"/>
                <w:szCs w:val="24"/>
              </w:rPr>
              <w:t>粘</w:t>
            </w:r>
            <w:r w:rsidRPr="005530CC">
              <w:rPr>
                <w:rFonts w:eastAsiaTheme="minorEastAsia"/>
                <w:sz w:val="24"/>
                <w:szCs w:val="24"/>
              </w:rPr>
              <w:t xml:space="preserve">  </w:t>
            </w:r>
            <w:r w:rsidRPr="005530CC">
              <w:rPr>
                <w:rFonts w:eastAsiaTheme="minorEastAsia" w:hint="eastAsia"/>
                <w:sz w:val="24"/>
                <w:szCs w:val="24"/>
              </w:rPr>
              <w:t>层：乳化沥青</w:t>
            </w:r>
          </w:p>
          <w:p w:rsidR="00134A4B" w:rsidRPr="005530CC" w:rsidRDefault="00134A4B" w:rsidP="006E7236">
            <w:pPr>
              <w:spacing w:line="360" w:lineRule="auto"/>
              <w:ind w:firstLine="200"/>
              <w:rPr>
                <w:rFonts w:eastAsiaTheme="minorEastAsia"/>
                <w:sz w:val="24"/>
                <w:szCs w:val="24"/>
              </w:rPr>
            </w:pPr>
            <w:r w:rsidRPr="005530CC">
              <w:rPr>
                <w:rFonts w:eastAsiaTheme="minorEastAsia"/>
                <w:sz w:val="24"/>
                <w:szCs w:val="24"/>
              </w:rPr>
              <w:t xml:space="preserve">      </w:t>
            </w:r>
            <w:r w:rsidR="006E7236" w:rsidRPr="005530CC">
              <w:rPr>
                <w:rFonts w:eastAsiaTheme="minorEastAsia" w:hint="eastAsia"/>
                <w:sz w:val="24"/>
                <w:szCs w:val="24"/>
              </w:rPr>
              <w:t xml:space="preserve">  </w:t>
            </w:r>
            <w:r w:rsidRPr="005530CC">
              <w:rPr>
                <w:rFonts w:eastAsiaTheme="minorEastAsia" w:hint="eastAsia"/>
                <w:sz w:val="24"/>
                <w:szCs w:val="24"/>
              </w:rPr>
              <w:t>封</w:t>
            </w:r>
            <w:r w:rsidRPr="005530CC">
              <w:rPr>
                <w:rFonts w:eastAsiaTheme="minorEastAsia"/>
                <w:sz w:val="24"/>
                <w:szCs w:val="24"/>
              </w:rPr>
              <w:t xml:space="preserve">  </w:t>
            </w:r>
            <w:r w:rsidRPr="005530CC">
              <w:rPr>
                <w:rFonts w:eastAsiaTheme="minorEastAsia" w:hint="eastAsia"/>
                <w:sz w:val="24"/>
                <w:szCs w:val="24"/>
              </w:rPr>
              <w:t>层</w:t>
            </w:r>
            <w:r w:rsidRPr="005530CC">
              <w:rPr>
                <w:rFonts w:eastAsiaTheme="minorEastAsia"/>
                <w:sz w:val="24"/>
                <w:szCs w:val="24"/>
              </w:rPr>
              <w:t>: 1.0cm</w:t>
            </w:r>
            <w:r w:rsidRPr="005530CC">
              <w:rPr>
                <w:rFonts w:eastAsiaTheme="minorEastAsia" w:hint="eastAsia"/>
                <w:sz w:val="24"/>
                <w:szCs w:val="24"/>
              </w:rPr>
              <w:t>改性沥青同步碎石</w:t>
            </w:r>
          </w:p>
          <w:p w:rsidR="006E7236" w:rsidRPr="005530CC" w:rsidRDefault="00134A4B" w:rsidP="006E7236">
            <w:pPr>
              <w:spacing w:line="360" w:lineRule="auto"/>
              <w:ind w:firstLine="200"/>
              <w:rPr>
                <w:rFonts w:eastAsiaTheme="minorEastAsia"/>
                <w:sz w:val="24"/>
                <w:szCs w:val="24"/>
              </w:rPr>
            </w:pPr>
            <w:r w:rsidRPr="005530CC">
              <w:rPr>
                <w:rFonts w:eastAsiaTheme="minorEastAsia"/>
                <w:sz w:val="24"/>
                <w:szCs w:val="24"/>
              </w:rPr>
              <w:t xml:space="preserve">      </w:t>
            </w:r>
            <w:r w:rsidR="006E7236" w:rsidRPr="005530CC">
              <w:rPr>
                <w:rFonts w:eastAsiaTheme="minorEastAsia" w:hint="eastAsia"/>
                <w:sz w:val="24"/>
                <w:szCs w:val="24"/>
              </w:rPr>
              <w:t xml:space="preserve">  </w:t>
            </w:r>
            <w:r w:rsidRPr="005530CC">
              <w:rPr>
                <w:rFonts w:eastAsiaTheme="minorEastAsia" w:hint="eastAsia"/>
                <w:sz w:val="24"/>
                <w:szCs w:val="24"/>
              </w:rPr>
              <w:t>透</w:t>
            </w:r>
            <w:r w:rsidRPr="005530CC">
              <w:rPr>
                <w:rFonts w:eastAsiaTheme="minorEastAsia"/>
                <w:sz w:val="24"/>
                <w:szCs w:val="24"/>
              </w:rPr>
              <w:t xml:space="preserve">  </w:t>
            </w:r>
            <w:r w:rsidRPr="005530CC">
              <w:rPr>
                <w:rFonts w:eastAsiaTheme="minorEastAsia" w:hint="eastAsia"/>
                <w:sz w:val="24"/>
                <w:szCs w:val="24"/>
              </w:rPr>
              <w:t>层</w:t>
            </w:r>
            <w:r w:rsidRPr="005530CC">
              <w:rPr>
                <w:rFonts w:eastAsiaTheme="minorEastAsia"/>
                <w:sz w:val="24"/>
                <w:szCs w:val="24"/>
              </w:rPr>
              <w:t xml:space="preserve">: </w:t>
            </w:r>
            <w:r w:rsidRPr="005530CC">
              <w:rPr>
                <w:rFonts w:eastAsiaTheme="minorEastAsia" w:hint="eastAsia"/>
                <w:sz w:val="24"/>
                <w:szCs w:val="24"/>
              </w:rPr>
              <w:t>煤油稀释沥青</w:t>
            </w:r>
          </w:p>
          <w:p w:rsidR="00134A4B" w:rsidRPr="005530CC" w:rsidRDefault="00134A4B" w:rsidP="006E7236">
            <w:pPr>
              <w:spacing w:line="360" w:lineRule="auto"/>
              <w:ind w:firstLineChars="200" w:firstLine="480"/>
              <w:rPr>
                <w:rFonts w:eastAsiaTheme="minorEastAsia"/>
                <w:sz w:val="24"/>
                <w:szCs w:val="24"/>
              </w:rPr>
            </w:pPr>
            <w:r w:rsidRPr="005530CC">
              <w:rPr>
                <w:rFonts w:eastAsiaTheme="minorEastAsia" w:hint="eastAsia"/>
                <w:sz w:val="24"/>
                <w:szCs w:val="24"/>
              </w:rPr>
              <w:t>基层：上基层：</w:t>
            </w:r>
            <w:r w:rsidRPr="005530CC">
              <w:rPr>
                <w:rFonts w:eastAsiaTheme="minorEastAsia"/>
                <w:sz w:val="24"/>
                <w:szCs w:val="24"/>
              </w:rPr>
              <w:t>20cm5%</w:t>
            </w:r>
            <w:r w:rsidRPr="005530CC">
              <w:rPr>
                <w:rFonts w:eastAsiaTheme="minorEastAsia" w:hint="eastAsia"/>
                <w:sz w:val="24"/>
                <w:szCs w:val="24"/>
              </w:rPr>
              <w:t>水泥稳定碎石</w:t>
            </w:r>
          </w:p>
          <w:p w:rsidR="00134A4B" w:rsidRPr="005530CC" w:rsidRDefault="00134A4B" w:rsidP="006E7236">
            <w:pPr>
              <w:spacing w:line="360" w:lineRule="auto"/>
              <w:ind w:firstLine="200"/>
              <w:rPr>
                <w:rFonts w:eastAsiaTheme="minorEastAsia"/>
                <w:sz w:val="24"/>
                <w:szCs w:val="24"/>
              </w:rPr>
            </w:pPr>
            <w:r w:rsidRPr="005530CC">
              <w:rPr>
                <w:rFonts w:eastAsiaTheme="minorEastAsia"/>
                <w:sz w:val="24"/>
                <w:szCs w:val="24"/>
              </w:rPr>
              <w:t xml:space="preserve">     </w:t>
            </w:r>
            <w:r w:rsidR="007230CF" w:rsidRPr="005530CC">
              <w:rPr>
                <w:rFonts w:eastAsiaTheme="minorEastAsia" w:hint="eastAsia"/>
                <w:sz w:val="24"/>
                <w:szCs w:val="24"/>
              </w:rPr>
              <w:t xml:space="preserve"> </w:t>
            </w:r>
            <w:r w:rsidRPr="005530CC">
              <w:rPr>
                <w:rFonts w:eastAsiaTheme="minorEastAsia"/>
                <w:sz w:val="24"/>
                <w:szCs w:val="24"/>
              </w:rPr>
              <w:t xml:space="preserve"> </w:t>
            </w:r>
            <w:r w:rsidR="007230CF" w:rsidRPr="005530CC">
              <w:rPr>
                <w:rFonts w:eastAsiaTheme="minorEastAsia" w:hint="eastAsia"/>
                <w:sz w:val="24"/>
                <w:szCs w:val="24"/>
              </w:rPr>
              <w:t xml:space="preserve"> </w:t>
            </w:r>
            <w:r w:rsidRPr="005530CC">
              <w:rPr>
                <w:rFonts w:eastAsiaTheme="minorEastAsia" w:hint="eastAsia"/>
                <w:sz w:val="24"/>
                <w:szCs w:val="24"/>
              </w:rPr>
              <w:t>下基层：</w:t>
            </w:r>
            <w:r w:rsidRPr="005530CC">
              <w:rPr>
                <w:rFonts w:eastAsiaTheme="minorEastAsia"/>
                <w:sz w:val="24"/>
                <w:szCs w:val="24"/>
              </w:rPr>
              <w:t>20cm4%</w:t>
            </w:r>
            <w:r w:rsidRPr="005530CC">
              <w:rPr>
                <w:rFonts w:eastAsiaTheme="minorEastAsia" w:hint="eastAsia"/>
                <w:sz w:val="24"/>
                <w:szCs w:val="24"/>
              </w:rPr>
              <w:t>水泥稳定碎石</w:t>
            </w:r>
          </w:p>
          <w:p w:rsidR="00134A4B" w:rsidRPr="005530CC" w:rsidRDefault="00134A4B" w:rsidP="006E7236">
            <w:pPr>
              <w:spacing w:line="360" w:lineRule="auto"/>
              <w:ind w:firstLine="200"/>
              <w:rPr>
                <w:rFonts w:eastAsiaTheme="minorEastAsia"/>
                <w:sz w:val="24"/>
                <w:szCs w:val="24"/>
              </w:rPr>
            </w:pPr>
            <w:r w:rsidRPr="005530CC">
              <w:rPr>
                <w:rFonts w:eastAsiaTheme="minorEastAsia"/>
                <w:sz w:val="24"/>
                <w:szCs w:val="24"/>
              </w:rPr>
              <w:t xml:space="preserve">      </w:t>
            </w:r>
            <w:r w:rsidR="007230CF" w:rsidRPr="005530CC">
              <w:rPr>
                <w:rFonts w:eastAsiaTheme="minorEastAsia" w:hint="eastAsia"/>
                <w:sz w:val="24"/>
                <w:szCs w:val="24"/>
              </w:rPr>
              <w:t xml:space="preserve">  </w:t>
            </w:r>
            <w:r w:rsidRPr="005530CC">
              <w:rPr>
                <w:rFonts w:eastAsiaTheme="minorEastAsia" w:hint="eastAsia"/>
                <w:sz w:val="24"/>
                <w:szCs w:val="24"/>
              </w:rPr>
              <w:t>垫</w:t>
            </w:r>
            <w:r w:rsidRPr="005530CC">
              <w:rPr>
                <w:rFonts w:eastAsiaTheme="minorEastAsia"/>
                <w:sz w:val="24"/>
                <w:szCs w:val="24"/>
              </w:rPr>
              <w:t xml:space="preserve">  </w:t>
            </w:r>
            <w:r w:rsidRPr="005530CC">
              <w:rPr>
                <w:rFonts w:eastAsiaTheme="minorEastAsia" w:hint="eastAsia"/>
                <w:sz w:val="24"/>
                <w:szCs w:val="24"/>
              </w:rPr>
              <w:t>层：</w:t>
            </w:r>
            <w:r w:rsidRPr="005530CC">
              <w:rPr>
                <w:rFonts w:eastAsiaTheme="minorEastAsia"/>
                <w:sz w:val="24"/>
                <w:szCs w:val="24"/>
              </w:rPr>
              <w:t>20cm</w:t>
            </w:r>
            <w:r w:rsidRPr="005530CC">
              <w:rPr>
                <w:rFonts w:eastAsiaTheme="minorEastAsia" w:hint="eastAsia"/>
                <w:sz w:val="24"/>
                <w:szCs w:val="24"/>
              </w:rPr>
              <w:t>级配碎石</w:t>
            </w:r>
          </w:p>
          <w:p w:rsidR="008F6953" w:rsidRPr="005530CC" w:rsidRDefault="00EE11F8" w:rsidP="00415F5F">
            <w:pPr>
              <w:spacing w:line="360" w:lineRule="auto"/>
              <w:ind w:firstLine="397"/>
              <w:rPr>
                <w:rFonts w:eastAsiaTheme="minorEastAsia"/>
                <w:sz w:val="24"/>
                <w:szCs w:val="24"/>
              </w:rPr>
            </w:pPr>
            <w:r w:rsidRPr="005530CC">
              <w:rPr>
                <w:rFonts w:eastAsiaTheme="minorEastAsia"/>
                <w:bCs/>
                <w:sz w:val="24"/>
                <w:szCs w:val="24"/>
              </w:rPr>
              <w:fldChar w:fldCharType="begin"/>
            </w:r>
            <w:r w:rsidRPr="005530CC">
              <w:rPr>
                <w:rFonts w:eastAsiaTheme="minorEastAsia"/>
                <w:bCs/>
                <w:sz w:val="24"/>
                <w:szCs w:val="24"/>
              </w:rPr>
              <w:instrText xml:space="preserve"> = 3 \* GB3 </w:instrText>
            </w:r>
            <w:r w:rsidRPr="005530CC">
              <w:rPr>
                <w:rFonts w:eastAsiaTheme="minorEastAsia"/>
                <w:bCs/>
                <w:sz w:val="24"/>
                <w:szCs w:val="24"/>
              </w:rPr>
              <w:fldChar w:fldCharType="separate"/>
            </w:r>
            <w:r w:rsidRPr="005530CC">
              <w:rPr>
                <w:rFonts w:eastAsiaTheme="minorEastAsia" w:cs="宋体" w:hint="eastAsia"/>
                <w:bCs/>
                <w:noProof/>
                <w:sz w:val="24"/>
                <w:szCs w:val="24"/>
              </w:rPr>
              <w:t>③</w:t>
            </w:r>
            <w:r w:rsidRPr="005530CC">
              <w:rPr>
                <w:rFonts w:eastAsiaTheme="minorEastAsia"/>
                <w:bCs/>
                <w:sz w:val="24"/>
                <w:szCs w:val="24"/>
              </w:rPr>
              <w:fldChar w:fldCharType="end"/>
            </w:r>
            <w:r w:rsidR="008F6953" w:rsidRPr="005530CC">
              <w:rPr>
                <w:rFonts w:eastAsiaTheme="minorEastAsia" w:hint="eastAsia"/>
                <w:sz w:val="24"/>
                <w:szCs w:val="24"/>
              </w:rPr>
              <w:t>竣工验收弯沉值</w:t>
            </w:r>
          </w:p>
          <w:p w:rsidR="008F6953" w:rsidRPr="005530CC" w:rsidRDefault="008F6953" w:rsidP="00415F5F">
            <w:pPr>
              <w:spacing w:line="360" w:lineRule="auto"/>
              <w:ind w:firstLine="397"/>
              <w:rPr>
                <w:rFonts w:eastAsiaTheme="minorEastAsia"/>
                <w:sz w:val="24"/>
                <w:szCs w:val="24"/>
              </w:rPr>
            </w:pPr>
            <w:r w:rsidRPr="005530CC">
              <w:rPr>
                <w:rFonts w:eastAsiaTheme="minorEastAsia" w:hint="eastAsia"/>
                <w:sz w:val="24"/>
                <w:szCs w:val="24"/>
              </w:rPr>
              <w:t>沥青混凝土路面设计使用年限为</w:t>
            </w:r>
            <w:r w:rsidRPr="005530CC">
              <w:rPr>
                <w:rFonts w:eastAsiaTheme="minorEastAsia"/>
                <w:sz w:val="24"/>
                <w:szCs w:val="24"/>
              </w:rPr>
              <w:t>15</w:t>
            </w:r>
            <w:r w:rsidRPr="005530CC">
              <w:rPr>
                <w:rFonts w:eastAsiaTheme="minorEastAsia" w:hint="eastAsia"/>
                <w:sz w:val="24"/>
                <w:szCs w:val="24"/>
              </w:rPr>
              <w:t>年，设计采用</w:t>
            </w:r>
            <w:proofErr w:type="gramStart"/>
            <w:r w:rsidRPr="005530CC">
              <w:rPr>
                <w:rFonts w:eastAsiaTheme="minorEastAsia" w:hint="eastAsia"/>
                <w:sz w:val="24"/>
                <w:szCs w:val="24"/>
              </w:rPr>
              <w:t>双轮组</w:t>
            </w:r>
            <w:proofErr w:type="gramEnd"/>
            <w:r w:rsidRPr="005530CC">
              <w:rPr>
                <w:rFonts w:eastAsiaTheme="minorEastAsia" w:hint="eastAsia"/>
                <w:sz w:val="24"/>
                <w:szCs w:val="24"/>
              </w:rPr>
              <w:t>单轴轴载</w:t>
            </w:r>
            <w:r w:rsidRPr="005530CC">
              <w:rPr>
                <w:rFonts w:eastAsiaTheme="minorEastAsia"/>
                <w:sz w:val="24"/>
                <w:szCs w:val="24"/>
              </w:rPr>
              <w:t>100KN</w:t>
            </w:r>
            <w:r w:rsidRPr="005530CC">
              <w:rPr>
                <w:rFonts w:eastAsiaTheme="minorEastAsia" w:hint="eastAsia"/>
                <w:sz w:val="24"/>
                <w:szCs w:val="24"/>
              </w:rPr>
              <w:t>作为标准轴载。土基回弹模量</w:t>
            </w:r>
            <w:r w:rsidRPr="005530CC">
              <w:rPr>
                <w:rFonts w:eastAsiaTheme="minorEastAsia"/>
                <w:sz w:val="24"/>
                <w:szCs w:val="24"/>
              </w:rPr>
              <w:t>E0=30MPa</w:t>
            </w:r>
            <w:r w:rsidRPr="005530CC">
              <w:rPr>
                <w:rFonts w:eastAsiaTheme="minorEastAsia" w:hint="eastAsia"/>
                <w:sz w:val="24"/>
                <w:szCs w:val="24"/>
              </w:rPr>
              <w:t>，计算条件如下表所示：</w:t>
            </w:r>
          </w:p>
          <w:p w:rsidR="008F6953" w:rsidRPr="005530CC" w:rsidRDefault="008F6953" w:rsidP="008F6953">
            <w:pPr>
              <w:jc w:val="center"/>
              <w:rPr>
                <w:rFonts w:eastAsiaTheme="minorEastAsia"/>
                <w:b/>
                <w:sz w:val="24"/>
              </w:rPr>
            </w:pPr>
            <w:r w:rsidRPr="005530CC">
              <w:rPr>
                <w:rFonts w:eastAsiaTheme="minorEastAsia" w:hint="eastAsia"/>
                <w:b/>
                <w:sz w:val="24"/>
              </w:rPr>
              <w:t>表</w:t>
            </w:r>
            <w:r w:rsidR="00415F5F" w:rsidRPr="005530CC">
              <w:rPr>
                <w:rFonts w:eastAsiaTheme="minorEastAsia" w:hint="eastAsia"/>
                <w:b/>
                <w:sz w:val="24"/>
              </w:rPr>
              <w:t>1-7</w:t>
            </w:r>
            <w:r w:rsidRPr="005530CC">
              <w:rPr>
                <w:rFonts w:eastAsiaTheme="minorEastAsia" w:hint="eastAsia"/>
                <w:b/>
                <w:sz w:val="24"/>
              </w:rPr>
              <w:t xml:space="preserve">  </w:t>
            </w:r>
            <w:r w:rsidRPr="005530CC">
              <w:rPr>
                <w:rFonts w:eastAsiaTheme="minorEastAsia" w:hint="eastAsia"/>
                <w:b/>
                <w:sz w:val="24"/>
              </w:rPr>
              <w:t>结构层抗压模量表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0"/>
              <w:gridCol w:w="1908"/>
              <w:gridCol w:w="1172"/>
              <w:gridCol w:w="2243"/>
              <w:gridCol w:w="2109"/>
            </w:tblGrid>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层位</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结构层材料名称</w:t>
                  </w:r>
                </w:p>
              </w:tc>
              <w:tc>
                <w:tcPr>
                  <w:tcW w:w="706"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厚度</w:t>
                  </w:r>
                  <w:r w:rsidRPr="005530CC">
                    <w:rPr>
                      <w:rFonts w:eastAsiaTheme="minorEastAsia" w:hint="eastAsia"/>
                      <w:szCs w:val="21"/>
                    </w:rPr>
                    <w:t>(cm)</w:t>
                  </w: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抗压模量</w:t>
                  </w:r>
                  <w:r w:rsidRPr="005530CC">
                    <w:rPr>
                      <w:rFonts w:eastAsiaTheme="minorEastAsia" w:hint="eastAsia"/>
                      <w:szCs w:val="21"/>
                    </w:rPr>
                    <w:t>(MPa) (</w:t>
                  </w:r>
                  <w:smartTag w:uri="urn:schemas-microsoft-com:office:smarttags" w:element="chmetcnv">
                    <w:smartTagPr>
                      <w:attr w:name="UnitName" w:val="℃"/>
                      <w:attr w:name="SourceValue" w:val="20"/>
                      <w:attr w:name="HasSpace" w:val="False"/>
                      <w:attr w:name="Negative" w:val="False"/>
                      <w:attr w:name="NumberType" w:val="1"/>
                      <w:attr w:name="TCSC" w:val="0"/>
                    </w:smartTagPr>
                    <w:r w:rsidRPr="005530CC">
                      <w:rPr>
                        <w:rFonts w:eastAsiaTheme="minorEastAsia" w:hint="eastAsia"/>
                        <w:szCs w:val="21"/>
                      </w:rPr>
                      <w:t>20</w:t>
                    </w:r>
                    <w:r w:rsidRPr="005530CC">
                      <w:rPr>
                        <w:rFonts w:eastAsiaTheme="minorEastAsia" w:hint="eastAsia"/>
                        <w:szCs w:val="21"/>
                      </w:rPr>
                      <w:t>℃</w:t>
                    </w:r>
                  </w:smartTag>
                  <w:r w:rsidRPr="005530CC">
                    <w:rPr>
                      <w:rFonts w:eastAsiaTheme="minorEastAsia" w:hint="eastAsia"/>
                      <w:szCs w:val="21"/>
                    </w:rPr>
                    <w:t>)</w:t>
                  </w:r>
                </w:p>
              </w:tc>
              <w:tc>
                <w:tcPr>
                  <w:tcW w:w="1270"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抗压模量</w:t>
                  </w:r>
                  <w:r w:rsidRPr="005530CC">
                    <w:rPr>
                      <w:rFonts w:eastAsiaTheme="minorEastAsia" w:hint="eastAsia"/>
                      <w:szCs w:val="21"/>
                    </w:rPr>
                    <w:t>(MPa) (</w:t>
                  </w:r>
                  <w:smartTag w:uri="urn:schemas-microsoft-com:office:smarttags" w:element="chmetcnv">
                    <w:smartTagPr>
                      <w:attr w:name="UnitName" w:val="℃"/>
                      <w:attr w:name="SourceValue" w:val="15"/>
                      <w:attr w:name="HasSpace" w:val="False"/>
                      <w:attr w:name="Negative" w:val="False"/>
                      <w:attr w:name="NumberType" w:val="1"/>
                      <w:attr w:name="TCSC" w:val="0"/>
                    </w:smartTagPr>
                    <w:r w:rsidRPr="005530CC">
                      <w:rPr>
                        <w:rFonts w:eastAsiaTheme="minorEastAsia" w:hint="eastAsia"/>
                        <w:szCs w:val="21"/>
                      </w:rPr>
                      <w:t>15</w:t>
                    </w:r>
                    <w:r w:rsidRPr="005530CC">
                      <w:rPr>
                        <w:rFonts w:eastAsiaTheme="minorEastAsia" w:hint="eastAsia"/>
                        <w:szCs w:val="21"/>
                      </w:rPr>
                      <w:t>℃</w:t>
                    </w:r>
                  </w:smartTag>
                  <w:r w:rsidRPr="005530CC">
                    <w:rPr>
                      <w:rFonts w:eastAsiaTheme="minorEastAsia" w:hint="eastAsia"/>
                      <w:szCs w:val="21"/>
                    </w:rPr>
                    <w:t>)</w:t>
                  </w:r>
                </w:p>
              </w:tc>
            </w:tr>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细粒式沥青混凝土</w:t>
                  </w:r>
                </w:p>
              </w:tc>
              <w:tc>
                <w:tcPr>
                  <w:tcW w:w="706"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4</w:t>
                  </w: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1400</w:t>
                  </w:r>
                </w:p>
              </w:tc>
              <w:tc>
                <w:tcPr>
                  <w:tcW w:w="1270"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2000</w:t>
                  </w:r>
                </w:p>
              </w:tc>
            </w:tr>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中粒式沥青混凝土</w:t>
                  </w:r>
                </w:p>
              </w:tc>
              <w:tc>
                <w:tcPr>
                  <w:tcW w:w="706"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6</w:t>
                  </w: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1200</w:t>
                  </w:r>
                </w:p>
              </w:tc>
              <w:tc>
                <w:tcPr>
                  <w:tcW w:w="1270"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1800</w:t>
                  </w:r>
                </w:p>
              </w:tc>
            </w:tr>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3</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5%</w:t>
                  </w:r>
                  <w:r w:rsidRPr="005530CC">
                    <w:rPr>
                      <w:rFonts w:eastAsiaTheme="minorEastAsia" w:hint="eastAsia"/>
                      <w:szCs w:val="21"/>
                    </w:rPr>
                    <w:t>水泥稳定碎石</w:t>
                  </w:r>
                </w:p>
              </w:tc>
              <w:tc>
                <w:tcPr>
                  <w:tcW w:w="706"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20</w:t>
                  </w: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1600</w:t>
                  </w:r>
                </w:p>
              </w:tc>
              <w:tc>
                <w:tcPr>
                  <w:tcW w:w="1270"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1600</w:t>
                  </w:r>
                </w:p>
              </w:tc>
            </w:tr>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4</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4%</w:t>
                  </w:r>
                  <w:r w:rsidRPr="005530CC">
                    <w:rPr>
                      <w:rFonts w:eastAsiaTheme="minorEastAsia" w:hint="eastAsia"/>
                      <w:szCs w:val="21"/>
                    </w:rPr>
                    <w:t>水泥稳定碎石</w:t>
                  </w:r>
                </w:p>
              </w:tc>
              <w:tc>
                <w:tcPr>
                  <w:tcW w:w="706"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20</w:t>
                  </w: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1500</w:t>
                  </w:r>
                </w:p>
              </w:tc>
              <w:tc>
                <w:tcPr>
                  <w:tcW w:w="1270"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1500</w:t>
                  </w:r>
                </w:p>
              </w:tc>
            </w:tr>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5</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级配碎石</w:t>
                  </w:r>
                </w:p>
              </w:tc>
              <w:tc>
                <w:tcPr>
                  <w:tcW w:w="706"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20</w:t>
                  </w: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250</w:t>
                  </w:r>
                </w:p>
              </w:tc>
              <w:tc>
                <w:tcPr>
                  <w:tcW w:w="1270"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250</w:t>
                  </w:r>
                </w:p>
              </w:tc>
            </w:tr>
            <w:tr w:rsidR="008F6953" w:rsidRPr="005530CC" w:rsidTr="008F6953">
              <w:trPr>
                <w:jc w:val="center"/>
              </w:trPr>
              <w:tc>
                <w:tcPr>
                  <w:tcW w:w="524"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6</w:t>
                  </w:r>
                </w:p>
              </w:tc>
              <w:tc>
                <w:tcPr>
                  <w:tcW w:w="1149"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土基</w:t>
                  </w:r>
                </w:p>
              </w:tc>
              <w:tc>
                <w:tcPr>
                  <w:tcW w:w="706" w:type="pct"/>
                  <w:vAlign w:val="center"/>
                </w:tcPr>
                <w:p w:rsidR="008F6953" w:rsidRPr="005530CC" w:rsidRDefault="008F6953" w:rsidP="00415F5F">
                  <w:pPr>
                    <w:adjustRightInd w:val="0"/>
                    <w:snapToGrid w:val="0"/>
                    <w:jc w:val="center"/>
                    <w:rPr>
                      <w:rFonts w:eastAsiaTheme="minorEastAsia"/>
                      <w:szCs w:val="21"/>
                    </w:rPr>
                  </w:pPr>
                </w:p>
              </w:tc>
              <w:tc>
                <w:tcPr>
                  <w:tcW w:w="1351" w:type="pct"/>
                  <w:vAlign w:val="center"/>
                </w:tcPr>
                <w:p w:rsidR="008F6953" w:rsidRPr="005530CC" w:rsidRDefault="008F6953" w:rsidP="00415F5F">
                  <w:pPr>
                    <w:adjustRightInd w:val="0"/>
                    <w:snapToGrid w:val="0"/>
                    <w:jc w:val="center"/>
                    <w:rPr>
                      <w:rFonts w:eastAsiaTheme="minorEastAsia"/>
                      <w:szCs w:val="21"/>
                    </w:rPr>
                  </w:pPr>
                  <w:r w:rsidRPr="005530CC">
                    <w:rPr>
                      <w:rFonts w:eastAsiaTheme="minorEastAsia" w:hint="eastAsia"/>
                      <w:szCs w:val="21"/>
                    </w:rPr>
                    <w:t>30</w:t>
                  </w:r>
                </w:p>
              </w:tc>
              <w:tc>
                <w:tcPr>
                  <w:tcW w:w="1270" w:type="pct"/>
                  <w:vAlign w:val="center"/>
                </w:tcPr>
                <w:p w:rsidR="008F6953" w:rsidRPr="005530CC" w:rsidRDefault="008F6953" w:rsidP="00415F5F">
                  <w:pPr>
                    <w:adjustRightInd w:val="0"/>
                    <w:snapToGrid w:val="0"/>
                    <w:jc w:val="center"/>
                    <w:rPr>
                      <w:rFonts w:eastAsiaTheme="minorEastAsia"/>
                      <w:szCs w:val="21"/>
                    </w:rPr>
                  </w:pPr>
                </w:p>
              </w:tc>
            </w:tr>
          </w:tbl>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路面结构各层竣工验收弯沉值计算结果如下：</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第</w:t>
            </w:r>
            <w:r w:rsidRPr="005530CC">
              <w:rPr>
                <w:rFonts w:eastAsiaTheme="minorEastAsia" w:hint="eastAsia"/>
                <w:sz w:val="24"/>
                <w:szCs w:val="24"/>
              </w:rPr>
              <w:t>1</w:t>
            </w:r>
            <w:r w:rsidRPr="005530CC">
              <w:rPr>
                <w:rFonts w:eastAsiaTheme="minorEastAsia" w:hint="eastAsia"/>
                <w:sz w:val="24"/>
                <w:szCs w:val="24"/>
              </w:rPr>
              <w:t>层细粒式沥青混凝土，顶面竣工验收弯沉值</w:t>
            </w:r>
            <w:r w:rsidRPr="005530CC">
              <w:rPr>
                <w:rFonts w:eastAsiaTheme="minorEastAsia"/>
                <w:sz w:val="24"/>
                <w:szCs w:val="24"/>
              </w:rPr>
              <w:t>LS= 24.7(0.01mm)</w:t>
            </w:r>
            <w:r w:rsidRPr="005530CC">
              <w:rPr>
                <w:rFonts w:eastAsiaTheme="minorEastAsia" w:hint="eastAsia"/>
                <w:sz w:val="24"/>
                <w:szCs w:val="24"/>
              </w:rPr>
              <w:t>；</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lastRenderedPageBreak/>
              <w:t>第</w:t>
            </w:r>
            <w:r w:rsidRPr="005530CC">
              <w:rPr>
                <w:rFonts w:eastAsiaTheme="minorEastAsia" w:hint="eastAsia"/>
                <w:sz w:val="24"/>
                <w:szCs w:val="24"/>
              </w:rPr>
              <w:t>2</w:t>
            </w:r>
            <w:r w:rsidRPr="005530CC">
              <w:rPr>
                <w:rFonts w:eastAsiaTheme="minorEastAsia" w:hint="eastAsia"/>
                <w:sz w:val="24"/>
                <w:szCs w:val="24"/>
              </w:rPr>
              <w:t>层中粒式沥青混凝土，顶面竣工验收弯沉值</w:t>
            </w:r>
            <w:r w:rsidRPr="005530CC">
              <w:rPr>
                <w:rFonts w:eastAsiaTheme="minorEastAsia"/>
                <w:sz w:val="24"/>
                <w:szCs w:val="24"/>
              </w:rPr>
              <w:t>LS= 27.2(0.01mm)</w:t>
            </w:r>
            <w:r w:rsidRPr="005530CC">
              <w:rPr>
                <w:rFonts w:eastAsiaTheme="minorEastAsia" w:hint="eastAsia"/>
                <w:sz w:val="24"/>
                <w:szCs w:val="24"/>
              </w:rPr>
              <w:t>；</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第</w:t>
            </w:r>
            <w:r w:rsidRPr="005530CC">
              <w:rPr>
                <w:rFonts w:eastAsiaTheme="minorEastAsia" w:hint="eastAsia"/>
                <w:sz w:val="24"/>
                <w:szCs w:val="24"/>
              </w:rPr>
              <w:t>3</w:t>
            </w:r>
            <w:r w:rsidRPr="005530CC">
              <w:rPr>
                <w:rFonts w:eastAsiaTheme="minorEastAsia" w:hint="eastAsia"/>
                <w:sz w:val="24"/>
                <w:szCs w:val="24"/>
              </w:rPr>
              <w:t>层</w:t>
            </w:r>
            <w:r w:rsidRPr="005530CC">
              <w:rPr>
                <w:rFonts w:eastAsiaTheme="minorEastAsia"/>
                <w:sz w:val="24"/>
                <w:szCs w:val="24"/>
              </w:rPr>
              <w:t>5%</w:t>
            </w:r>
            <w:r w:rsidRPr="005530CC">
              <w:rPr>
                <w:rFonts w:eastAsiaTheme="minorEastAsia" w:hint="eastAsia"/>
                <w:sz w:val="24"/>
                <w:szCs w:val="24"/>
              </w:rPr>
              <w:t>水泥稳定碎石，顶面竣工验收弯沉值</w:t>
            </w:r>
            <w:r w:rsidRPr="005530CC">
              <w:rPr>
                <w:rFonts w:eastAsiaTheme="minorEastAsia"/>
                <w:sz w:val="24"/>
                <w:szCs w:val="24"/>
              </w:rPr>
              <w:t>LS= 31.1(0.01mm)</w:t>
            </w:r>
            <w:r w:rsidRPr="005530CC">
              <w:rPr>
                <w:rFonts w:eastAsiaTheme="minorEastAsia" w:hint="eastAsia"/>
                <w:sz w:val="24"/>
                <w:szCs w:val="24"/>
              </w:rPr>
              <w:t>；</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第</w:t>
            </w:r>
            <w:r w:rsidRPr="005530CC">
              <w:rPr>
                <w:rFonts w:eastAsiaTheme="minorEastAsia" w:hint="eastAsia"/>
                <w:sz w:val="24"/>
                <w:szCs w:val="24"/>
              </w:rPr>
              <w:t>4</w:t>
            </w:r>
            <w:r w:rsidRPr="005530CC">
              <w:rPr>
                <w:rFonts w:eastAsiaTheme="minorEastAsia" w:hint="eastAsia"/>
                <w:sz w:val="24"/>
                <w:szCs w:val="24"/>
              </w:rPr>
              <w:t>层</w:t>
            </w:r>
            <w:r w:rsidRPr="005530CC">
              <w:rPr>
                <w:rFonts w:eastAsiaTheme="minorEastAsia"/>
                <w:sz w:val="24"/>
                <w:szCs w:val="24"/>
              </w:rPr>
              <w:t>4%</w:t>
            </w:r>
            <w:r w:rsidRPr="005530CC">
              <w:rPr>
                <w:rFonts w:eastAsiaTheme="minorEastAsia" w:hint="eastAsia"/>
                <w:sz w:val="24"/>
                <w:szCs w:val="24"/>
              </w:rPr>
              <w:t>水泥稳定碎石，顶面竣工验收弯沉值</w:t>
            </w:r>
            <w:r w:rsidRPr="005530CC">
              <w:rPr>
                <w:rFonts w:eastAsiaTheme="minorEastAsia"/>
                <w:sz w:val="24"/>
                <w:szCs w:val="24"/>
              </w:rPr>
              <w:t>LS=65.3(0.01mm)</w:t>
            </w:r>
            <w:r w:rsidRPr="005530CC">
              <w:rPr>
                <w:rFonts w:eastAsiaTheme="minorEastAsia" w:hint="eastAsia"/>
                <w:sz w:val="24"/>
                <w:szCs w:val="24"/>
              </w:rPr>
              <w:t>；</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第</w:t>
            </w:r>
            <w:r w:rsidRPr="005530CC">
              <w:rPr>
                <w:rFonts w:eastAsiaTheme="minorEastAsia"/>
                <w:sz w:val="24"/>
                <w:szCs w:val="24"/>
              </w:rPr>
              <w:t>5</w:t>
            </w:r>
            <w:r w:rsidRPr="005530CC">
              <w:rPr>
                <w:rFonts w:eastAsiaTheme="minorEastAsia" w:hint="eastAsia"/>
                <w:sz w:val="24"/>
                <w:szCs w:val="24"/>
              </w:rPr>
              <w:t>层级配碎石，顶面竣工验收弯沉值</w:t>
            </w:r>
            <w:r w:rsidRPr="005530CC">
              <w:rPr>
                <w:rFonts w:eastAsiaTheme="minorEastAsia"/>
                <w:sz w:val="24"/>
                <w:szCs w:val="24"/>
              </w:rPr>
              <w:t xml:space="preserve"> LS=220.6(0.01mm)</w:t>
            </w:r>
            <w:r w:rsidRPr="005530CC">
              <w:rPr>
                <w:rFonts w:eastAsiaTheme="minorEastAsia" w:hint="eastAsia"/>
                <w:sz w:val="24"/>
                <w:szCs w:val="24"/>
              </w:rPr>
              <w:t>；</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土基顶面竣工验收弯沉值</w:t>
            </w:r>
            <w:r w:rsidRPr="005530CC">
              <w:rPr>
                <w:rFonts w:eastAsiaTheme="minorEastAsia"/>
                <w:sz w:val="24"/>
                <w:szCs w:val="24"/>
              </w:rPr>
              <w:t xml:space="preserve"> LS= 310.5 (0.01mm)(</w:t>
            </w:r>
            <w:r w:rsidRPr="005530CC">
              <w:rPr>
                <w:rFonts w:eastAsiaTheme="minorEastAsia" w:hint="eastAsia"/>
                <w:sz w:val="24"/>
                <w:szCs w:val="24"/>
              </w:rPr>
              <w:t>根据“测试规程”第</w:t>
            </w:r>
            <w:r w:rsidRPr="005530CC">
              <w:rPr>
                <w:rFonts w:eastAsiaTheme="minorEastAsia"/>
                <w:sz w:val="24"/>
                <w:szCs w:val="24"/>
              </w:rPr>
              <w:t>56</w:t>
            </w:r>
            <w:r w:rsidRPr="005530CC">
              <w:rPr>
                <w:rFonts w:eastAsiaTheme="minorEastAsia" w:hint="eastAsia"/>
                <w:sz w:val="24"/>
                <w:szCs w:val="24"/>
              </w:rPr>
              <w:t>页公式</w:t>
            </w:r>
            <w:r w:rsidRPr="005530CC">
              <w:rPr>
                <w:rFonts w:eastAsiaTheme="minorEastAsia"/>
                <w:sz w:val="24"/>
                <w:szCs w:val="24"/>
              </w:rPr>
              <w:t>)</w:t>
            </w:r>
            <w:r w:rsidRPr="005530CC">
              <w:rPr>
                <w:rFonts w:eastAsiaTheme="minorEastAsia" w:hint="eastAsia"/>
                <w:sz w:val="24"/>
                <w:szCs w:val="24"/>
              </w:rPr>
              <w:t>。</w:t>
            </w:r>
          </w:p>
          <w:p w:rsidR="008F6953" w:rsidRPr="005530CC" w:rsidRDefault="008F6953" w:rsidP="00415F5F">
            <w:pPr>
              <w:spacing w:line="360" w:lineRule="auto"/>
              <w:ind w:firstLineChars="200" w:firstLine="482"/>
              <w:jc w:val="left"/>
              <w:rPr>
                <w:rFonts w:eastAsiaTheme="minorEastAsia"/>
                <w:b/>
                <w:sz w:val="24"/>
                <w:szCs w:val="24"/>
              </w:rPr>
            </w:pPr>
            <w:r w:rsidRPr="005530CC">
              <w:rPr>
                <w:rFonts w:eastAsiaTheme="minorEastAsia" w:hint="eastAsia"/>
                <w:b/>
                <w:sz w:val="24"/>
                <w:szCs w:val="24"/>
              </w:rPr>
              <w:t>④人行道铺装结构形式</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面</w:t>
            </w:r>
            <w:r w:rsidRPr="005530CC">
              <w:rPr>
                <w:rFonts w:eastAsiaTheme="minorEastAsia"/>
                <w:sz w:val="24"/>
                <w:szCs w:val="24"/>
              </w:rPr>
              <w:t xml:space="preserve">  </w:t>
            </w:r>
            <w:r w:rsidRPr="005530CC">
              <w:rPr>
                <w:rFonts w:eastAsiaTheme="minorEastAsia" w:hint="eastAsia"/>
                <w:sz w:val="24"/>
                <w:szCs w:val="24"/>
              </w:rPr>
              <w:t>板：混凝土透水砖（</w:t>
            </w:r>
            <w:r w:rsidRPr="005530CC">
              <w:rPr>
                <w:rFonts w:eastAsiaTheme="minorEastAsia"/>
                <w:sz w:val="24"/>
                <w:szCs w:val="24"/>
              </w:rPr>
              <w:t>30</w:t>
            </w:r>
            <w:r w:rsidRPr="005530CC">
              <w:rPr>
                <w:rFonts w:eastAsiaTheme="minorEastAsia" w:hint="eastAsia"/>
                <w:sz w:val="24"/>
                <w:szCs w:val="24"/>
              </w:rPr>
              <w:t>×</w:t>
            </w:r>
            <w:r w:rsidRPr="005530CC">
              <w:rPr>
                <w:rFonts w:eastAsiaTheme="minorEastAsia"/>
                <w:sz w:val="24"/>
                <w:szCs w:val="24"/>
              </w:rPr>
              <w:t>15</w:t>
            </w:r>
            <w:r w:rsidRPr="005530CC">
              <w:rPr>
                <w:rFonts w:eastAsiaTheme="minorEastAsia" w:hint="eastAsia"/>
                <w:sz w:val="24"/>
                <w:szCs w:val="24"/>
              </w:rPr>
              <w:t>×</w:t>
            </w:r>
            <w:r w:rsidRPr="005530CC">
              <w:rPr>
                <w:rFonts w:eastAsiaTheme="minorEastAsia"/>
                <w:sz w:val="24"/>
                <w:szCs w:val="24"/>
              </w:rPr>
              <w:t>6</w:t>
            </w:r>
            <w:r w:rsidRPr="005530CC">
              <w:rPr>
                <w:rFonts w:eastAsiaTheme="minorEastAsia" w:hint="eastAsia"/>
                <w:sz w:val="24"/>
                <w:szCs w:val="24"/>
              </w:rPr>
              <w:t>）</w:t>
            </w:r>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找平层：中砂找平层厚</w:t>
            </w:r>
            <w:smartTag w:uri="urn:schemas-microsoft-com:office:smarttags" w:element="chmetcnv">
              <w:smartTagPr>
                <w:attr w:name="UnitName" w:val="cm"/>
                <w:attr w:name="SourceValue" w:val="3"/>
                <w:attr w:name="HasSpace" w:val="False"/>
                <w:attr w:name="Negative" w:val="False"/>
                <w:attr w:name="NumberType" w:val="1"/>
                <w:attr w:name="TCSC" w:val="0"/>
              </w:smartTagPr>
              <w:r w:rsidRPr="005530CC">
                <w:rPr>
                  <w:rFonts w:eastAsiaTheme="minorEastAsia"/>
                  <w:sz w:val="24"/>
                  <w:szCs w:val="24"/>
                </w:rPr>
                <w:t>3cm</w:t>
              </w:r>
            </w:smartTag>
          </w:p>
          <w:p w:rsidR="008F6953" w:rsidRPr="005530CC" w:rsidRDefault="008F6953"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基</w:t>
            </w:r>
            <w:r w:rsidRPr="005530CC">
              <w:rPr>
                <w:rFonts w:eastAsiaTheme="minorEastAsia"/>
                <w:sz w:val="24"/>
                <w:szCs w:val="24"/>
              </w:rPr>
              <w:t xml:space="preserve">  </w:t>
            </w:r>
            <w:r w:rsidRPr="005530CC">
              <w:rPr>
                <w:rFonts w:eastAsiaTheme="minorEastAsia" w:hint="eastAsia"/>
                <w:sz w:val="24"/>
                <w:szCs w:val="24"/>
              </w:rPr>
              <w:t>层：</w:t>
            </w:r>
            <w:r w:rsidRPr="005530CC">
              <w:rPr>
                <w:rFonts w:eastAsiaTheme="minorEastAsia"/>
                <w:sz w:val="24"/>
                <w:szCs w:val="24"/>
              </w:rPr>
              <w:t>C15</w:t>
            </w:r>
            <w:r w:rsidRPr="005530CC">
              <w:rPr>
                <w:rFonts w:eastAsiaTheme="minorEastAsia" w:hint="eastAsia"/>
                <w:sz w:val="24"/>
                <w:szCs w:val="24"/>
              </w:rPr>
              <w:t>无砂混凝土厚</w:t>
            </w:r>
            <w:r w:rsidRPr="005530CC">
              <w:rPr>
                <w:rFonts w:eastAsiaTheme="minorEastAsia"/>
                <w:sz w:val="24"/>
                <w:szCs w:val="24"/>
              </w:rPr>
              <w:t>20cm</w:t>
            </w:r>
          </w:p>
          <w:p w:rsidR="008F6953" w:rsidRPr="005530CC" w:rsidRDefault="008F6953" w:rsidP="00415F5F">
            <w:pPr>
              <w:spacing w:line="360" w:lineRule="auto"/>
              <w:ind w:firstLineChars="200" w:firstLine="480"/>
              <w:jc w:val="left"/>
              <w:rPr>
                <w:rFonts w:eastAsiaTheme="minorEastAsia"/>
                <w:b/>
                <w:sz w:val="24"/>
                <w:szCs w:val="24"/>
              </w:rPr>
            </w:pPr>
            <w:r w:rsidRPr="005530CC">
              <w:rPr>
                <w:rFonts w:eastAsiaTheme="minorEastAsia" w:hint="eastAsia"/>
                <w:sz w:val="24"/>
                <w:szCs w:val="24"/>
              </w:rPr>
              <w:t>注：立石</w:t>
            </w:r>
            <w:r w:rsidRPr="005530CC">
              <w:rPr>
                <w:rFonts w:eastAsiaTheme="minorEastAsia"/>
                <w:sz w:val="24"/>
                <w:szCs w:val="24"/>
              </w:rPr>
              <w:t>(15</w:t>
            </w:r>
            <w:r w:rsidRPr="005530CC">
              <w:rPr>
                <w:rFonts w:eastAsiaTheme="minorEastAsia" w:hint="eastAsia"/>
                <w:sz w:val="24"/>
                <w:szCs w:val="24"/>
              </w:rPr>
              <w:t>×</w:t>
            </w:r>
            <w:r w:rsidRPr="005530CC">
              <w:rPr>
                <w:rFonts w:eastAsiaTheme="minorEastAsia"/>
                <w:sz w:val="24"/>
                <w:szCs w:val="24"/>
              </w:rPr>
              <w:t>30cm)</w:t>
            </w:r>
            <w:r w:rsidRPr="005530CC">
              <w:rPr>
                <w:rFonts w:eastAsiaTheme="minorEastAsia" w:hint="eastAsia"/>
                <w:sz w:val="24"/>
                <w:szCs w:val="24"/>
              </w:rPr>
              <w:t>、平石</w:t>
            </w:r>
            <w:r w:rsidRPr="005530CC">
              <w:rPr>
                <w:rFonts w:eastAsiaTheme="minorEastAsia"/>
                <w:sz w:val="24"/>
                <w:szCs w:val="24"/>
              </w:rPr>
              <w:t>(30</w:t>
            </w:r>
            <w:r w:rsidRPr="005530CC">
              <w:rPr>
                <w:rFonts w:eastAsiaTheme="minorEastAsia" w:hint="eastAsia"/>
                <w:sz w:val="24"/>
                <w:szCs w:val="24"/>
              </w:rPr>
              <w:t>×</w:t>
            </w:r>
            <w:r w:rsidRPr="005530CC">
              <w:rPr>
                <w:rFonts w:eastAsiaTheme="minorEastAsia"/>
                <w:sz w:val="24"/>
                <w:szCs w:val="24"/>
              </w:rPr>
              <w:t>8cm)</w:t>
            </w:r>
            <w:r w:rsidRPr="005530CC">
              <w:rPr>
                <w:rFonts w:eastAsiaTheme="minorEastAsia" w:hint="eastAsia"/>
                <w:sz w:val="24"/>
                <w:szCs w:val="24"/>
              </w:rPr>
              <w:t>、锁边石（</w:t>
            </w:r>
            <w:r w:rsidRPr="005530CC">
              <w:rPr>
                <w:rFonts w:eastAsiaTheme="minorEastAsia"/>
                <w:sz w:val="24"/>
                <w:szCs w:val="24"/>
              </w:rPr>
              <w:t>18</w:t>
            </w:r>
            <w:r w:rsidRPr="005530CC">
              <w:rPr>
                <w:rFonts w:eastAsiaTheme="minorEastAsia" w:hint="eastAsia"/>
                <w:sz w:val="24"/>
                <w:szCs w:val="24"/>
              </w:rPr>
              <w:t>×</w:t>
            </w:r>
            <w:r w:rsidRPr="005530CC">
              <w:rPr>
                <w:rFonts w:eastAsiaTheme="minorEastAsia"/>
                <w:sz w:val="24"/>
                <w:szCs w:val="24"/>
              </w:rPr>
              <w:t>10cm</w:t>
            </w:r>
            <w:r w:rsidRPr="005530CC">
              <w:rPr>
                <w:rFonts w:eastAsiaTheme="minorEastAsia" w:hint="eastAsia"/>
                <w:sz w:val="24"/>
                <w:szCs w:val="24"/>
              </w:rPr>
              <w:t>）、锁边石（</w:t>
            </w:r>
            <w:r w:rsidRPr="005530CC">
              <w:rPr>
                <w:rFonts w:eastAsiaTheme="minorEastAsia"/>
                <w:sz w:val="24"/>
                <w:szCs w:val="24"/>
              </w:rPr>
              <w:t>15</w:t>
            </w:r>
            <w:r w:rsidRPr="005530CC">
              <w:rPr>
                <w:rFonts w:eastAsiaTheme="minorEastAsia" w:hint="eastAsia"/>
                <w:sz w:val="24"/>
                <w:szCs w:val="24"/>
              </w:rPr>
              <w:t>×</w:t>
            </w:r>
            <w:r w:rsidRPr="005530CC">
              <w:rPr>
                <w:rFonts w:eastAsiaTheme="minorEastAsia"/>
                <w:sz w:val="24"/>
                <w:szCs w:val="24"/>
              </w:rPr>
              <w:t>20cm</w:t>
            </w:r>
            <w:r w:rsidRPr="005530CC">
              <w:rPr>
                <w:rFonts w:eastAsiaTheme="minorEastAsia" w:hint="eastAsia"/>
                <w:sz w:val="24"/>
                <w:szCs w:val="24"/>
              </w:rPr>
              <w:t>）、树池石（</w:t>
            </w:r>
            <w:r w:rsidRPr="005530CC">
              <w:rPr>
                <w:rFonts w:eastAsiaTheme="minorEastAsia"/>
                <w:sz w:val="24"/>
                <w:szCs w:val="24"/>
              </w:rPr>
              <w:t>1.2</w:t>
            </w:r>
            <w:r w:rsidRPr="005530CC">
              <w:rPr>
                <w:rFonts w:eastAsiaTheme="minorEastAsia" w:hint="eastAsia"/>
                <w:sz w:val="24"/>
                <w:szCs w:val="24"/>
              </w:rPr>
              <w:t>×</w:t>
            </w:r>
            <w:r w:rsidRPr="005530CC">
              <w:rPr>
                <w:rFonts w:eastAsiaTheme="minorEastAsia"/>
                <w:sz w:val="24"/>
                <w:szCs w:val="24"/>
              </w:rPr>
              <w:t>1.2cm</w:t>
            </w:r>
            <w:r w:rsidRPr="005530CC">
              <w:rPr>
                <w:rFonts w:eastAsiaTheme="minorEastAsia" w:hint="eastAsia"/>
                <w:sz w:val="24"/>
                <w:szCs w:val="24"/>
              </w:rPr>
              <w:t>）均采用甲等麻石砌筑。人行道隔离</w:t>
            </w:r>
            <w:proofErr w:type="gramStart"/>
            <w:r w:rsidRPr="005530CC">
              <w:rPr>
                <w:rFonts w:eastAsiaTheme="minorEastAsia" w:hint="eastAsia"/>
                <w:sz w:val="24"/>
                <w:szCs w:val="24"/>
              </w:rPr>
              <w:t>桩采用</w:t>
            </w:r>
            <w:proofErr w:type="gramEnd"/>
            <w:r w:rsidRPr="005530CC">
              <w:rPr>
                <w:rFonts w:eastAsiaTheme="minorEastAsia" w:hint="eastAsia"/>
                <w:sz w:val="24"/>
                <w:szCs w:val="24"/>
              </w:rPr>
              <w:t>φ</w:t>
            </w:r>
            <w:r w:rsidRPr="005530CC">
              <w:rPr>
                <w:rFonts w:eastAsiaTheme="minorEastAsia"/>
                <w:sz w:val="24"/>
                <w:szCs w:val="24"/>
              </w:rPr>
              <w:t>102</w:t>
            </w:r>
            <w:r w:rsidRPr="005530CC">
              <w:rPr>
                <w:rFonts w:eastAsiaTheme="minorEastAsia" w:hint="eastAsia"/>
                <w:sz w:val="24"/>
                <w:szCs w:val="24"/>
              </w:rPr>
              <w:t>×</w:t>
            </w:r>
            <w:r w:rsidRPr="005530CC">
              <w:rPr>
                <w:rFonts w:eastAsiaTheme="minorEastAsia"/>
                <w:sz w:val="24"/>
                <w:szCs w:val="24"/>
              </w:rPr>
              <w:t>5.0</w:t>
            </w:r>
            <w:r w:rsidRPr="005530CC">
              <w:rPr>
                <w:rFonts w:eastAsiaTheme="minorEastAsia" w:hint="eastAsia"/>
                <w:sz w:val="24"/>
                <w:szCs w:val="24"/>
              </w:rPr>
              <w:t>×</w:t>
            </w:r>
            <w:smartTag w:uri="urn:schemas-microsoft-com:office:smarttags" w:element="chmetcnv">
              <w:smartTagPr>
                <w:attr w:name="TCSC" w:val="0"/>
                <w:attr w:name="NumberType" w:val="1"/>
                <w:attr w:name="Negative" w:val="False"/>
                <w:attr w:name="HasSpace" w:val="False"/>
                <w:attr w:name="SourceValue" w:val="900"/>
                <w:attr w:name="UnitName" w:val="mm"/>
              </w:smartTagPr>
              <w:r w:rsidRPr="005530CC">
                <w:rPr>
                  <w:rFonts w:eastAsiaTheme="minorEastAsia"/>
                  <w:sz w:val="24"/>
                  <w:szCs w:val="24"/>
                </w:rPr>
                <w:t>900mm</w:t>
              </w:r>
            </w:smartTag>
            <w:r w:rsidRPr="005530CC">
              <w:rPr>
                <w:rFonts w:eastAsiaTheme="minorEastAsia" w:hint="eastAsia"/>
                <w:sz w:val="24"/>
                <w:szCs w:val="24"/>
              </w:rPr>
              <w:t>镀锌钢管，埋入深度</w:t>
            </w:r>
            <w:smartTag w:uri="urn:schemas-microsoft-com:office:smarttags" w:element="chmetcnv">
              <w:smartTagPr>
                <w:attr w:name="UnitName" w:val="mm"/>
                <w:attr w:name="SourceValue" w:val="450"/>
                <w:attr w:name="HasSpace" w:val="False"/>
                <w:attr w:name="Negative" w:val="False"/>
                <w:attr w:name="NumberType" w:val="1"/>
                <w:attr w:name="TCSC" w:val="0"/>
              </w:smartTagPr>
              <w:r w:rsidRPr="005530CC">
                <w:rPr>
                  <w:rFonts w:eastAsiaTheme="minorEastAsia"/>
                  <w:sz w:val="24"/>
                  <w:szCs w:val="24"/>
                </w:rPr>
                <w:t>450mm</w:t>
              </w:r>
            </w:smartTag>
            <w:r w:rsidRPr="005530CC">
              <w:rPr>
                <w:rFonts w:eastAsiaTheme="minorEastAsia" w:hint="eastAsia"/>
                <w:sz w:val="24"/>
                <w:szCs w:val="24"/>
              </w:rPr>
              <w:t>，具体位置结合现场布置。人行道每隔</w:t>
            </w:r>
            <w:r w:rsidRPr="005530CC">
              <w:rPr>
                <w:rFonts w:eastAsiaTheme="minorEastAsia"/>
                <w:sz w:val="24"/>
                <w:szCs w:val="24"/>
              </w:rPr>
              <w:t>50m</w:t>
            </w:r>
            <w:r w:rsidRPr="005530CC">
              <w:rPr>
                <w:rFonts w:eastAsiaTheme="minorEastAsia" w:hint="eastAsia"/>
                <w:sz w:val="24"/>
                <w:szCs w:val="24"/>
              </w:rPr>
              <w:t>～</w:t>
            </w:r>
            <w:r w:rsidRPr="005530CC">
              <w:rPr>
                <w:rFonts w:eastAsiaTheme="minorEastAsia"/>
                <w:sz w:val="24"/>
                <w:szCs w:val="24"/>
              </w:rPr>
              <w:t>60m</w:t>
            </w:r>
            <w:r w:rsidRPr="005530CC">
              <w:rPr>
                <w:rFonts w:eastAsiaTheme="minorEastAsia" w:hint="eastAsia"/>
                <w:sz w:val="24"/>
                <w:szCs w:val="24"/>
              </w:rPr>
              <w:t>左右设置一个果皮箱，远期人流量加大时，可适当增加。盲道按其功能可分为行进盲道和提示盲道；盲道的纹路应凸出路面</w:t>
            </w:r>
            <w:r w:rsidRPr="005530CC">
              <w:rPr>
                <w:rFonts w:eastAsiaTheme="minorEastAsia"/>
                <w:sz w:val="24"/>
                <w:szCs w:val="24"/>
              </w:rPr>
              <w:t>4mm</w:t>
            </w:r>
            <w:r w:rsidRPr="005530CC">
              <w:rPr>
                <w:rFonts w:eastAsiaTheme="minorEastAsia" w:hint="eastAsia"/>
                <w:sz w:val="24"/>
                <w:szCs w:val="24"/>
              </w:rPr>
              <w:t>高；盲道铺设应连续，应避开树木（穴）、电线杆、拉线等障碍物，其他设施不得占用盲道；盲道型材表面应防滑。缘石坡道的坡面应平整、防滑。缘石坡道的坡口与车行道之间</w:t>
            </w:r>
            <w:proofErr w:type="gramStart"/>
            <w:r w:rsidRPr="005530CC">
              <w:rPr>
                <w:rFonts w:eastAsiaTheme="minorEastAsia" w:hint="eastAsia"/>
                <w:sz w:val="24"/>
                <w:szCs w:val="24"/>
              </w:rPr>
              <w:t>宜没有</w:t>
            </w:r>
            <w:proofErr w:type="gramEnd"/>
            <w:r w:rsidRPr="005530CC">
              <w:rPr>
                <w:rFonts w:eastAsiaTheme="minorEastAsia" w:hint="eastAsia"/>
                <w:sz w:val="24"/>
                <w:szCs w:val="24"/>
              </w:rPr>
              <w:t>高差；当有高差时，高出车行道的地面不应大于</w:t>
            </w:r>
            <w:r w:rsidRPr="005530CC">
              <w:rPr>
                <w:rFonts w:eastAsiaTheme="minorEastAsia"/>
                <w:sz w:val="24"/>
                <w:szCs w:val="24"/>
              </w:rPr>
              <w:t>10mm</w:t>
            </w:r>
            <w:r w:rsidRPr="005530CC">
              <w:rPr>
                <w:rFonts w:eastAsiaTheme="minorEastAsia" w:hint="eastAsia"/>
                <w:sz w:val="24"/>
                <w:szCs w:val="24"/>
              </w:rPr>
              <w:t>。</w:t>
            </w:r>
          </w:p>
          <w:p w:rsidR="00EE11F8" w:rsidRPr="005530CC" w:rsidRDefault="00EE11F8" w:rsidP="00415F5F">
            <w:pPr>
              <w:snapToGrid w:val="0"/>
              <w:spacing w:line="360" w:lineRule="auto"/>
              <w:ind w:firstLineChars="200" w:firstLine="482"/>
              <w:jc w:val="left"/>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6</w:t>
            </w:r>
            <w:r w:rsidRPr="005530CC">
              <w:rPr>
                <w:rFonts w:eastAsiaTheme="minorEastAsia"/>
                <w:b/>
                <w:bCs/>
                <w:sz w:val="24"/>
                <w:szCs w:val="24"/>
              </w:rPr>
              <w:t>）景观设计</w:t>
            </w:r>
          </w:p>
          <w:p w:rsidR="003C4131" w:rsidRPr="005530CC" w:rsidRDefault="003C4131"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绿化按照园林专业《城市道路绿化规划与设计规范》标准设计。道路全线人行道种植行道树香樟，胸径</w:t>
            </w:r>
            <w:r w:rsidRPr="005530CC">
              <w:rPr>
                <w:rFonts w:eastAsiaTheme="minorEastAsia" w:hint="eastAsia"/>
                <w:sz w:val="24"/>
                <w:szCs w:val="24"/>
              </w:rPr>
              <w:t>15cm</w:t>
            </w:r>
            <w:r w:rsidRPr="005530CC">
              <w:rPr>
                <w:rFonts w:eastAsiaTheme="minorEastAsia" w:hint="eastAsia"/>
                <w:sz w:val="24"/>
                <w:szCs w:val="24"/>
              </w:rPr>
              <w:t>，分支点</w:t>
            </w:r>
            <w:r w:rsidRPr="005530CC">
              <w:rPr>
                <w:rFonts w:eastAsiaTheme="minorEastAsia" w:hint="eastAsia"/>
                <w:sz w:val="24"/>
                <w:szCs w:val="24"/>
              </w:rPr>
              <w:t>2.5m</w:t>
            </w:r>
            <w:r w:rsidRPr="005530CC">
              <w:rPr>
                <w:rFonts w:eastAsiaTheme="minorEastAsia" w:hint="eastAsia"/>
                <w:sz w:val="24"/>
                <w:szCs w:val="24"/>
              </w:rPr>
              <w:t>，间距</w:t>
            </w:r>
            <w:r w:rsidRPr="005530CC">
              <w:rPr>
                <w:rFonts w:eastAsiaTheme="minorEastAsia" w:hint="eastAsia"/>
                <w:sz w:val="24"/>
                <w:szCs w:val="24"/>
              </w:rPr>
              <w:t>6m</w:t>
            </w:r>
            <w:r w:rsidRPr="005530CC">
              <w:rPr>
                <w:rFonts w:eastAsiaTheme="minorEastAsia" w:hint="eastAsia"/>
                <w:sz w:val="24"/>
                <w:szCs w:val="24"/>
              </w:rPr>
              <w:t>，共</w:t>
            </w:r>
            <w:r w:rsidRPr="005530CC">
              <w:rPr>
                <w:rFonts w:eastAsiaTheme="minorEastAsia" w:hint="eastAsia"/>
                <w:sz w:val="24"/>
                <w:szCs w:val="24"/>
              </w:rPr>
              <w:t>627</w:t>
            </w:r>
            <w:r w:rsidRPr="005530CC">
              <w:rPr>
                <w:rFonts w:eastAsiaTheme="minorEastAsia" w:hint="eastAsia"/>
                <w:sz w:val="24"/>
                <w:szCs w:val="24"/>
              </w:rPr>
              <w:t>株，树池内种植细叶麦冬，增加绿量和绿化覆盖率。采用适地适树种植原则，选用地方材料，突出地方性特征。乔木，及地被层</w:t>
            </w:r>
            <w:proofErr w:type="gramStart"/>
            <w:r w:rsidRPr="005530CC">
              <w:rPr>
                <w:rFonts w:eastAsiaTheme="minorEastAsia" w:hint="eastAsia"/>
                <w:sz w:val="24"/>
                <w:szCs w:val="24"/>
              </w:rPr>
              <w:t>次合理</w:t>
            </w:r>
            <w:proofErr w:type="gramEnd"/>
            <w:r w:rsidRPr="005530CC">
              <w:rPr>
                <w:rFonts w:eastAsiaTheme="minorEastAsia" w:hint="eastAsia"/>
                <w:sz w:val="24"/>
                <w:szCs w:val="24"/>
              </w:rPr>
              <w:t>搭配来体现人与自然、建筑与自然交融的生态空间。协调道路绿化与交通组织，即道路绿地设计要符合行车视线要求。在道路交叉口视距三角线范围内和弯道转弯处的树木不能影响驾驶员视线通透，在视距三角线内不允许有阻碍司机视线的物体和道路设施存在，但在交叉口处，个别伸入视距三角形内的行道树株距在</w:t>
            </w:r>
            <w:r w:rsidRPr="005530CC">
              <w:rPr>
                <w:rFonts w:eastAsiaTheme="minorEastAsia" w:hint="eastAsia"/>
                <w:sz w:val="24"/>
                <w:szCs w:val="24"/>
              </w:rPr>
              <w:t>6m</w:t>
            </w:r>
            <w:r w:rsidRPr="005530CC">
              <w:rPr>
                <w:rFonts w:eastAsiaTheme="minorEastAsia" w:hint="eastAsia"/>
                <w:sz w:val="24"/>
                <w:szCs w:val="24"/>
              </w:rPr>
              <w:t>以上、干高在</w:t>
            </w:r>
            <w:r w:rsidRPr="005530CC">
              <w:rPr>
                <w:rFonts w:eastAsiaTheme="minorEastAsia" w:hint="eastAsia"/>
                <w:sz w:val="24"/>
                <w:szCs w:val="24"/>
              </w:rPr>
              <w:t>2.5m</w:t>
            </w:r>
            <w:r w:rsidRPr="005530CC">
              <w:rPr>
                <w:rFonts w:eastAsiaTheme="minorEastAsia" w:hint="eastAsia"/>
                <w:sz w:val="24"/>
                <w:szCs w:val="24"/>
              </w:rPr>
              <w:t>以上、树干直径在</w:t>
            </w:r>
            <w:r w:rsidRPr="005530CC">
              <w:rPr>
                <w:rFonts w:eastAsiaTheme="minorEastAsia" w:hint="eastAsia"/>
                <w:sz w:val="24"/>
                <w:szCs w:val="24"/>
              </w:rPr>
              <w:t>0.4m</w:t>
            </w:r>
            <w:r w:rsidRPr="005530CC">
              <w:rPr>
                <w:rFonts w:eastAsiaTheme="minorEastAsia" w:hint="eastAsia"/>
                <w:sz w:val="24"/>
                <w:szCs w:val="24"/>
              </w:rPr>
              <w:t>以内是允许的。如果布置防护绿篱或其他装饰性绿地，株高也不得超过</w:t>
            </w:r>
            <w:r w:rsidRPr="005530CC">
              <w:rPr>
                <w:rFonts w:eastAsiaTheme="minorEastAsia" w:hint="eastAsia"/>
                <w:sz w:val="24"/>
                <w:szCs w:val="24"/>
              </w:rPr>
              <w:t>0.7m</w:t>
            </w:r>
            <w:r w:rsidRPr="005530CC">
              <w:rPr>
                <w:rFonts w:eastAsiaTheme="minorEastAsia" w:hint="eastAsia"/>
                <w:sz w:val="24"/>
                <w:szCs w:val="24"/>
              </w:rPr>
              <w:t>。在弯道外侧的树木应沿边缘整齐连续栽植，预告道路线形变化，引导行车</w:t>
            </w:r>
            <w:r w:rsidRPr="005530CC">
              <w:rPr>
                <w:rFonts w:eastAsiaTheme="minorEastAsia" w:hint="eastAsia"/>
                <w:sz w:val="24"/>
                <w:szCs w:val="24"/>
              </w:rPr>
              <w:lastRenderedPageBreak/>
              <w:t>视线。行道树的雨水设盲沟并且每</w:t>
            </w:r>
            <w:r w:rsidRPr="005530CC">
              <w:rPr>
                <w:rFonts w:eastAsiaTheme="minorEastAsia" w:hint="eastAsia"/>
                <w:sz w:val="24"/>
                <w:szCs w:val="24"/>
              </w:rPr>
              <w:t>200</w:t>
            </w:r>
            <w:r w:rsidRPr="005530CC">
              <w:rPr>
                <w:rFonts w:eastAsiaTheme="minorEastAsia" w:hint="eastAsia"/>
                <w:sz w:val="24"/>
                <w:szCs w:val="24"/>
              </w:rPr>
              <w:t>米</w:t>
            </w:r>
            <w:proofErr w:type="gramStart"/>
            <w:r w:rsidRPr="005530CC">
              <w:rPr>
                <w:rFonts w:eastAsiaTheme="minorEastAsia" w:hint="eastAsia"/>
                <w:sz w:val="24"/>
                <w:szCs w:val="24"/>
              </w:rPr>
              <w:t>左右设</w:t>
            </w:r>
            <w:proofErr w:type="gramEnd"/>
            <w:r w:rsidRPr="005530CC">
              <w:rPr>
                <w:rFonts w:eastAsiaTheme="minorEastAsia" w:hint="eastAsia"/>
                <w:sz w:val="24"/>
                <w:szCs w:val="24"/>
              </w:rPr>
              <w:t>横向</w:t>
            </w:r>
            <w:r w:rsidRPr="005530CC">
              <w:rPr>
                <w:rFonts w:eastAsiaTheme="minorEastAsia" w:hint="eastAsia"/>
                <w:sz w:val="24"/>
                <w:szCs w:val="24"/>
              </w:rPr>
              <w:t>PVC</w:t>
            </w:r>
            <w:r w:rsidRPr="005530CC">
              <w:rPr>
                <w:rFonts w:eastAsiaTheme="minorEastAsia" w:hint="eastAsia"/>
                <w:sz w:val="24"/>
                <w:szCs w:val="24"/>
              </w:rPr>
              <w:t>管φ</w:t>
            </w:r>
            <w:r w:rsidRPr="005530CC">
              <w:rPr>
                <w:rFonts w:eastAsiaTheme="minorEastAsia" w:hint="eastAsia"/>
                <w:sz w:val="24"/>
                <w:szCs w:val="24"/>
              </w:rPr>
              <w:t>110</w:t>
            </w:r>
            <w:r w:rsidRPr="005530CC">
              <w:rPr>
                <w:rFonts w:eastAsiaTheme="minorEastAsia" w:hint="eastAsia"/>
                <w:sz w:val="24"/>
                <w:szCs w:val="24"/>
              </w:rPr>
              <w:t>就近接入道路雨水检查井。</w:t>
            </w:r>
          </w:p>
          <w:p w:rsidR="008F6953" w:rsidRPr="005530CC" w:rsidRDefault="007343AE" w:rsidP="00415F5F">
            <w:pPr>
              <w:snapToGrid w:val="0"/>
              <w:spacing w:line="360" w:lineRule="auto"/>
              <w:jc w:val="left"/>
              <w:rPr>
                <w:rFonts w:eastAsiaTheme="minorEastAsia"/>
                <w:b/>
                <w:bCs/>
                <w:sz w:val="24"/>
                <w:szCs w:val="24"/>
              </w:rPr>
            </w:pPr>
            <w:r w:rsidRPr="005530CC">
              <w:rPr>
                <w:rFonts w:eastAsiaTheme="minorEastAsia"/>
                <w:b/>
                <w:bCs/>
                <w:sz w:val="24"/>
                <w:szCs w:val="24"/>
              </w:rPr>
              <w:t>7</w:t>
            </w:r>
            <w:r w:rsidRPr="005530CC">
              <w:rPr>
                <w:rFonts w:eastAsiaTheme="minorEastAsia"/>
                <w:b/>
                <w:bCs/>
                <w:sz w:val="24"/>
                <w:szCs w:val="24"/>
              </w:rPr>
              <w:t>、</w:t>
            </w:r>
            <w:r w:rsidR="008F6953" w:rsidRPr="005530CC">
              <w:rPr>
                <w:rFonts w:eastAsiaTheme="minorEastAsia" w:hint="eastAsia"/>
                <w:b/>
                <w:bCs/>
                <w:sz w:val="24"/>
                <w:szCs w:val="24"/>
              </w:rPr>
              <w:t>排水工程</w:t>
            </w:r>
          </w:p>
          <w:p w:rsidR="008F6953" w:rsidRPr="005530CC" w:rsidRDefault="008F6953" w:rsidP="00415F5F">
            <w:pPr>
              <w:snapToGrid w:val="0"/>
              <w:spacing w:line="360" w:lineRule="auto"/>
              <w:ind w:firstLineChars="200" w:firstLine="482"/>
              <w:jc w:val="left"/>
              <w:rPr>
                <w:rFonts w:eastAsiaTheme="minorEastAsia"/>
                <w:b/>
                <w:bCs/>
                <w:sz w:val="24"/>
                <w:szCs w:val="24"/>
              </w:rPr>
            </w:pPr>
            <w:r w:rsidRPr="005530CC">
              <w:rPr>
                <w:rFonts w:eastAsiaTheme="minorEastAsia" w:hint="eastAsia"/>
                <w:b/>
                <w:bCs/>
                <w:sz w:val="24"/>
                <w:szCs w:val="24"/>
              </w:rPr>
              <w:t>（</w:t>
            </w:r>
            <w:r w:rsidRPr="005530CC">
              <w:rPr>
                <w:rFonts w:eastAsiaTheme="minorEastAsia" w:hint="eastAsia"/>
                <w:b/>
                <w:bCs/>
                <w:sz w:val="24"/>
                <w:szCs w:val="24"/>
              </w:rPr>
              <w:t>1</w:t>
            </w:r>
            <w:r w:rsidRPr="005530CC">
              <w:rPr>
                <w:rFonts w:eastAsiaTheme="minorEastAsia" w:hint="eastAsia"/>
                <w:b/>
                <w:bCs/>
                <w:sz w:val="24"/>
                <w:szCs w:val="24"/>
              </w:rPr>
              <w:t>）雨水工程</w:t>
            </w:r>
          </w:p>
          <w:p w:rsidR="00621CF8" w:rsidRPr="005530CC" w:rsidRDefault="008F6953" w:rsidP="00621CF8">
            <w:pPr>
              <w:spacing w:line="360" w:lineRule="auto"/>
              <w:ind w:firstLine="561"/>
              <w:rPr>
                <w:rFonts w:eastAsiaTheme="minorEastAsia"/>
                <w:sz w:val="24"/>
                <w:szCs w:val="24"/>
              </w:rPr>
            </w:pPr>
            <w:r w:rsidRPr="005530CC">
              <w:rPr>
                <w:rFonts w:eastAsiaTheme="minorEastAsia" w:hint="eastAsia"/>
                <w:sz w:val="24"/>
                <w:szCs w:val="24"/>
              </w:rPr>
              <w:t>依据《岳阳市主城区排水专项规划</w:t>
            </w:r>
            <w:r w:rsidRPr="005530CC">
              <w:rPr>
                <w:rFonts w:eastAsiaTheme="minorEastAsia" w:hint="eastAsia"/>
                <w:sz w:val="24"/>
                <w:szCs w:val="24"/>
              </w:rPr>
              <w:t>2016-2030</w:t>
            </w:r>
            <w:r w:rsidRPr="005530CC">
              <w:rPr>
                <w:rFonts w:eastAsiaTheme="minorEastAsia" w:hint="eastAsia"/>
                <w:sz w:val="24"/>
                <w:szCs w:val="24"/>
              </w:rPr>
              <w:t>》（修编），本区排水分区</w:t>
            </w:r>
            <w:proofErr w:type="gramStart"/>
            <w:r w:rsidRPr="005530CC">
              <w:rPr>
                <w:rFonts w:eastAsiaTheme="minorEastAsia" w:hint="eastAsia"/>
                <w:sz w:val="24"/>
                <w:szCs w:val="24"/>
              </w:rPr>
              <w:t>属金凤桥片区</w:t>
            </w:r>
            <w:proofErr w:type="gramEnd"/>
            <w:r w:rsidRPr="005530CC">
              <w:rPr>
                <w:rFonts w:eastAsiaTheme="minorEastAsia" w:hint="eastAsia"/>
                <w:sz w:val="24"/>
                <w:szCs w:val="24"/>
              </w:rPr>
              <w:t>，根据自然地形走向划分，中门路雨水沿地势自排入</w:t>
            </w:r>
            <w:r w:rsidR="00621CF8" w:rsidRPr="005530CC">
              <w:rPr>
                <w:rFonts w:eastAsiaTheme="minorEastAsia" w:hint="eastAsia"/>
                <w:sz w:val="24"/>
                <w:szCs w:val="24"/>
              </w:rPr>
              <w:t>西侧</w:t>
            </w:r>
            <w:r w:rsidRPr="005530CC">
              <w:rPr>
                <w:rFonts w:eastAsiaTheme="minorEastAsia" w:hint="eastAsia"/>
                <w:sz w:val="24"/>
                <w:szCs w:val="24"/>
              </w:rPr>
              <w:t>梅</w:t>
            </w:r>
            <w:proofErr w:type="gramStart"/>
            <w:r w:rsidRPr="005530CC">
              <w:rPr>
                <w:rFonts w:eastAsiaTheme="minorEastAsia" w:hint="eastAsia"/>
                <w:sz w:val="24"/>
                <w:szCs w:val="24"/>
              </w:rPr>
              <w:t>溪港水系</w:t>
            </w:r>
            <w:proofErr w:type="gramEnd"/>
            <w:r w:rsidRPr="005530CC">
              <w:rPr>
                <w:rFonts w:eastAsiaTheme="minorEastAsia" w:hint="eastAsia"/>
                <w:sz w:val="24"/>
                <w:szCs w:val="24"/>
              </w:rPr>
              <w:t>。</w:t>
            </w:r>
          </w:p>
          <w:p w:rsidR="00621CF8" w:rsidRPr="005530CC" w:rsidRDefault="008F6953" w:rsidP="00621CF8">
            <w:pPr>
              <w:spacing w:line="360" w:lineRule="auto"/>
              <w:ind w:firstLine="561"/>
              <w:rPr>
                <w:rFonts w:eastAsiaTheme="minorEastAsia"/>
                <w:sz w:val="24"/>
                <w:szCs w:val="24"/>
              </w:rPr>
            </w:pPr>
            <w:r w:rsidRPr="005530CC">
              <w:rPr>
                <w:rFonts w:eastAsiaTheme="minorEastAsia" w:hint="eastAsia"/>
                <w:sz w:val="24"/>
                <w:szCs w:val="24"/>
              </w:rPr>
              <w:t>本工程雨水汇水面积为</w:t>
            </w:r>
            <w:r w:rsidRPr="005530CC">
              <w:rPr>
                <w:rFonts w:eastAsiaTheme="minorEastAsia" w:hint="eastAsia"/>
                <w:sz w:val="24"/>
                <w:szCs w:val="24"/>
              </w:rPr>
              <w:t>45.00ha</w:t>
            </w:r>
            <w:r w:rsidR="00621CF8" w:rsidRPr="005530CC">
              <w:rPr>
                <w:rFonts w:eastAsiaTheme="minorEastAsia" w:hint="eastAsia"/>
                <w:sz w:val="24"/>
                <w:szCs w:val="24"/>
              </w:rPr>
              <w:t>，雨水管道布置在道路中心线下，根据坡度和流量大小，采用</w:t>
            </w:r>
            <w:r w:rsidR="00621CF8" w:rsidRPr="005530CC">
              <w:rPr>
                <w:rFonts w:eastAsiaTheme="minorEastAsia"/>
                <w:sz w:val="24"/>
                <w:szCs w:val="24"/>
              </w:rPr>
              <w:t>D600</w:t>
            </w:r>
            <w:r w:rsidR="00621CF8" w:rsidRPr="005530CC">
              <w:rPr>
                <w:rFonts w:eastAsiaTheme="minorEastAsia" w:hint="eastAsia"/>
                <w:sz w:val="24"/>
                <w:szCs w:val="24"/>
              </w:rPr>
              <w:t>-</w:t>
            </w:r>
            <w:r w:rsidR="00621CF8" w:rsidRPr="005530CC">
              <w:rPr>
                <w:rFonts w:eastAsiaTheme="minorEastAsia"/>
                <w:sz w:val="24"/>
                <w:szCs w:val="24"/>
              </w:rPr>
              <w:t>D1000</w:t>
            </w:r>
            <w:r w:rsidR="00621CF8" w:rsidRPr="005530CC">
              <w:rPr>
                <w:rFonts w:eastAsiaTheme="minorEastAsia" w:hint="eastAsia"/>
                <w:sz w:val="24"/>
                <w:szCs w:val="24"/>
              </w:rPr>
              <w:t>Ⅱ混凝土管</w:t>
            </w:r>
            <w:r w:rsidR="00621CF8" w:rsidRPr="005530CC">
              <w:rPr>
                <w:rFonts w:eastAsiaTheme="minorEastAsia"/>
                <w:sz w:val="24"/>
                <w:szCs w:val="24"/>
              </w:rPr>
              <w:t>,</w:t>
            </w:r>
            <w:r w:rsidR="00621CF8" w:rsidRPr="005530CC">
              <w:rPr>
                <w:rFonts w:eastAsiaTheme="minorEastAsia" w:hint="eastAsia"/>
                <w:sz w:val="24"/>
                <w:szCs w:val="24"/>
              </w:rPr>
              <w:t>根据管道埋深，</w:t>
            </w:r>
            <w:r w:rsidR="00621CF8" w:rsidRPr="005530CC">
              <w:rPr>
                <w:rFonts w:eastAsiaTheme="minorEastAsia"/>
                <w:sz w:val="24"/>
                <w:szCs w:val="24"/>
              </w:rPr>
              <w:t>D600</w:t>
            </w:r>
            <w:r w:rsidR="00621CF8" w:rsidRPr="005530CC">
              <w:rPr>
                <w:rFonts w:eastAsiaTheme="minorEastAsia" w:hint="eastAsia"/>
                <w:sz w:val="24"/>
                <w:szCs w:val="24"/>
              </w:rPr>
              <w:t>-</w:t>
            </w:r>
            <w:r w:rsidR="00621CF8" w:rsidRPr="005530CC">
              <w:rPr>
                <w:rFonts w:eastAsiaTheme="minorEastAsia"/>
                <w:sz w:val="24"/>
                <w:szCs w:val="24"/>
              </w:rPr>
              <w:t>D1000</w:t>
            </w:r>
            <w:r w:rsidR="00621CF8" w:rsidRPr="005530CC">
              <w:rPr>
                <w:rFonts w:eastAsiaTheme="minorEastAsia" w:hint="eastAsia"/>
                <w:sz w:val="24"/>
                <w:szCs w:val="24"/>
              </w:rPr>
              <w:t>管道基础采用</w:t>
            </w:r>
            <w:r w:rsidR="00621CF8" w:rsidRPr="005530CC">
              <w:rPr>
                <w:rFonts w:eastAsiaTheme="minorEastAsia"/>
                <w:sz w:val="24"/>
                <w:szCs w:val="24"/>
              </w:rPr>
              <w:t>120</w:t>
            </w:r>
            <w:r w:rsidR="00621CF8" w:rsidRPr="005530CC">
              <w:rPr>
                <w:rFonts w:eastAsiaTheme="minorEastAsia" w:hint="eastAsia"/>
                <w:sz w:val="24"/>
                <w:szCs w:val="24"/>
              </w:rPr>
              <w:t>°混凝土基础，</w:t>
            </w:r>
            <w:r w:rsidR="00621CF8" w:rsidRPr="005530CC">
              <w:rPr>
                <w:rFonts w:eastAsiaTheme="minorEastAsia"/>
                <w:sz w:val="24"/>
                <w:szCs w:val="24"/>
              </w:rPr>
              <w:t>D15000</w:t>
            </w:r>
            <w:r w:rsidR="00621CF8" w:rsidRPr="005530CC">
              <w:rPr>
                <w:rFonts w:eastAsiaTheme="minorEastAsia" w:hint="eastAsia"/>
                <w:sz w:val="24"/>
                <w:szCs w:val="24"/>
              </w:rPr>
              <w:t>管道基础采用</w:t>
            </w:r>
            <w:r w:rsidR="00621CF8" w:rsidRPr="005530CC">
              <w:rPr>
                <w:rFonts w:eastAsiaTheme="minorEastAsia"/>
                <w:sz w:val="24"/>
                <w:szCs w:val="24"/>
              </w:rPr>
              <w:t>180</w:t>
            </w:r>
            <w:r w:rsidR="00621CF8" w:rsidRPr="005530CC">
              <w:rPr>
                <w:rFonts w:eastAsiaTheme="minorEastAsia" w:hint="eastAsia"/>
                <w:sz w:val="24"/>
                <w:szCs w:val="24"/>
              </w:rPr>
              <w:t>°混凝土基础。管道每隔</w:t>
            </w:r>
            <w:r w:rsidR="00621CF8" w:rsidRPr="005530CC">
              <w:rPr>
                <w:rFonts w:eastAsiaTheme="minorEastAsia"/>
                <w:sz w:val="24"/>
                <w:szCs w:val="24"/>
              </w:rPr>
              <w:t>30-60m</w:t>
            </w:r>
            <w:r w:rsidR="00621CF8" w:rsidRPr="005530CC">
              <w:rPr>
                <w:rFonts w:eastAsiaTheme="minorEastAsia" w:hint="eastAsia"/>
                <w:sz w:val="24"/>
                <w:szCs w:val="24"/>
              </w:rPr>
              <w:t>左右设置一座检查井，检查井分别采用φ</w:t>
            </w:r>
            <w:r w:rsidR="00621CF8" w:rsidRPr="005530CC">
              <w:rPr>
                <w:rFonts w:eastAsiaTheme="minorEastAsia"/>
                <w:sz w:val="24"/>
                <w:szCs w:val="24"/>
              </w:rPr>
              <w:t>1000mm</w:t>
            </w:r>
            <w:r w:rsidR="00621CF8" w:rsidRPr="005530CC">
              <w:rPr>
                <w:rFonts w:eastAsiaTheme="minorEastAsia" w:hint="eastAsia"/>
                <w:sz w:val="24"/>
                <w:szCs w:val="24"/>
              </w:rPr>
              <w:t>、φ</w:t>
            </w:r>
            <w:r w:rsidR="00621CF8" w:rsidRPr="005530CC">
              <w:rPr>
                <w:rFonts w:eastAsiaTheme="minorEastAsia"/>
                <w:sz w:val="24"/>
                <w:szCs w:val="24"/>
              </w:rPr>
              <w:t>1250mm</w:t>
            </w:r>
            <w:r w:rsidR="00621CF8" w:rsidRPr="005530CC">
              <w:rPr>
                <w:rFonts w:eastAsiaTheme="minorEastAsia" w:hint="eastAsia"/>
                <w:sz w:val="24"/>
                <w:szCs w:val="24"/>
              </w:rPr>
              <w:t>混凝土圆形排水检查井及混凝土矩形检查井。雨水口采用</w:t>
            </w:r>
            <w:proofErr w:type="gramStart"/>
            <w:r w:rsidR="00621CF8" w:rsidRPr="005530CC">
              <w:rPr>
                <w:rFonts w:eastAsiaTheme="minorEastAsia" w:hint="eastAsia"/>
                <w:sz w:val="24"/>
                <w:szCs w:val="24"/>
              </w:rPr>
              <w:t>偏沟式单</w:t>
            </w:r>
            <w:proofErr w:type="gramEnd"/>
            <w:r w:rsidR="00621CF8" w:rsidRPr="005530CC">
              <w:rPr>
                <w:rFonts w:eastAsiaTheme="minorEastAsia" w:hint="eastAsia"/>
                <w:sz w:val="24"/>
                <w:szCs w:val="24"/>
              </w:rPr>
              <w:t>篦雨水口，交叉口及重要地段采用双</w:t>
            </w:r>
            <w:proofErr w:type="gramStart"/>
            <w:r w:rsidR="00621CF8" w:rsidRPr="005530CC">
              <w:rPr>
                <w:rFonts w:eastAsiaTheme="minorEastAsia" w:hint="eastAsia"/>
                <w:sz w:val="24"/>
                <w:szCs w:val="24"/>
              </w:rPr>
              <w:t>箅</w:t>
            </w:r>
            <w:proofErr w:type="gramEnd"/>
            <w:r w:rsidR="00621CF8" w:rsidRPr="005530CC">
              <w:rPr>
                <w:rFonts w:eastAsiaTheme="minorEastAsia" w:hint="eastAsia"/>
                <w:sz w:val="24"/>
                <w:szCs w:val="24"/>
              </w:rPr>
              <w:t>雨水口，雨水口雨检查井之间采用</w:t>
            </w:r>
            <w:r w:rsidR="00621CF8" w:rsidRPr="005530CC">
              <w:rPr>
                <w:rFonts w:eastAsiaTheme="minorEastAsia"/>
                <w:sz w:val="24"/>
                <w:szCs w:val="24"/>
              </w:rPr>
              <w:t>DN300mmHDPE</w:t>
            </w:r>
            <w:r w:rsidR="00621CF8" w:rsidRPr="005530CC">
              <w:rPr>
                <w:rFonts w:eastAsiaTheme="minorEastAsia" w:hint="eastAsia"/>
                <w:sz w:val="24"/>
                <w:szCs w:val="24"/>
              </w:rPr>
              <w:t>聚乙烯缠绕结构管（环刚度</w:t>
            </w:r>
            <w:r w:rsidR="00621CF8" w:rsidRPr="005530CC">
              <w:rPr>
                <w:rFonts w:eastAsiaTheme="minorEastAsia"/>
                <w:sz w:val="24"/>
                <w:szCs w:val="24"/>
              </w:rPr>
              <w:t>SN8</w:t>
            </w:r>
            <w:r w:rsidR="00621CF8" w:rsidRPr="005530CC">
              <w:rPr>
                <w:rFonts w:eastAsiaTheme="minorEastAsia" w:hint="eastAsia"/>
                <w:sz w:val="24"/>
                <w:szCs w:val="24"/>
              </w:rPr>
              <w:t>）。为了方便区块雨水的接入，每隔一定距离预留雨水支管，具体位置可根据现场实际情况略作调整，预留检查井设置在道路红线外</w:t>
            </w:r>
            <w:r w:rsidR="00621CF8" w:rsidRPr="005530CC">
              <w:rPr>
                <w:rFonts w:eastAsiaTheme="minorEastAsia"/>
                <w:sz w:val="24"/>
                <w:szCs w:val="24"/>
              </w:rPr>
              <w:t>1m</w:t>
            </w:r>
            <w:r w:rsidR="00621CF8" w:rsidRPr="005530CC">
              <w:rPr>
                <w:rFonts w:eastAsiaTheme="minorEastAsia" w:hint="eastAsia"/>
                <w:sz w:val="24"/>
                <w:szCs w:val="24"/>
              </w:rPr>
              <w:t>处，在区块管道尚未接入之前砖</w:t>
            </w:r>
            <w:proofErr w:type="gramStart"/>
            <w:r w:rsidR="00621CF8" w:rsidRPr="005530CC">
              <w:rPr>
                <w:rFonts w:eastAsiaTheme="minorEastAsia" w:hint="eastAsia"/>
                <w:sz w:val="24"/>
                <w:szCs w:val="24"/>
              </w:rPr>
              <w:t>砌暂封</w:t>
            </w:r>
            <w:proofErr w:type="gramEnd"/>
            <w:r w:rsidR="00621CF8" w:rsidRPr="005530CC">
              <w:rPr>
                <w:rFonts w:eastAsiaTheme="minorEastAsia" w:hint="eastAsia"/>
                <w:sz w:val="24"/>
                <w:szCs w:val="24"/>
              </w:rPr>
              <w:t>。</w:t>
            </w:r>
          </w:p>
          <w:p w:rsidR="008F6953" w:rsidRPr="005530CC" w:rsidRDefault="008F6953" w:rsidP="00415F5F">
            <w:pPr>
              <w:snapToGrid w:val="0"/>
              <w:spacing w:line="360" w:lineRule="auto"/>
              <w:ind w:firstLineChars="200" w:firstLine="480"/>
              <w:jc w:val="left"/>
              <w:rPr>
                <w:rFonts w:eastAsiaTheme="minorEastAsia"/>
                <w:sz w:val="24"/>
                <w:szCs w:val="24"/>
              </w:rPr>
            </w:pPr>
            <w:r w:rsidRPr="005530CC">
              <w:rPr>
                <w:rFonts w:eastAsiaTheme="minorEastAsia" w:hint="eastAsia"/>
                <w:sz w:val="24"/>
                <w:szCs w:val="24"/>
              </w:rPr>
              <w:t>（</w:t>
            </w:r>
            <w:r w:rsidRPr="005530CC">
              <w:rPr>
                <w:rFonts w:eastAsiaTheme="minorEastAsia" w:hint="eastAsia"/>
                <w:sz w:val="24"/>
                <w:szCs w:val="24"/>
              </w:rPr>
              <w:t>2</w:t>
            </w:r>
            <w:r w:rsidRPr="005530CC">
              <w:rPr>
                <w:rFonts w:eastAsiaTheme="minorEastAsia" w:hint="eastAsia"/>
                <w:sz w:val="24"/>
                <w:szCs w:val="24"/>
              </w:rPr>
              <w:t>）污水</w:t>
            </w:r>
            <w:r w:rsidR="00503E9F" w:rsidRPr="005530CC">
              <w:rPr>
                <w:rFonts w:eastAsiaTheme="minorEastAsia" w:hint="eastAsia"/>
                <w:sz w:val="24"/>
                <w:szCs w:val="24"/>
              </w:rPr>
              <w:t>管网</w:t>
            </w:r>
            <w:r w:rsidRPr="005530CC">
              <w:rPr>
                <w:rFonts w:eastAsiaTheme="minorEastAsia" w:hint="eastAsia"/>
                <w:sz w:val="24"/>
                <w:szCs w:val="24"/>
              </w:rPr>
              <w:t>工程</w:t>
            </w:r>
          </w:p>
          <w:p w:rsidR="008F6953" w:rsidRPr="005530CC" w:rsidRDefault="008F6953" w:rsidP="008E1F15">
            <w:pPr>
              <w:spacing w:line="360" w:lineRule="auto"/>
              <w:ind w:firstLineChars="200" w:firstLine="480"/>
              <w:jc w:val="left"/>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1 \* GB3</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①</w:t>
            </w:r>
            <w:r w:rsidRPr="005530CC">
              <w:rPr>
                <w:rFonts w:eastAsiaTheme="minorEastAsia"/>
                <w:sz w:val="24"/>
                <w:szCs w:val="24"/>
              </w:rPr>
              <w:fldChar w:fldCharType="end"/>
            </w:r>
            <w:r w:rsidRPr="005530CC">
              <w:rPr>
                <w:rFonts w:eastAsiaTheme="minorEastAsia" w:hint="eastAsia"/>
                <w:sz w:val="24"/>
                <w:szCs w:val="24"/>
              </w:rPr>
              <w:t>污水量预测：依据《岳阳市金凤桥片区控制性详细规划》中，规划区内主要由商业用地和居住用地组成，故该区污水由生活污水组成。参照《岳阳市中心城区排水专项规划》，主城区单位面积综合污水量为</w:t>
            </w:r>
            <w:r w:rsidRPr="005530CC">
              <w:rPr>
                <w:rFonts w:eastAsiaTheme="minorEastAsia" w:hint="eastAsia"/>
                <w:sz w:val="24"/>
                <w:szCs w:val="24"/>
              </w:rPr>
              <w:t>0.529L/s</w:t>
            </w:r>
            <w:r w:rsidRPr="005530CC">
              <w:rPr>
                <w:rFonts w:eastAsiaTheme="minorEastAsia" w:hint="eastAsia"/>
                <w:sz w:val="24"/>
                <w:szCs w:val="24"/>
              </w:rPr>
              <w:t>·</w:t>
            </w:r>
            <w:r w:rsidRPr="005530CC">
              <w:rPr>
                <w:rFonts w:eastAsiaTheme="minorEastAsia" w:hint="eastAsia"/>
                <w:sz w:val="24"/>
                <w:szCs w:val="24"/>
              </w:rPr>
              <w:t>ha</w:t>
            </w:r>
            <w:r w:rsidRPr="005530CC">
              <w:rPr>
                <w:rFonts w:eastAsiaTheme="minorEastAsia" w:hint="eastAsia"/>
                <w:sz w:val="24"/>
                <w:szCs w:val="24"/>
              </w:rPr>
              <w:t>，该设计范围内污水汇水面积为</w:t>
            </w:r>
            <w:r w:rsidRPr="005530CC">
              <w:rPr>
                <w:rFonts w:eastAsiaTheme="minorEastAsia" w:hint="eastAsia"/>
                <w:sz w:val="24"/>
                <w:szCs w:val="24"/>
              </w:rPr>
              <w:t>21.00ha</w:t>
            </w:r>
            <w:r w:rsidRPr="005530CC">
              <w:rPr>
                <w:rFonts w:eastAsiaTheme="minorEastAsia" w:hint="eastAsia"/>
                <w:sz w:val="24"/>
                <w:szCs w:val="24"/>
              </w:rPr>
              <w:t>，污水量为</w:t>
            </w:r>
            <w:r w:rsidRPr="005530CC">
              <w:rPr>
                <w:rFonts w:eastAsiaTheme="minorEastAsia" w:hint="eastAsia"/>
                <w:sz w:val="24"/>
                <w:szCs w:val="24"/>
              </w:rPr>
              <w:t>0.529</w:t>
            </w:r>
            <w:r w:rsidRPr="005530CC">
              <w:rPr>
                <w:rFonts w:eastAsiaTheme="minorEastAsia" w:hint="eastAsia"/>
                <w:sz w:val="24"/>
                <w:szCs w:val="24"/>
              </w:rPr>
              <w:t>×</w:t>
            </w:r>
            <w:r w:rsidRPr="005530CC">
              <w:rPr>
                <w:rFonts w:eastAsiaTheme="minorEastAsia" w:hint="eastAsia"/>
                <w:sz w:val="24"/>
                <w:szCs w:val="24"/>
              </w:rPr>
              <w:t>21.00=11.11L/s</w:t>
            </w:r>
            <w:r w:rsidRPr="005530CC">
              <w:rPr>
                <w:rFonts w:eastAsiaTheme="minorEastAsia" w:hint="eastAsia"/>
                <w:sz w:val="24"/>
                <w:szCs w:val="24"/>
              </w:rPr>
              <w:t>。</w:t>
            </w:r>
          </w:p>
          <w:p w:rsidR="00621CF8" w:rsidRPr="005530CC" w:rsidRDefault="008F6953" w:rsidP="008E1F15">
            <w:pPr>
              <w:spacing w:line="360" w:lineRule="auto"/>
              <w:ind w:firstLine="560"/>
              <w:rPr>
                <w:rFonts w:eastAsiaTheme="minorEastAsia"/>
                <w:sz w:val="24"/>
                <w:szCs w:val="24"/>
              </w:rPr>
            </w:pPr>
            <w:r w:rsidRPr="005530CC">
              <w:rPr>
                <w:rFonts w:eastAsiaTheme="minorEastAsia"/>
                <w:sz w:val="24"/>
                <w:szCs w:val="24"/>
              </w:rPr>
              <w:fldChar w:fldCharType="begin"/>
            </w:r>
            <w:r w:rsidRPr="005530CC">
              <w:rPr>
                <w:rFonts w:eastAsiaTheme="minorEastAsia"/>
                <w:sz w:val="24"/>
                <w:szCs w:val="24"/>
              </w:rPr>
              <w:instrText xml:space="preserve"> </w:instrText>
            </w:r>
            <w:r w:rsidRPr="005530CC">
              <w:rPr>
                <w:rFonts w:eastAsiaTheme="minorEastAsia" w:hint="eastAsia"/>
                <w:sz w:val="24"/>
                <w:szCs w:val="24"/>
              </w:rPr>
              <w:instrText>= 2 \* GB3</w:instrText>
            </w:r>
            <w:r w:rsidRPr="005530CC">
              <w:rPr>
                <w:rFonts w:eastAsiaTheme="minorEastAsia"/>
                <w:sz w:val="24"/>
                <w:szCs w:val="24"/>
              </w:rPr>
              <w:instrText xml:space="preserve"> </w:instrText>
            </w:r>
            <w:r w:rsidRPr="005530CC">
              <w:rPr>
                <w:rFonts w:eastAsiaTheme="minorEastAsia"/>
                <w:sz w:val="24"/>
                <w:szCs w:val="24"/>
              </w:rPr>
              <w:fldChar w:fldCharType="separate"/>
            </w:r>
            <w:r w:rsidRPr="005530CC">
              <w:rPr>
                <w:rFonts w:eastAsiaTheme="minorEastAsia" w:hint="eastAsia"/>
                <w:noProof/>
                <w:sz w:val="24"/>
                <w:szCs w:val="24"/>
              </w:rPr>
              <w:t>②</w:t>
            </w:r>
            <w:r w:rsidRPr="005530CC">
              <w:rPr>
                <w:rFonts w:eastAsiaTheme="minorEastAsia"/>
                <w:sz w:val="24"/>
                <w:szCs w:val="24"/>
              </w:rPr>
              <w:fldChar w:fldCharType="end"/>
            </w:r>
            <w:r w:rsidR="00621CF8" w:rsidRPr="005530CC">
              <w:rPr>
                <w:rFonts w:eastAsiaTheme="minorEastAsia" w:hint="eastAsia"/>
                <w:sz w:val="24"/>
                <w:szCs w:val="24"/>
              </w:rPr>
              <w:t>污水管网工程：</w:t>
            </w:r>
            <w:r w:rsidR="008E1F15" w:rsidRPr="005530CC">
              <w:rPr>
                <w:rFonts w:eastAsiaTheme="minorEastAsia" w:hint="eastAsia"/>
                <w:sz w:val="24"/>
                <w:szCs w:val="24"/>
              </w:rPr>
              <w:t>根据规划，污水管道接纳道路两侧地块的污水，且转输相交道路的污水。污水管布置在人行道距路缘石</w:t>
            </w:r>
            <w:r w:rsidR="008E1F15" w:rsidRPr="005530CC">
              <w:rPr>
                <w:rFonts w:eastAsiaTheme="minorEastAsia"/>
                <w:sz w:val="24"/>
                <w:szCs w:val="24"/>
              </w:rPr>
              <w:t>15.5m</w:t>
            </w:r>
            <w:r w:rsidR="008E1F15" w:rsidRPr="005530CC">
              <w:rPr>
                <w:rFonts w:eastAsiaTheme="minorEastAsia" w:hint="eastAsia"/>
                <w:sz w:val="24"/>
                <w:szCs w:val="24"/>
              </w:rPr>
              <w:t>处。污水管采用</w:t>
            </w:r>
            <w:r w:rsidR="008E1F15" w:rsidRPr="005530CC">
              <w:rPr>
                <w:rFonts w:eastAsiaTheme="minorEastAsia"/>
                <w:sz w:val="24"/>
                <w:szCs w:val="24"/>
              </w:rPr>
              <w:t>D</w:t>
            </w:r>
            <w:r w:rsidR="008E1F15" w:rsidRPr="005530CC">
              <w:rPr>
                <w:rFonts w:eastAsiaTheme="minorEastAsia" w:hint="eastAsia"/>
                <w:sz w:val="24"/>
                <w:szCs w:val="24"/>
              </w:rPr>
              <w:t>12</w:t>
            </w:r>
            <w:r w:rsidR="008E1F15" w:rsidRPr="005530CC">
              <w:rPr>
                <w:rFonts w:eastAsiaTheme="minorEastAsia"/>
                <w:sz w:val="24"/>
                <w:szCs w:val="24"/>
              </w:rPr>
              <w:t>00</w:t>
            </w:r>
            <w:r w:rsidR="008E1F15" w:rsidRPr="005530CC">
              <w:rPr>
                <w:rFonts w:eastAsiaTheme="minorEastAsia" w:hint="eastAsia"/>
                <w:sz w:val="24"/>
                <w:szCs w:val="24"/>
              </w:rPr>
              <w:t>钢带增强螺旋波纹管</w:t>
            </w:r>
            <w:r w:rsidR="008E1F15" w:rsidRPr="005530CC">
              <w:rPr>
                <w:rFonts w:eastAsiaTheme="minorEastAsia"/>
                <w:sz w:val="24"/>
                <w:szCs w:val="24"/>
              </w:rPr>
              <w:t>(</w:t>
            </w:r>
            <w:r w:rsidR="008E1F15" w:rsidRPr="005530CC">
              <w:rPr>
                <w:rFonts w:eastAsiaTheme="minorEastAsia" w:hint="eastAsia"/>
                <w:sz w:val="24"/>
                <w:szCs w:val="24"/>
              </w:rPr>
              <w:t>环刚度</w:t>
            </w:r>
            <w:r w:rsidR="008E1F15" w:rsidRPr="005530CC">
              <w:rPr>
                <w:rFonts w:eastAsiaTheme="minorEastAsia"/>
                <w:sz w:val="24"/>
                <w:szCs w:val="24"/>
              </w:rPr>
              <w:t>SN8)</w:t>
            </w:r>
            <w:r w:rsidR="008E1F15" w:rsidRPr="005530CC">
              <w:rPr>
                <w:rFonts w:eastAsiaTheme="minorEastAsia" w:hint="eastAsia"/>
                <w:sz w:val="24"/>
                <w:szCs w:val="24"/>
              </w:rPr>
              <w:t>，管道基础采用</w:t>
            </w:r>
            <w:proofErr w:type="gramStart"/>
            <w:r w:rsidR="008E1F15" w:rsidRPr="005530CC">
              <w:rPr>
                <w:rFonts w:eastAsiaTheme="minorEastAsia" w:hint="eastAsia"/>
                <w:sz w:val="24"/>
                <w:szCs w:val="24"/>
              </w:rPr>
              <w:t>砂</w:t>
            </w:r>
            <w:proofErr w:type="gramEnd"/>
            <w:r w:rsidR="008E1F15" w:rsidRPr="005530CC">
              <w:rPr>
                <w:rFonts w:eastAsiaTheme="minorEastAsia" w:hint="eastAsia"/>
                <w:sz w:val="24"/>
                <w:szCs w:val="24"/>
              </w:rPr>
              <w:t>垫层基础，接口采用</w:t>
            </w:r>
            <w:proofErr w:type="gramStart"/>
            <w:r w:rsidR="008E1F15" w:rsidRPr="005530CC">
              <w:rPr>
                <w:rFonts w:eastAsiaTheme="minorEastAsia" w:hint="eastAsia"/>
                <w:sz w:val="24"/>
                <w:szCs w:val="24"/>
              </w:rPr>
              <w:t>电热熔带接口</w:t>
            </w:r>
            <w:proofErr w:type="gramEnd"/>
            <w:r w:rsidR="008E1F15" w:rsidRPr="005530CC">
              <w:rPr>
                <w:rFonts w:eastAsiaTheme="minorEastAsia" w:hint="eastAsia"/>
                <w:sz w:val="24"/>
                <w:szCs w:val="24"/>
              </w:rPr>
              <w:t>。管道每隔</w:t>
            </w:r>
            <w:r w:rsidR="008E1F15" w:rsidRPr="005530CC">
              <w:rPr>
                <w:rFonts w:eastAsiaTheme="minorEastAsia"/>
                <w:sz w:val="24"/>
                <w:szCs w:val="24"/>
              </w:rPr>
              <w:t>30-40m</w:t>
            </w:r>
            <w:r w:rsidR="008E1F15" w:rsidRPr="005530CC">
              <w:rPr>
                <w:rFonts w:eastAsiaTheme="minorEastAsia" w:hint="eastAsia"/>
                <w:sz w:val="24"/>
                <w:szCs w:val="24"/>
              </w:rPr>
              <w:t>左右设置一座检查井，检查井采用φ</w:t>
            </w:r>
            <w:r w:rsidR="008E1F15" w:rsidRPr="005530CC">
              <w:rPr>
                <w:rFonts w:eastAsiaTheme="minorEastAsia"/>
                <w:sz w:val="24"/>
                <w:szCs w:val="24"/>
              </w:rPr>
              <w:t>1000mm</w:t>
            </w:r>
            <w:r w:rsidR="008E1F15" w:rsidRPr="005530CC">
              <w:rPr>
                <w:rFonts w:eastAsiaTheme="minorEastAsia" w:hint="eastAsia"/>
                <w:sz w:val="24"/>
                <w:szCs w:val="24"/>
              </w:rPr>
              <w:t>混凝土圆形排水检查井。为了方便区块污水的接入，每隔一定距离预留污水检查井，具体位置可根据现场实际情况略作调整，预留检查井设置在道路红线外</w:t>
            </w:r>
            <w:r w:rsidR="008E1F15" w:rsidRPr="005530CC">
              <w:rPr>
                <w:rFonts w:eastAsiaTheme="minorEastAsia"/>
                <w:sz w:val="24"/>
                <w:szCs w:val="24"/>
              </w:rPr>
              <w:t>1m</w:t>
            </w:r>
            <w:r w:rsidR="008E1F15" w:rsidRPr="005530CC">
              <w:rPr>
                <w:rFonts w:eastAsiaTheme="minorEastAsia" w:hint="eastAsia"/>
                <w:sz w:val="24"/>
                <w:szCs w:val="24"/>
              </w:rPr>
              <w:t>处，在区块管道尚未接入之前砖</w:t>
            </w:r>
            <w:proofErr w:type="gramStart"/>
            <w:r w:rsidR="008E1F15" w:rsidRPr="005530CC">
              <w:rPr>
                <w:rFonts w:eastAsiaTheme="minorEastAsia" w:hint="eastAsia"/>
                <w:sz w:val="24"/>
                <w:szCs w:val="24"/>
              </w:rPr>
              <w:t>砌暂封</w:t>
            </w:r>
            <w:proofErr w:type="gramEnd"/>
            <w:r w:rsidR="008E1F15" w:rsidRPr="005530CC">
              <w:rPr>
                <w:rFonts w:eastAsiaTheme="minorEastAsia" w:hint="eastAsia"/>
                <w:sz w:val="24"/>
                <w:szCs w:val="24"/>
              </w:rPr>
              <w:t>。井盖根据所处位置采用相应荷载等级的球墨铸铁材料防盗井盖座，井盖等级为</w:t>
            </w:r>
            <w:r w:rsidR="008E1F15" w:rsidRPr="005530CC">
              <w:rPr>
                <w:rFonts w:eastAsiaTheme="minorEastAsia"/>
                <w:sz w:val="24"/>
                <w:szCs w:val="24"/>
              </w:rPr>
              <w:t>E600</w:t>
            </w:r>
            <w:r w:rsidR="008E1F15" w:rsidRPr="005530CC">
              <w:rPr>
                <w:rFonts w:eastAsiaTheme="minorEastAsia" w:hint="eastAsia"/>
                <w:sz w:val="24"/>
                <w:szCs w:val="24"/>
              </w:rPr>
              <w:t>，即</w:t>
            </w:r>
            <w:proofErr w:type="gramStart"/>
            <w:r w:rsidR="008E1F15" w:rsidRPr="005530CC">
              <w:rPr>
                <w:rFonts w:eastAsiaTheme="minorEastAsia" w:hint="eastAsia"/>
                <w:sz w:val="24"/>
                <w:szCs w:val="24"/>
              </w:rPr>
              <w:t>井盖座其承载能力</w:t>
            </w:r>
            <w:proofErr w:type="gramEnd"/>
            <w:r w:rsidR="008E1F15" w:rsidRPr="005530CC">
              <w:rPr>
                <w:rFonts w:eastAsiaTheme="minorEastAsia" w:hint="eastAsia"/>
                <w:sz w:val="24"/>
                <w:szCs w:val="24"/>
              </w:rPr>
              <w:t>≥</w:t>
            </w:r>
            <w:r w:rsidR="008E1F15" w:rsidRPr="005530CC">
              <w:rPr>
                <w:rFonts w:eastAsiaTheme="minorEastAsia"/>
                <w:sz w:val="24"/>
                <w:szCs w:val="24"/>
              </w:rPr>
              <w:t>600KN</w:t>
            </w:r>
            <w:r w:rsidR="008E1F15" w:rsidRPr="005530CC">
              <w:rPr>
                <w:rFonts w:eastAsiaTheme="minorEastAsia" w:hint="eastAsia"/>
                <w:sz w:val="24"/>
                <w:szCs w:val="24"/>
              </w:rPr>
              <w:t>，且检查井内安装高强度防护网。</w:t>
            </w:r>
          </w:p>
          <w:p w:rsidR="008F6953" w:rsidRPr="005530CC" w:rsidRDefault="008F6953" w:rsidP="008E1F15">
            <w:pPr>
              <w:snapToGrid w:val="0"/>
              <w:spacing w:line="360" w:lineRule="auto"/>
              <w:ind w:firstLineChars="200" w:firstLine="480"/>
              <w:jc w:val="left"/>
              <w:rPr>
                <w:rFonts w:eastAsiaTheme="minorEastAsia"/>
                <w:b/>
                <w:bCs/>
                <w:sz w:val="24"/>
                <w:szCs w:val="24"/>
              </w:rPr>
            </w:pPr>
            <w:r w:rsidRPr="005530CC">
              <w:rPr>
                <w:rFonts w:eastAsiaTheme="minorEastAsia" w:hint="eastAsia"/>
                <w:sz w:val="24"/>
                <w:szCs w:val="24"/>
              </w:rPr>
              <w:t>污水处理纳入岳阳市罗家坡污水处理系统统一处理，该片区污水就近排至罗</w:t>
            </w:r>
            <w:r w:rsidRPr="005530CC">
              <w:rPr>
                <w:rFonts w:eastAsiaTheme="minorEastAsia" w:hint="eastAsia"/>
                <w:sz w:val="24"/>
                <w:szCs w:val="24"/>
              </w:rPr>
              <w:lastRenderedPageBreak/>
              <w:t>家坡污水处理厂处理。</w:t>
            </w:r>
          </w:p>
          <w:p w:rsidR="007343AE" w:rsidRPr="005530CC" w:rsidRDefault="008F6953" w:rsidP="007230CF">
            <w:pPr>
              <w:snapToGrid w:val="0"/>
              <w:spacing w:line="360" w:lineRule="auto"/>
              <w:jc w:val="left"/>
              <w:rPr>
                <w:rFonts w:eastAsiaTheme="minorEastAsia"/>
                <w:b/>
                <w:bCs/>
                <w:sz w:val="24"/>
                <w:szCs w:val="24"/>
              </w:rPr>
            </w:pPr>
            <w:r w:rsidRPr="005530CC">
              <w:rPr>
                <w:rFonts w:eastAsiaTheme="minorEastAsia" w:hint="eastAsia"/>
                <w:b/>
                <w:bCs/>
                <w:sz w:val="24"/>
                <w:szCs w:val="24"/>
              </w:rPr>
              <w:t>8</w:t>
            </w:r>
            <w:r w:rsidRPr="005530CC">
              <w:rPr>
                <w:rFonts w:eastAsiaTheme="minorEastAsia" w:hint="eastAsia"/>
                <w:b/>
                <w:bCs/>
                <w:sz w:val="24"/>
                <w:szCs w:val="24"/>
              </w:rPr>
              <w:t>、</w:t>
            </w:r>
            <w:r w:rsidR="007343AE" w:rsidRPr="005530CC">
              <w:rPr>
                <w:rFonts w:eastAsiaTheme="minorEastAsia"/>
                <w:b/>
                <w:bCs/>
                <w:sz w:val="24"/>
                <w:szCs w:val="24"/>
              </w:rPr>
              <w:t>征地拆迁</w:t>
            </w:r>
          </w:p>
          <w:p w:rsidR="003C4131" w:rsidRPr="005530CC" w:rsidRDefault="003C4131" w:rsidP="00415F5F">
            <w:pPr>
              <w:spacing w:line="360" w:lineRule="auto"/>
              <w:ind w:firstLineChars="200" w:firstLine="480"/>
              <w:jc w:val="left"/>
              <w:rPr>
                <w:rFonts w:eastAsiaTheme="minorEastAsia"/>
                <w:sz w:val="24"/>
                <w:szCs w:val="24"/>
              </w:rPr>
            </w:pPr>
            <w:r w:rsidRPr="005530CC">
              <w:rPr>
                <w:rFonts w:eastAsiaTheme="minorEastAsia" w:hint="eastAsia"/>
                <w:sz w:val="24"/>
                <w:szCs w:val="24"/>
              </w:rPr>
              <w:t>本项目全线征用土地约</w:t>
            </w:r>
            <w:r w:rsidRPr="005530CC">
              <w:rPr>
                <w:rFonts w:eastAsiaTheme="minorEastAsia" w:hint="eastAsia"/>
                <w:sz w:val="24"/>
                <w:szCs w:val="24"/>
              </w:rPr>
              <w:t>45000</w:t>
            </w:r>
            <w:r w:rsidRPr="005530CC">
              <w:rPr>
                <w:rFonts w:eastAsiaTheme="minorEastAsia" w:hint="eastAsia"/>
                <w:sz w:val="24"/>
                <w:szCs w:val="24"/>
              </w:rPr>
              <w:t>平方米，全部为道路用地。项目用地范围内有拆迁工程较为复杂，有较多居民建筑（</w:t>
            </w:r>
            <w:r w:rsidRPr="005530CC">
              <w:rPr>
                <w:rFonts w:eastAsiaTheme="minorEastAsia" w:hint="eastAsia"/>
                <w:sz w:val="24"/>
                <w:szCs w:val="24"/>
              </w:rPr>
              <w:t>22</w:t>
            </w:r>
            <w:r w:rsidRPr="005530CC">
              <w:rPr>
                <w:rFonts w:eastAsiaTheme="minorEastAsia" w:hint="eastAsia"/>
                <w:sz w:val="24"/>
                <w:szCs w:val="24"/>
              </w:rPr>
              <w:t>栋）及苗圃等</w:t>
            </w:r>
            <w:r w:rsidR="00C767B7" w:rsidRPr="005530CC">
              <w:rPr>
                <w:rFonts w:eastAsiaTheme="minorEastAsia" w:hint="eastAsia"/>
                <w:sz w:val="24"/>
                <w:szCs w:val="24"/>
              </w:rPr>
              <w:t>，本项目采取货币补偿与住房安置相结合的方式，预计征地拆迁费用</w:t>
            </w:r>
            <w:r w:rsidR="00C767B7" w:rsidRPr="005530CC">
              <w:rPr>
                <w:rFonts w:eastAsiaTheme="minorEastAsia" w:hint="eastAsia"/>
                <w:sz w:val="24"/>
                <w:szCs w:val="24"/>
              </w:rPr>
              <w:t>3300</w:t>
            </w:r>
            <w:r w:rsidR="00C767B7" w:rsidRPr="005530CC">
              <w:rPr>
                <w:rFonts w:eastAsiaTheme="minorEastAsia" w:hint="eastAsia"/>
                <w:sz w:val="24"/>
                <w:szCs w:val="24"/>
              </w:rPr>
              <w:t>万元</w:t>
            </w:r>
            <w:r w:rsidRPr="005530CC">
              <w:rPr>
                <w:rFonts w:eastAsiaTheme="minorEastAsia" w:hint="eastAsia"/>
                <w:sz w:val="24"/>
                <w:szCs w:val="24"/>
              </w:rPr>
              <w:t>。</w:t>
            </w:r>
          </w:p>
          <w:p w:rsidR="007343AE" w:rsidRPr="005530CC" w:rsidRDefault="007230CF" w:rsidP="00475912">
            <w:pPr>
              <w:snapToGrid w:val="0"/>
              <w:spacing w:line="440" w:lineRule="exact"/>
              <w:rPr>
                <w:rFonts w:eastAsiaTheme="minorEastAsia"/>
                <w:b/>
                <w:bCs/>
                <w:sz w:val="24"/>
              </w:rPr>
            </w:pPr>
            <w:r w:rsidRPr="005530CC">
              <w:rPr>
                <w:rFonts w:eastAsiaTheme="minorEastAsia" w:hint="eastAsia"/>
                <w:b/>
                <w:bCs/>
                <w:sz w:val="24"/>
              </w:rPr>
              <w:t>9</w:t>
            </w:r>
            <w:r w:rsidR="00475912" w:rsidRPr="005530CC">
              <w:rPr>
                <w:rFonts w:eastAsiaTheme="minorEastAsia"/>
                <w:b/>
                <w:bCs/>
                <w:sz w:val="24"/>
              </w:rPr>
              <w:t>、</w:t>
            </w:r>
            <w:r w:rsidR="007343AE" w:rsidRPr="005530CC">
              <w:rPr>
                <w:rFonts w:eastAsiaTheme="minorEastAsia"/>
                <w:b/>
                <w:bCs/>
                <w:sz w:val="24"/>
              </w:rPr>
              <w:t>土石方平衡</w:t>
            </w:r>
          </w:p>
          <w:p w:rsidR="004E6549" w:rsidRPr="005530CC" w:rsidRDefault="00553522" w:rsidP="004E6549">
            <w:pPr>
              <w:spacing w:line="360" w:lineRule="auto"/>
              <w:ind w:firstLineChars="200" w:firstLine="480"/>
              <w:rPr>
                <w:sz w:val="24"/>
                <w:szCs w:val="24"/>
              </w:rPr>
            </w:pPr>
            <w:r w:rsidRPr="005530CC">
              <w:rPr>
                <w:rFonts w:hint="eastAsia"/>
                <w:sz w:val="24"/>
                <w:szCs w:val="24"/>
              </w:rPr>
              <w:t>根据项目可行性研究报告，本项目施工预计土石方工程中挖方</w:t>
            </w:r>
            <w:r w:rsidR="00EB3DCF" w:rsidRPr="005530CC">
              <w:rPr>
                <w:rFonts w:hint="eastAsia"/>
                <w:sz w:val="24"/>
                <w:szCs w:val="24"/>
              </w:rPr>
              <w:t>72306</w:t>
            </w:r>
            <w:r w:rsidRPr="005530CC">
              <w:rPr>
                <w:sz w:val="24"/>
                <w:szCs w:val="24"/>
              </w:rPr>
              <w:t>m</w:t>
            </w:r>
            <w:r w:rsidRPr="005530CC">
              <w:rPr>
                <w:sz w:val="24"/>
                <w:szCs w:val="24"/>
                <w:vertAlign w:val="superscript"/>
              </w:rPr>
              <w:t>3</w:t>
            </w:r>
            <w:r w:rsidRPr="005530CC">
              <w:rPr>
                <w:rFonts w:hint="eastAsia"/>
                <w:sz w:val="24"/>
                <w:szCs w:val="24"/>
              </w:rPr>
              <w:t>，</w:t>
            </w:r>
            <w:r w:rsidR="00A63982" w:rsidRPr="005530CC">
              <w:rPr>
                <w:rFonts w:hint="eastAsia"/>
                <w:sz w:val="24"/>
                <w:szCs w:val="24"/>
              </w:rPr>
              <w:t>其中</w:t>
            </w:r>
            <w:r w:rsidRPr="005530CC">
              <w:rPr>
                <w:rFonts w:hint="eastAsia"/>
                <w:sz w:val="24"/>
                <w:szCs w:val="24"/>
              </w:rPr>
              <w:t>剥离表土</w:t>
            </w:r>
            <w:r w:rsidR="00EB3DCF" w:rsidRPr="005530CC">
              <w:rPr>
                <w:rFonts w:hint="eastAsia"/>
                <w:sz w:val="24"/>
                <w:szCs w:val="24"/>
              </w:rPr>
              <w:t>16835</w:t>
            </w:r>
            <w:r w:rsidRPr="005530CC">
              <w:rPr>
                <w:sz w:val="24"/>
                <w:szCs w:val="24"/>
              </w:rPr>
              <w:t>m</w:t>
            </w:r>
            <w:r w:rsidRPr="005530CC">
              <w:rPr>
                <w:sz w:val="24"/>
                <w:szCs w:val="24"/>
                <w:vertAlign w:val="superscript"/>
              </w:rPr>
              <w:t>3</w:t>
            </w:r>
            <w:r w:rsidR="000B04E5" w:rsidRPr="005530CC">
              <w:rPr>
                <w:rFonts w:hint="eastAsia"/>
                <w:sz w:val="24"/>
                <w:szCs w:val="24"/>
              </w:rPr>
              <w:t>，</w:t>
            </w:r>
            <w:r w:rsidRPr="005530CC">
              <w:rPr>
                <w:rFonts w:hint="eastAsia"/>
                <w:sz w:val="24"/>
                <w:szCs w:val="24"/>
              </w:rPr>
              <w:t>表土暂时堆存于路线主体工程区两侧，作为后期道路绿化的表土回填</w:t>
            </w:r>
            <w:r w:rsidR="000B04E5" w:rsidRPr="005530CC">
              <w:rPr>
                <w:rFonts w:hint="eastAsia"/>
                <w:sz w:val="24"/>
                <w:szCs w:val="24"/>
              </w:rPr>
              <w:t>，</w:t>
            </w:r>
            <w:r w:rsidRPr="005530CC">
              <w:rPr>
                <w:rFonts w:hint="eastAsia"/>
                <w:sz w:val="24"/>
                <w:szCs w:val="24"/>
              </w:rPr>
              <w:t>石方</w:t>
            </w:r>
            <w:r w:rsidR="00351E67" w:rsidRPr="005530CC">
              <w:rPr>
                <w:rFonts w:hint="eastAsia"/>
                <w:sz w:val="24"/>
                <w:szCs w:val="24"/>
              </w:rPr>
              <w:t>55471</w:t>
            </w:r>
            <w:r w:rsidR="000B04E5" w:rsidRPr="005530CC">
              <w:rPr>
                <w:sz w:val="24"/>
                <w:szCs w:val="24"/>
              </w:rPr>
              <w:t>m</w:t>
            </w:r>
            <w:r w:rsidR="000B04E5" w:rsidRPr="005530CC">
              <w:rPr>
                <w:sz w:val="24"/>
                <w:szCs w:val="24"/>
                <w:vertAlign w:val="superscript"/>
              </w:rPr>
              <w:t>3</w:t>
            </w:r>
            <w:r w:rsidRPr="005530CC">
              <w:rPr>
                <w:rFonts w:hint="eastAsia"/>
                <w:sz w:val="24"/>
                <w:szCs w:val="24"/>
              </w:rPr>
              <w:t>用于路基回填</w:t>
            </w:r>
            <w:r w:rsidR="00351E67" w:rsidRPr="005530CC">
              <w:rPr>
                <w:rFonts w:hint="eastAsia"/>
                <w:sz w:val="24"/>
                <w:szCs w:val="24"/>
              </w:rPr>
              <w:t>（包括拆迁建筑</w:t>
            </w:r>
            <w:r w:rsidR="00351E67" w:rsidRPr="005530CC">
              <w:rPr>
                <w:rFonts w:hint="eastAsia"/>
                <w:sz w:val="24"/>
                <w:szCs w:val="24"/>
              </w:rPr>
              <w:t>22</w:t>
            </w:r>
            <w:r w:rsidR="00351E67" w:rsidRPr="005530CC">
              <w:rPr>
                <w:rFonts w:hint="eastAsia"/>
                <w:sz w:val="24"/>
                <w:szCs w:val="24"/>
              </w:rPr>
              <w:t>栋的</w:t>
            </w:r>
            <w:r w:rsidR="00AD686B" w:rsidRPr="005530CC">
              <w:rPr>
                <w:rFonts w:hint="eastAsia"/>
                <w:sz w:val="24"/>
                <w:szCs w:val="24"/>
              </w:rPr>
              <w:t>建筑垃圾</w:t>
            </w:r>
            <w:r w:rsidR="00351E67" w:rsidRPr="005530CC">
              <w:rPr>
                <w:rFonts w:hint="eastAsia"/>
                <w:sz w:val="24"/>
                <w:szCs w:val="24"/>
              </w:rPr>
              <w:t>6835</w:t>
            </w:r>
            <w:r w:rsidR="00351E67" w:rsidRPr="005530CC">
              <w:rPr>
                <w:sz w:val="24"/>
                <w:szCs w:val="24"/>
              </w:rPr>
              <w:t>m</w:t>
            </w:r>
            <w:r w:rsidR="00351E67" w:rsidRPr="005530CC">
              <w:rPr>
                <w:sz w:val="24"/>
                <w:szCs w:val="24"/>
                <w:vertAlign w:val="superscript"/>
              </w:rPr>
              <w:t>3</w:t>
            </w:r>
            <w:r w:rsidR="00351E67" w:rsidRPr="005530CC">
              <w:rPr>
                <w:rFonts w:hint="eastAsia"/>
                <w:sz w:val="24"/>
                <w:szCs w:val="24"/>
              </w:rPr>
              <w:t>）</w:t>
            </w:r>
            <w:r w:rsidR="000B04E5" w:rsidRPr="005530CC">
              <w:rPr>
                <w:rFonts w:hint="eastAsia"/>
                <w:sz w:val="24"/>
                <w:szCs w:val="24"/>
              </w:rPr>
              <w:t>。项目总</w:t>
            </w:r>
            <w:r w:rsidRPr="005530CC">
              <w:rPr>
                <w:rFonts w:hint="eastAsia"/>
                <w:sz w:val="24"/>
                <w:szCs w:val="24"/>
              </w:rPr>
              <w:t>填方为</w:t>
            </w:r>
            <w:r w:rsidR="00EB3DCF" w:rsidRPr="005530CC">
              <w:rPr>
                <w:rFonts w:hint="eastAsia"/>
                <w:sz w:val="24"/>
                <w:szCs w:val="24"/>
              </w:rPr>
              <w:t>140420</w:t>
            </w:r>
            <w:r w:rsidRPr="005530CC">
              <w:rPr>
                <w:sz w:val="24"/>
                <w:szCs w:val="24"/>
              </w:rPr>
              <w:t>m</w:t>
            </w:r>
            <w:r w:rsidRPr="005530CC">
              <w:rPr>
                <w:sz w:val="24"/>
                <w:szCs w:val="24"/>
                <w:vertAlign w:val="superscript"/>
              </w:rPr>
              <w:t>3</w:t>
            </w:r>
            <w:r w:rsidRPr="005530CC">
              <w:rPr>
                <w:rFonts w:hint="eastAsia"/>
                <w:sz w:val="24"/>
                <w:szCs w:val="24"/>
              </w:rPr>
              <w:t>，</w:t>
            </w:r>
            <w:r w:rsidR="00EB3DCF" w:rsidRPr="005530CC">
              <w:rPr>
                <w:rFonts w:hint="eastAsia"/>
                <w:sz w:val="24"/>
                <w:szCs w:val="24"/>
              </w:rPr>
              <w:t>需要外借</w:t>
            </w:r>
            <w:r w:rsidRPr="005530CC">
              <w:rPr>
                <w:rFonts w:hint="eastAsia"/>
                <w:sz w:val="24"/>
                <w:szCs w:val="24"/>
              </w:rPr>
              <w:t>土石方量为</w:t>
            </w:r>
            <w:r w:rsidR="00EB3DCF" w:rsidRPr="005530CC">
              <w:rPr>
                <w:rFonts w:hint="eastAsia"/>
                <w:sz w:val="24"/>
                <w:szCs w:val="24"/>
              </w:rPr>
              <w:t>68114</w:t>
            </w:r>
            <w:r w:rsidRPr="005530CC">
              <w:rPr>
                <w:sz w:val="24"/>
                <w:szCs w:val="24"/>
              </w:rPr>
              <w:t>m</w:t>
            </w:r>
            <w:r w:rsidRPr="005530CC">
              <w:rPr>
                <w:sz w:val="24"/>
                <w:szCs w:val="24"/>
                <w:vertAlign w:val="superscript"/>
              </w:rPr>
              <w:t>3</w:t>
            </w:r>
            <w:r w:rsidR="000B04E5" w:rsidRPr="005530CC">
              <w:rPr>
                <w:rFonts w:hint="eastAsia"/>
                <w:sz w:val="24"/>
                <w:szCs w:val="24"/>
              </w:rPr>
              <w:t>，借方统一由岳阳市渣土公司从其它工地调配，无需设置取土场。</w:t>
            </w:r>
            <w:r w:rsidRPr="005530CC">
              <w:rPr>
                <w:rFonts w:hint="eastAsia"/>
                <w:sz w:val="24"/>
                <w:szCs w:val="24"/>
              </w:rPr>
              <w:t>项目</w:t>
            </w:r>
            <w:r w:rsidR="00351E67" w:rsidRPr="005530CC">
              <w:rPr>
                <w:rFonts w:hint="eastAsia"/>
                <w:sz w:val="24"/>
                <w:szCs w:val="24"/>
              </w:rPr>
              <w:t>无土方调出，因此</w:t>
            </w:r>
            <w:r w:rsidRPr="005530CC">
              <w:rPr>
                <w:rFonts w:hint="eastAsia"/>
                <w:sz w:val="24"/>
                <w:szCs w:val="24"/>
              </w:rPr>
              <w:t>不设弃渣场</w:t>
            </w:r>
            <w:r w:rsidR="00EB3DCF" w:rsidRPr="005530CC">
              <w:rPr>
                <w:rFonts w:hint="eastAsia"/>
                <w:sz w:val="24"/>
                <w:szCs w:val="24"/>
              </w:rPr>
              <w:t>，</w:t>
            </w:r>
            <w:r w:rsidRPr="005530CC">
              <w:rPr>
                <w:rFonts w:hint="eastAsia"/>
                <w:sz w:val="24"/>
              </w:rPr>
              <w:t>临时堆土场为表层剥离土暂存，施工后期回用于绿化覆土回填，临时堆土场利用道路用地红线范围内面积设置，不再另行征地。</w:t>
            </w:r>
            <w:r w:rsidR="004E6549" w:rsidRPr="005530CC">
              <w:rPr>
                <w:rFonts w:hint="eastAsia"/>
                <w:sz w:val="24"/>
                <w:szCs w:val="24"/>
              </w:rPr>
              <w:t>各工程的土石方平衡情况详见表</w:t>
            </w:r>
            <w:r w:rsidR="004E6549" w:rsidRPr="005530CC">
              <w:rPr>
                <w:sz w:val="24"/>
                <w:szCs w:val="24"/>
              </w:rPr>
              <w:t>1-</w:t>
            </w:r>
            <w:r w:rsidR="00415F5F" w:rsidRPr="005530CC">
              <w:rPr>
                <w:rFonts w:hint="eastAsia"/>
                <w:sz w:val="24"/>
                <w:szCs w:val="24"/>
              </w:rPr>
              <w:t>8</w:t>
            </w:r>
            <w:r w:rsidR="004E6549" w:rsidRPr="005530CC">
              <w:rPr>
                <w:rFonts w:hint="eastAsia"/>
                <w:sz w:val="24"/>
                <w:szCs w:val="24"/>
              </w:rPr>
              <w:t>。</w:t>
            </w:r>
          </w:p>
          <w:p w:rsidR="004E6549" w:rsidRPr="005530CC" w:rsidRDefault="004E6549" w:rsidP="004E6549">
            <w:pPr>
              <w:jc w:val="center"/>
              <w:rPr>
                <w:b/>
                <w:snapToGrid w:val="0"/>
                <w:kern w:val="0"/>
                <w:sz w:val="24"/>
                <w:szCs w:val="24"/>
              </w:rPr>
            </w:pPr>
            <w:r w:rsidRPr="005530CC">
              <w:rPr>
                <w:rFonts w:hint="eastAsia"/>
                <w:b/>
                <w:snapToGrid w:val="0"/>
                <w:kern w:val="0"/>
                <w:sz w:val="24"/>
                <w:szCs w:val="24"/>
              </w:rPr>
              <w:t>表</w:t>
            </w:r>
            <w:r w:rsidRPr="005530CC">
              <w:rPr>
                <w:b/>
                <w:snapToGrid w:val="0"/>
                <w:kern w:val="0"/>
                <w:sz w:val="24"/>
                <w:szCs w:val="24"/>
              </w:rPr>
              <w:t>1-</w:t>
            </w:r>
            <w:r w:rsidR="00415F5F" w:rsidRPr="005530CC">
              <w:rPr>
                <w:rFonts w:hint="eastAsia"/>
                <w:b/>
                <w:snapToGrid w:val="0"/>
                <w:kern w:val="0"/>
                <w:sz w:val="24"/>
                <w:szCs w:val="24"/>
              </w:rPr>
              <w:t>8</w:t>
            </w:r>
            <w:r w:rsidRPr="005530CC">
              <w:rPr>
                <w:b/>
                <w:snapToGrid w:val="0"/>
                <w:kern w:val="0"/>
                <w:sz w:val="24"/>
                <w:szCs w:val="24"/>
              </w:rPr>
              <w:t xml:space="preserve">  </w:t>
            </w:r>
            <w:r w:rsidRPr="005530CC">
              <w:rPr>
                <w:rFonts w:hint="eastAsia"/>
                <w:b/>
                <w:snapToGrid w:val="0"/>
                <w:kern w:val="0"/>
                <w:sz w:val="24"/>
                <w:szCs w:val="24"/>
              </w:rPr>
              <w:t>本项目土石方平衡估算一览表</w:t>
            </w:r>
            <w:r w:rsidRPr="005530CC">
              <w:rPr>
                <w:b/>
                <w:snapToGrid w:val="0"/>
                <w:kern w:val="0"/>
                <w:sz w:val="24"/>
                <w:szCs w:val="24"/>
              </w:rPr>
              <w:t xml:space="preserve">    </w:t>
            </w:r>
            <w:r w:rsidRPr="005530CC">
              <w:rPr>
                <w:rFonts w:hint="eastAsia"/>
                <w:b/>
                <w:snapToGrid w:val="0"/>
                <w:kern w:val="0"/>
                <w:sz w:val="24"/>
                <w:szCs w:val="24"/>
              </w:rPr>
              <w:t>单位：</w:t>
            </w:r>
            <w:r w:rsidRPr="005530CC">
              <w:rPr>
                <w:b/>
                <w:snapToGrid w:val="0"/>
                <w:kern w:val="0"/>
                <w:sz w:val="24"/>
                <w:szCs w:val="24"/>
              </w:rPr>
              <w:t>m</w:t>
            </w:r>
            <w:r w:rsidRPr="005530CC">
              <w:rPr>
                <w:b/>
                <w:snapToGrid w:val="0"/>
                <w:kern w:val="0"/>
                <w:sz w:val="24"/>
                <w:szCs w:val="24"/>
                <w:vertAlign w:val="superscript"/>
              </w:rPr>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2"/>
              <w:gridCol w:w="1559"/>
              <w:gridCol w:w="1695"/>
              <w:gridCol w:w="2046"/>
            </w:tblGrid>
            <w:tr w:rsidR="004E6549" w:rsidRPr="005530CC" w:rsidTr="00415F5F">
              <w:trPr>
                <w:trHeight w:val="321"/>
                <w:jc w:val="center"/>
              </w:trPr>
              <w:tc>
                <w:tcPr>
                  <w:tcW w:w="1808" w:type="pct"/>
                  <w:vAlign w:val="center"/>
                  <w:hideMark/>
                </w:tcPr>
                <w:p w:rsidR="004E6549" w:rsidRPr="005530CC" w:rsidRDefault="004E6549">
                  <w:pPr>
                    <w:jc w:val="center"/>
                    <w:rPr>
                      <w:szCs w:val="21"/>
                    </w:rPr>
                  </w:pPr>
                  <w:r w:rsidRPr="005530CC">
                    <w:rPr>
                      <w:rFonts w:hint="eastAsia"/>
                      <w:szCs w:val="21"/>
                    </w:rPr>
                    <w:t>项目</w:t>
                  </w:r>
                </w:p>
              </w:tc>
              <w:tc>
                <w:tcPr>
                  <w:tcW w:w="939" w:type="pct"/>
                  <w:vAlign w:val="center"/>
                  <w:hideMark/>
                </w:tcPr>
                <w:p w:rsidR="004E6549" w:rsidRPr="005530CC" w:rsidRDefault="004E6549">
                  <w:pPr>
                    <w:jc w:val="center"/>
                    <w:rPr>
                      <w:szCs w:val="21"/>
                    </w:rPr>
                  </w:pPr>
                  <w:r w:rsidRPr="005530CC">
                    <w:rPr>
                      <w:rFonts w:hint="eastAsia"/>
                      <w:szCs w:val="21"/>
                    </w:rPr>
                    <w:t>表土</w:t>
                  </w:r>
                </w:p>
              </w:tc>
              <w:tc>
                <w:tcPr>
                  <w:tcW w:w="1021" w:type="pct"/>
                  <w:vAlign w:val="center"/>
                  <w:hideMark/>
                </w:tcPr>
                <w:p w:rsidR="004E6549" w:rsidRPr="005530CC" w:rsidRDefault="004E6549">
                  <w:pPr>
                    <w:jc w:val="center"/>
                    <w:rPr>
                      <w:szCs w:val="21"/>
                    </w:rPr>
                  </w:pPr>
                  <w:r w:rsidRPr="005530CC">
                    <w:rPr>
                      <w:rFonts w:hint="eastAsia"/>
                      <w:szCs w:val="21"/>
                    </w:rPr>
                    <w:t>土石方</w:t>
                  </w:r>
                </w:p>
              </w:tc>
              <w:tc>
                <w:tcPr>
                  <w:tcW w:w="1232" w:type="pct"/>
                  <w:vAlign w:val="center"/>
                  <w:hideMark/>
                </w:tcPr>
                <w:p w:rsidR="004E6549" w:rsidRPr="005530CC" w:rsidRDefault="004E6549">
                  <w:pPr>
                    <w:jc w:val="center"/>
                    <w:rPr>
                      <w:szCs w:val="21"/>
                    </w:rPr>
                  </w:pPr>
                  <w:r w:rsidRPr="005530CC">
                    <w:rPr>
                      <w:rFonts w:hint="eastAsia"/>
                      <w:szCs w:val="21"/>
                    </w:rPr>
                    <w:t>合计</w:t>
                  </w:r>
                </w:p>
              </w:tc>
            </w:tr>
            <w:tr w:rsidR="004E6549" w:rsidRPr="005530CC" w:rsidTr="00415F5F">
              <w:trPr>
                <w:trHeight w:val="321"/>
                <w:jc w:val="center"/>
              </w:trPr>
              <w:tc>
                <w:tcPr>
                  <w:tcW w:w="1808" w:type="pct"/>
                  <w:vAlign w:val="center"/>
                  <w:hideMark/>
                </w:tcPr>
                <w:p w:rsidR="004E6549" w:rsidRPr="005530CC" w:rsidRDefault="004E6549">
                  <w:pPr>
                    <w:jc w:val="center"/>
                    <w:rPr>
                      <w:szCs w:val="21"/>
                    </w:rPr>
                  </w:pPr>
                  <w:r w:rsidRPr="005530CC">
                    <w:rPr>
                      <w:rFonts w:hint="eastAsia"/>
                      <w:szCs w:val="21"/>
                    </w:rPr>
                    <w:t>土石方挖方</w:t>
                  </w:r>
                </w:p>
              </w:tc>
              <w:tc>
                <w:tcPr>
                  <w:tcW w:w="939" w:type="pct"/>
                  <w:vAlign w:val="center"/>
                  <w:hideMark/>
                </w:tcPr>
                <w:p w:rsidR="004E6549" w:rsidRPr="005530CC" w:rsidRDefault="00A03360">
                  <w:pPr>
                    <w:jc w:val="center"/>
                    <w:rPr>
                      <w:szCs w:val="21"/>
                    </w:rPr>
                  </w:pPr>
                  <w:r w:rsidRPr="005530CC">
                    <w:rPr>
                      <w:rFonts w:hint="eastAsia"/>
                      <w:szCs w:val="21"/>
                    </w:rPr>
                    <w:t>16835</w:t>
                  </w:r>
                </w:p>
              </w:tc>
              <w:tc>
                <w:tcPr>
                  <w:tcW w:w="1021" w:type="pct"/>
                  <w:vAlign w:val="center"/>
                  <w:hideMark/>
                </w:tcPr>
                <w:p w:rsidR="004E6549" w:rsidRPr="005530CC" w:rsidRDefault="00A03360">
                  <w:pPr>
                    <w:jc w:val="center"/>
                    <w:rPr>
                      <w:szCs w:val="21"/>
                    </w:rPr>
                  </w:pPr>
                  <w:r w:rsidRPr="005530CC">
                    <w:rPr>
                      <w:rFonts w:hint="eastAsia"/>
                      <w:szCs w:val="21"/>
                    </w:rPr>
                    <w:t>55471</w:t>
                  </w:r>
                </w:p>
              </w:tc>
              <w:tc>
                <w:tcPr>
                  <w:tcW w:w="1232" w:type="pct"/>
                  <w:vAlign w:val="center"/>
                  <w:hideMark/>
                </w:tcPr>
                <w:p w:rsidR="004E6549" w:rsidRPr="005530CC" w:rsidRDefault="00A03360">
                  <w:pPr>
                    <w:jc w:val="center"/>
                    <w:rPr>
                      <w:szCs w:val="21"/>
                    </w:rPr>
                  </w:pPr>
                  <w:r w:rsidRPr="005530CC">
                    <w:rPr>
                      <w:rFonts w:hint="eastAsia"/>
                      <w:szCs w:val="21"/>
                    </w:rPr>
                    <w:t>72306</w:t>
                  </w:r>
                </w:p>
              </w:tc>
            </w:tr>
            <w:tr w:rsidR="004E6549" w:rsidRPr="005530CC" w:rsidTr="00415F5F">
              <w:trPr>
                <w:trHeight w:val="321"/>
                <w:jc w:val="center"/>
              </w:trPr>
              <w:tc>
                <w:tcPr>
                  <w:tcW w:w="1808" w:type="pct"/>
                  <w:vAlign w:val="center"/>
                  <w:hideMark/>
                </w:tcPr>
                <w:p w:rsidR="004E6549" w:rsidRPr="005530CC" w:rsidRDefault="004E6549">
                  <w:pPr>
                    <w:jc w:val="center"/>
                    <w:rPr>
                      <w:szCs w:val="21"/>
                    </w:rPr>
                  </w:pPr>
                  <w:r w:rsidRPr="005530CC">
                    <w:rPr>
                      <w:rFonts w:hint="eastAsia"/>
                      <w:szCs w:val="21"/>
                    </w:rPr>
                    <w:t>土石方填方</w:t>
                  </w:r>
                </w:p>
              </w:tc>
              <w:tc>
                <w:tcPr>
                  <w:tcW w:w="939" w:type="pct"/>
                  <w:vAlign w:val="center"/>
                  <w:hideMark/>
                </w:tcPr>
                <w:p w:rsidR="004E6549" w:rsidRPr="005530CC" w:rsidRDefault="00A03360">
                  <w:pPr>
                    <w:jc w:val="center"/>
                    <w:rPr>
                      <w:szCs w:val="21"/>
                    </w:rPr>
                  </w:pPr>
                  <w:r w:rsidRPr="005530CC">
                    <w:rPr>
                      <w:rFonts w:hint="eastAsia"/>
                      <w:szCs w:val="21"/>
                    </w:rPr>
                    <w:t>33670</w:t>
                  </w:r>
                </w:p>
              </w:tc>
              <w:tc>
                <w:tcPr>
                  <w:tcW w:w="1021" w:type="pct"/>
                  <w:vAlign w:val="center"/>
                  <w:hideMark/>
                </w:tcPr>
                <w:p w:rsidR="004E6549" w:rsidRPr="005530CC" w:rsidRDefault="00A03360">
                  <w:pPr>
                    <w:jc w:val="center"/>
                    <w:rPr>
                      <w:szCs w:val="21"/>
                    </w:rPr>
                  </w:pPr>
                  <w:r w:rsidRPr="005530CC">
                    <w:rPr>
                      <w:rFonts w:hint="eastAsia"/>
                      <w:szCs w:val="21"/>
                    </w:rPr>
                    <w:t>106750</w:t>
                  </w:r>
                </w:p>
              </w:tc>
              <w:tc>
                <w:tcPr>
                  <w:tcW w:w="1232" w:type="pct"/>
                  <w:vAlign w:val="center"/>
                  <w:hideMark/>
                </w:tcPr>
                <w:p w:rsidR="004E6549" w:rsidRPr="005530CC" w:rsidRDefault="00A03360">
                  <w:pPr>
                    <w:jc w:val="center"/>
                    <w:rPr>
                      <w:szCs w:val="21"/>
                    </w:rPr>
                  </w:pPr>
                  <w:r w:rsidRPr="005530CC">
                    <w:rPr>
                      <w:rFonts w:hint="eastAsia"/>
                      <w:szCs w:val="21"/>
                    </w:rPr>
                    <w:t>140420</w:t>
                  </w:r>
                </w:p>
              </w:tc>
            </w:tr>
            <w:tr w:rsidR="004E6549" w:rsidRPr="005530CC" w:rsidTr="00415F5F">
              <w:trPr>
                <w:trHeight w:val="73"/>
                <w:jc w:val="center"/>
              </w:trPr>
              <w:tc>
                <w:tcPr>
                  <w:tcW w:w="1808" w:type="pct"/>
                  <w:vAlign w:val="center"/>
                  <w:hideMark/>
                </w:tcPr>
                <w:p w:rsidR="004E6549" w:rsidRPr="005530CC" w:rsidRDefault="004E6549">
                  <w:pPr>
                    <w:jc w:val="center"/>
                    <w:rPr>
                      <w:szCs w:val="21"/>
                    </w:rPr>
                  </w:pPr>
                  <w:r w:rsidRPr="005530CC">
                    <w:rPr>
                      <w:rFonts w:hint="eastAsia"/>
                      <w:szCs w:val="21"/>
                    </w:rPr>
                    <w:t>整体工程土石方调入</w:t>
                  </w:r>
                </w:p>
              </w:tc>
              <w:tc>
                <w:tcPr>
                  <w:tcW w:w="939" w:type="pct"/>
                  <w:vAlign w:val="center"/>
                  <w:hideMark/>
                </w:tcPr>
                <w:p w:rsidR="004E6549" w:rsidRPr="005530CC" w:rsidRDefault="00A03360">
                  <w:pPr>
                    <w:jc w:val="center"/>
                    <w:rPr>
                      <w:szCs w:val="21"/>
                    </w:rPr>
                  </w:pPr>
                  <w:r w:rsidRPr="005530CC">
                    <w:rPr>
                      <w:rFonts w:hint="eastAsia"/>
                      <w:szCs w:val="21"/>
                    </w:rPr>
                    <w:t>16835</w:t>
                  </w:r>
                </w:p>
              </w:tc>
              <w:tc>
                <w:tcPr>
                  <w:tcW w:w="1021" w:type="pct"/>
                  <w:vAlign w:val="center"/>
                  <w:hideMark/>
                </w:tcPr>
                <w:p w:rsidR="004E6549" w:rsidRPr="005530CC" w:rsidRDefault="00A03360">
                  <w:pPr>
                    <w:jc w:val="center"/>
                    <w:rPr>
                      <w:szCs w:val="21"/>
                    </w:rPr>
                  </w:pPr>
                  <w:r w:rsidRPr="005530CC">
                    <w:rPr>
                      <w:rFonts w:hint="eastAsia"/>
                      <w:szCs w:val="21"/>
                    </w:rPr>
                    <w:t>51279</w:t>
                  </w:r>
                </w:p>
              </w:tc>
              <w:tc>
                <w:tcPr>
                  <w:tcW w:w="1232" w:type="pct"/>
                  <w:vAlign w:val="center"/>
                  <w:hideMark/>
                </w:tcPr>
                <w:p w:rsidR="004E6549" w:rsidRPr="005530CC" w:rsidRDefault="00A03360">
                  <w:pPr>
                    <w:jc w:val="center"/>
                    <w:rPr>
                      <w:szCs w:val="21"/>
                    </w:rPr>
                  </w:pPr>
                  <w:r w:rsidRPr="005530CC">
                    <w:rPr>
                      <w:rFonts w:hint="eastAsia"/>
                      <w:szCs w:val="21"/>
                    </w:rPr>
                    <w:t>68114</w:t>
                  </w:r>
                </w:p>
              </w:tc>
            </w:tr>
            <w:tr w:rsidR="004E6549" w:rsidRPr="005530CC" w:rsidTr="00415F5F">
              <w:trPr>
                <w:trHeight w:val="65"/>
                <w:jc w:val="center"/>
              </w:trPr>
              <w:tc>
                <w:tcPr>
                  <w:tcW w:w="1808" w:type="pct"/>
                  <w:vAlign w:val="center"/>
                  <w:hideMark/>
                </w:tcPr>
                <w:p w:rsidR="004E6549" w:rsidRPr="005530CC" w:rsidRDefault="004E6549">
                  <w:pPr>
                    <w:jc w:val="center"/>
                    <w:rPr>
                      <w:szCs w:val="21"/>
                    </w:rPr>
                  </w:pPr>
                  <w:r w:rsidRPr="005530CC">
                    <w:rPr>
                      <w:rFonts w:hint="eastAsia"/>
                      <w:szCs w:val="21"/>
                    </w:rPr>
                    <w:t>整体工程土石方调出</w:t>
                  </w:r>
                </w:p>
              </w:tc>
              <w:tc>
                <w:tcPr>
                  <w:tcW w:w="939" w:type="pct"/>
                  <w:vAlign w:val="center"/>
                  <w:hideMark/>
                </w:tcPr>
                <w:p w:rsidR="004E6549" w:rsidRPr="005530CC" w:rsidRDefault="004E6549">
                  <w:pPr>
                    <w:jc w:val="center"/>
                    <w:rPr>
                      <w:szCs w:val="21"/>
                    </w:rPr>
                  </w:pPr>
                  <w:r w:rsidRPr="005530CC">
                    <w:rPr>
                      <w:szCs w:val="21"/>
                    </w:rPr>
                    <w:t>0</w:t>
                  </w:r>
                </w:p>
              </w:tc>
              <w:tc>
                <w:tcPr>
                  <w:tcW w:w="1021" w:type="pct"/>
                  <w:vAlign w:val="center"/>
                  <w:hideMark/>
                </w:tcPr>
                <w:p w:rsidR="004E6549" w:rsidRPr="005530CC" w:rsidRDefault="00A03360">
                  <w:pPr>
                    <w:jc w:val="center"/>
                    <w:rPr>
                      <w:szCs w:val="21"/>
                    </w:rPr>
                  </w:pPr>
                  <w:r w:rsidRPr="005530CC">
                    <w:rPr>
                      <w:rFonts w:hint="eastAsia"/>
                      <w:szCs w:val="21"/>
                    </w:rPr>
                    <w:t>0</w:t>
                  </w:r>
                </w:p>
              </w:tc>
              <w:tc>
                <w:tcPr>
                  <w:tcW w:w="1232" w:type="pct"/>
                  <w:vAlign w:val="center"/>
                  <w:hideMark/>
                </w:tcPr>
                <w:p w:rsidR="004E6549" w:rsidRPr="005530CC" w:rsidRDefault="00A03360">
                  <w:pPr>
                    <w:jc w:val="center"/>
                    <w:rPr>
                      <w:szCs w:val="21"/>
                    </w:rPr>
                  </w:pPr>
                  <w:r w:rsidRPr="005530CC">
                    <w:rPr>
                      <w:rFonts w:hint="eastAsia"/>
                      <w:szCs w:val="21"/>
                    </w:rPr>
                    <w:t>0</w:t>
                  </w:r>
                </w:p>
              </w:tc>
            </w:tr>
          </w:tbl>
          <w:p w:rsidR="00475912" w:rsidRPr="005530CC" w:rsidRDefault="007230CF" w:rsidP="00475912">
            <w:pPr>
              <w:pStyle w:val="Default"/>
              <w:spacing w:line="440" w:lineRule="exact"/>
              <w:jc w:val="both"/>
              <w:rPr>
                <w:rFonts w:ascii="Times New Roman" w:eastAsiaTheme="minorEastAsia" w:cs="Times New Roman"/>
                <w:b/>
                <w:color w:val="auto"/>
              </w:rPr>
            </w:pPr>
            <w:r w:rsidRPr="005530CC">
              <w:rPr>
                <w:rFonts w:ascii="Times New Roman" w:eastAsiaTheme="minorEastAsia" w:cs="Times New Roman" w:hint="eastAsia"/>
                <w:b/>
                <w:bCs/>
                <w:color w:val="auto"/>
              </w:rPr>
              <w:t>10</w:t>
            </w:r>
            <w:r w:rsidR="00475912" w:rsidRPr="005530CC">
              <w:rPr>
                <w:rFonts w:ascii="Times New Roman" w:eastAsiaTheme="minorEastAsia" w:cs="Times New Roman"/>
                <w:b/>
                <w:bCs/>
                <w:color w:val="auto"/>
              </w:rPr>
              <w:t>、</w:t>
            </w:r>
            <w:r w:rsidR="00475912" w:rsidRPr="005530CC">
              <w:rPr>
                <w:rFonts w:ascii="Times New Roman" w:eastAsiaTheme="minorEastAsia" w:cs="Times New Roman"/>
                <w:b/>
                <w:color w:val="auto"/>
              </w:rPr>
              <w:t>施工组织</w:t>
            </w:r>
          </w:p>
          <w:p w:rsidR="00475912" w:rsidRPr="005530CC" w:rsidRDefault="00475912" w:rsidP="00475912">
            <w:pPr>
              <w:pStyle w:val="Default"/>
              <w:spacing w:line="440" w:lineRule="exact"/>
              <w:ind w:firstLineChars="200" w:firstLine="482"/>
              <w:jc w:val="both"/>
              <w:rPr>
                <w:rFonts w:ascii="Times New Roman" w:eastAsiaTheme="minorEastAsia" w:cs="Times New Roman"/>
                <w:color w:val="auto"/>
              </w:rPr>
            </w:pPr>
            <w:r w:rsidRPr="005530CC">
              <w:rPr>
                <w:rFonts w:ascii="Times New Roman" w:eastAsiaTheme="minorEastAsia" w:cs="Times New Roman"/>
                <w:b/>
                <w:bCs/>
                <w:color w:val="auto"/>
              </w:rPr>
              <w:t>（</w:t>
            </w:r>
            <w:r w:rsidRPr="005530CC">
              <w:rPr>
                <w:rFonts w:ascii="Times New Roman" w:eastAsiaTheme="minorEastAsia" w:cs="Times New Roman"/>
                <w:b/>
                <w:bCs/>
                <w:color w:val="auto"/>
              </w:rPr>
              <w:t>1</w:t>
            </w:r>
            <w:r w:rsidRPr="005530CC">
              <w:rPr>
                <w:rFonts w:ascii="Times New Roman" w:eastAsiaTheme="minorEastAsia" w:cs="Times New Roman"/>
                <w:b/>
                <w:bCs/>
                <w:color w:val="auto"/>
              </w:rPr>
              <w:t>）施工生产区</w:t>
            </w:r>
          </w:p>
          <w:p w:rsidR="00475912" w:rsidRPr="005530CC" w:rsidRDefault="00475912" w:rsidP="00475912">
            <w:pPr>
              <w:snapToGrid w:val="0"/>
              <w:spacing w:line="440" w:lineRule="exact"/>
              <w:ind w:firstLineChars="200" w:firstLine="480"/>
              <w:rPr>
                <w:rFonts w:eastAsiaTheme="minorEastAsia"/>
                <w:sz w:val="24"/>
                <w:szCs w:val="24"/>
              </w:rPr>
            </w:pPr>
            <w:r w:rsidRPr="005530CC">
              <w:rPr>
                <w:rFonts w:eastAsiaTheme="minorEastAsia"/>
                <w:sz w:val="24"/>
                <w:szCs w:val="24"/>
              </w:rPr>
              <w:t>本项目</w:t>
            </w:r>
            <w:r w:rsidR="00553522" w:rsidRPr="005530CC">
              <w:rPr>
                <w:rFonts w:eastAsiaTheme="minorEastAsia" w:hint="eastAsia"/>
                <w:sz w:val="24"/>
                <w:szCs w:val="24"/>
              </w:rPr>
              <w:t>施工均采用当地施工队伍，不需要设置</w:t>
            </w:r>
            <w:r w:rsidR="00553522" w:rsidRPr="005530CC">
              <w:rPr>
                <w:rFonts w:eastAsiaTheme="minorEastAsia"/>
                <w:sz w:val="24"/>
                <w:szCs w:val="24"/>
              </w:rPr>
              <w:t>施工场地</w:t>
            </w:r>
            <w:r w:rsidRPr="005530CC">
              <w:rPr>
                <w:rFonts w:eastAsiaTheme="minorEastAsia"/>
                <w:sz w:val="24"/>
                <w:szCs w:val="24"/>
              </w:rPr>
              <w:t>。</w:t>
            </w:r>
          </w:p>
          <w:p w:rsidR="00475912" w:rsidRPr="005530CC" w:rsidRDefault="00475912" w:rsidP="00475912">
            <w:pPr>
              <w:pStyle w:val="Default"/>
              <w:spacing w:line="440" w:lineRule="exact"/>
              <w:ind w:firstLineChars="200" w:firstLine="482"/>
              <w:jc w:val="both"/>
              <w:rPr>
                <w:rFonts w:ascii="Times New Roman" w:eastAsiaTheme="minorEastAsia" w:cs="Times New Roman"/>
                <w:color w:val="auto"/>
              </w:rPr>
            </w:pPr>
            <w:r w:rsidRPr="005530CC">
              <w:rPr>
                <w:rFonts w:ascii="Times New Roman" w:eastAsiaTheme="minorEastAsia" w:cs="Times New Roman"/>
                <w:b/>
                <w:bCs/>
                <w:color w:val="auto"/>
              </w:rPr>
              <w:t>（</w:t>
            </w:r>
            <w:r w:rsidRPr="005530CC">
              <w:rPr>
                <w:rFonts w:ascii="Times New Roman" w:eastAsiaTheme="minorEastAsia" w:cs="Times New Roman"/>
                <w:b/>
                <w:bCs/>
                <w:color w:val="auto"/>
              </w:rPr>
              <w:t>2</w:t>
            </w:r>
            <w:r w:rsidRPr="005530CC">
              <w:rPr>
                <w:rFonts w:ascii="Times New Roman" w:eastAsiaTheme="minorEastAsia" w:cs="Times New Roman"/>
                <w:b/>
                <w:bCs/>
                <w:color w:val="auto"/>
              </w:rPr>
              <w:t>）筑路材料及运输条件</w:t>
            </w:r>
          </w:p>
          <w:p w:rsidR="00475912" w:rsidRPr="005530CC" w:rsidRDefault="00475912" w:rsidP="00475912">
            <w:pPr>
              <w:pStyle w:val="Default"/>
              <w:spacing w:line="440" w:lineRule="exact"/>
              <w:ind w:firstLineChars="200" w:firstLine="480"/>
              <w:jc w:val="both"/>
              <w:rPr>
                <w:rFonts w:ascii="Times New Roman" w:eastAsiaTheme="minorEastAsia" w:cs="Times New Roman"/>
                <w:color w:val="auto"/>
              </w:rPr>
            </w:pPr>
            <w:r w:rsidRPr="005530CC">
              <w:rPr>
                <w:rFonts w:ascii="Times New Roman" w:eastAsiaTheme="minorEastAsia" w:cs="Times New Roman"/>
                <w:color w:val="auto"/>
              </w:rPr>
              <w:fldChar w:fldCharType="begin"/>
            </w:r>
            <w:r w:rsidRPr="005530CC">
              <w:rPr>
                <w:rFonts w:ascii="Times New Roman" w:eastAsiaTheme="minorEastAsia" w:cs="Times New Roman"/>
                <w:color w:val="auto"/>
              </w:rPr>
              <w:instrText xml:space="preserve"> = 1 \* GB3 </w:instrText>
            </w:r>
            <w:r w:rsidRPr="005530CC">
              <w:rPr>
                <w:rFonts w:ascii="Times New Roman" w:eastAsiaTheme="minorEastAsia" w:cs="Times New Roman"/>
                <w:color w:val="auto"/>
              </w:rPr>
              <w:fldChar w:fldCharType="separate"/>
            </w:r>
            <w:r w:rsidRPr="005530CC">
              <w:rPr>
                <w:rFonts w:ascii="Times New Roman" w:hint="eastAsia"/>
                <w:noProof/>
                <w:color w:val="auto"/>
              </w:rPr>
              <w:t>①</w:t>
            </w:r>
            <w:r w:rsidRPr="005530CC">
              <w:rPr>
                <w:rFonts w:ascii="Times New Roman" w:eastAsiaTheme="minorEastAsia" w:cs="Times New Roman"/>
                <w:color w:val="auto"/>
              </w:rPr>
              <w:fldChar w:fldCharType="end"/>
            </w:r>
            <w:r w:rsidRPr="005530CC">
              <w:rPr>
                <w:rFonts w:ascii="Times New Roman" w:eastAsiaTheme="minorEastAsia" w:cs="Times New Roman"/>
                <w:color w:val="auto"/>
              </w:rPr>
              <w:t>建筑材料</w:t>
            </w:r>
          </w:p>
          <w:p w:rsidR="00475912" w:rsidRPr="005530CC" w:rsidRDefault="00553522" w:rsidP="00475912">
            <w:pPr>
              <w:pStyle w:val="Default"/>
              <w:spacing w:line="440" w:lineRule="exact"/>
              <w:ind w:firstLineChars="200" w:firstLine="480"/>
              <w:jc w:val="both"/>
              <w:rPr>
                <w:rFonts w:ascii="Times New Roman" w:eastAsiaTheme="minorEastAsia" w:cs="Times New Roman"/>
                <w:color w:val="auto"/>
              </w:rPr>
            </w:pPr>
            <w:r w:rsidRPr="005530CC">
              <w:rPr>
                <w:rFonts w:ascii="Times New Roman" w:eastAsiaTheme="minorEastAsia" w:cs="Times New Roman" w:hint="eastAsia"/>
                <w:color w:val="auto"/>
              </w:rPr>
              <w:t>岳阳</w:t>
            </w:r>
            <w:r w:rsidR="00475912" w:rsidRPr="005530CC">
              <w:rPr>
                <w:rFonts w:ascii="Times New Roman" w:eastAsiaTheme="minorEastAsia" w:cs="Times New Roman"/>
                <w:color w:val="auto"/>
              </w:rPr>
              <w:t>市外围有多家砂石厂，混凝土</w:t>
            </w:r>
            <w:proofErr w:type="gramStart"/>
            <w:r w:rsidR="00475912" w:rsidRPr="005530CC">
              <w:rPr>
                <w:rFonts w:ascii="Times New Roman" w:eastAsiaTheme="minorEastAsia" w:cs="Times New Roman"/>
                <w:color w:val="auto"/>
              </w:rPr>
              <w:t>搅拌厂</w:t>
            </w:r>
            <w:proofErr w:type="gramEnd"/>
            <w:r w:rsidR="00475912" w:rsidRPr="005530CC">
              <w:rPr>
                <w:rFonts w:ascii="Times New Roman" w:eastAsiaTheme="minorEastAsia" w:cs="Times New Roman"/>
                <w:color w:val="auto"/>
              </w:rPr>
              <w:t>及沥青拌合厂。本项目采用商品混凝土和商品沥青，不在现场设沥青混凝土搅拌站，选择就近购买。钢材、木材可在当地采购，运输方便。</w:t>
            </w:r>
          </w:p>
          <w:p w:rsidR="00475912" w:rsidRPr="005530CC" w:rsidRDefault="00475912" w:rsidP="00475912">
            <w:pPr>
              <w:pStyle w:val="Default"/>
              <w:spacing w:line="440" w:lineRule="exact"/>
              <w:ind w:firstLineChars="200" w:firstLine="480"/>
              <w:jc w:val="both"/>
              <w:rPr>
                <w:rFonts w:ascii="Times New Roman" w:eastAsiaTheme="minorEastAsia" w:cs="Times New Roman"/>
                <w:color w:val="auto"/>
              </w:rPr>
            </w:pPr>
            <w:r w:rsidRPr="005530CC">
              <w:rPr>
                <w:rFonts w:ascii="Times New Roman" w:eastAsiaTheme="minorEastAsia" w:cs="Times New Roman"/>
                <w:color w:val="auto"/>
              </w:rPr>
              <w:fldChar w:fldCharType="begin"/>
            </w:r>
            <w:r w:rsidRPr="005530CC">
              <w:rPr>
                <w:rFonts w:ascii="Times New Roman" w:eastAsiaTheme="minorEastAsia" w:cs="Times New Roman"/>
                <w:color w:val="auto"/>
              </w:rPr>
              <w:instrText xml:space="preserve"> = 2 \* GB3 </w:instrText>
            </w:r>
            <w:r w:rsidRPr="005530CC">
              <w:rPr>
                <w:rFonts w:ascii="Times New Roman" w:eastAsiaTheme="minorEastAsia" w:cs="Times New Roman"/>
                <w:color w:val="auto"/>
              </w:rPr>
              <w:fldChar w:fldCharType="separate"/>
            </w:r>
            <w:r w:rsidRPr="005530CC">
              <w:rPr>
                <w:rFonts w:ascii="Times New Roman" w:hint="eastAsia"/>
                <w:noProof/>
                <w:color w:val="auto"/>
              </w:rPr>
              <w:t>②</w:t>
            </w:r>
            <w:r w:rsidRPr="005530CC">
              <w:rPr>
                <w:rFonts w:ascii="Times New Roman" w:eastAsiaTheme="minorEastAsia" w:cs="Times New Roman"/>
                <w:color w:val="auto"/>
              </w:rPr>
              <w:fldChar w:fldCharType="end"/>
            </w:r>
            <w:r w:rsidRPr="005530CC">
              <w:rPr>
                <w:rFonts w:ascii="Times New Roman" w:eastAsiaTheme="minorEastAsia" w:cs="Times New Roman"/>
                <w:color w:val="auto"/>
              </w:rPr>
              <w:t>运输</w:t>
            </w:r>
          </w:p>
          <w:p w:rsidR="00475912" w:rsidRPr="005530CC" w:rsidRDefault="00553522" w:rsidP="00475912">
            <w:pPr>
              <w:pStyle w:val="Default"/>
              <w:spacing w:line="440" w:lineRule="exact"/>
              <w:ind w:firstLineChars="200" w:firstLine="480"/>
              <w:jc w:val="both"/>
              <w:rPr>
                <w:rFonts w:ascii="Times New Roman" w:eastAsiaTheme="minorEastAsia" w:cs="Times New Roman"/>
                <w:color w:val="auto"/>
              </w:rPr>
            </w:pPr>
            <w:r w:rsidRPr="005530CC">
              <w:rPr>
                <w:rFonts w:ascii="Times New Roman" w:eastAsiaTheme="minorEastAsia"/>
                <w:color w:val="auto"/>
              </w:rPr>
              <w:t>本项目</w:t>
            </w:r>
            <w:proofErr w:type="gramStart"/>
            <w:r w:rsidRPr="005530CC">
              <w:rPr>
                <w:rFonts w:ascii="Times New Roman" w:eastAsiaTheme="minorEastAsia"/>
                <w:color w:val="auto"/>
              </w:rPr>
              <w:t>施项目</w:t>
            </w:r>
            <w:proofErr w:type="gramEnd"/>
            <w:r w:rsidRPr="005530CC">
              <w:rPr>
                <w:rFonts w:ascii="Times New Roman" w:eastAsiaTheme="minorEastAsia"/>
                <w:color w:val="auto"/>
              </w:rPr>
              <w:t>周边现有道路设施较完善，可以满足运输要求，</w:t>
            </w:r>
            <w:proofErr w:type="gramStart"/>
            <w:r w:rsidRPr="005530CC">
              <w:rPr>
                <w:rFonts w:ascii="Times New Roman" w:eastAsiaTheme="minorEastAsia"/>
                <w:color w:val="auto"/>
              </w:rPr>
              <w:t>故项目</w:t>
            </w:r>
            <w:proofErr w:type="gramEnd"/>
            <w:r w:rsidRPr="005530CC">
              <w:rPr>
                <w:rFonts w:ascii="Times New Roman" w:eastAsiaTheme="minorEastAsia"/>
                <w:color w:val="auto"/>
              </w:rPr>
              <w:t>施工过程不设置施工便道。</w:t>
            </w:r>
          </w:p>
          <w:p w:rsidR="00475912" w:rsidRPr="005530CC" w:rsidRDefault="00690EEA" w:rsidP="00690EEA">
            <w:pPr>
              <w:pStyle w:val="Default"/>
              <w:spacing w:line="440" w:lineRule="exact"/>
              <w:ind w:firstLineChars="200" w:firstLine="482"/>
              <w:jc w:val="both"/>
              <w:rPr>
                <w:rFonts w:ascii="Times New Roman" w:eastAsiaTheme="minorEastAsia" w:cs="Times New Roman"/>
                <w:b/>
                <w:color w:val="auto"/>
              </w:rPr>
            </w:pPr>
            <w:r w:rsidRPr="005530CC">
              <w:rPr>
                <w:rFonts w:ascii="Times New Roman" w:eastAsiaTheme="minorEastAsia" w:cs="Times New Roman"/>
                <w:b/>
                <w:bCs/>
                <w:color w:val="auto"/>
              </w:rPr>
              <w:t>（</w:t>
            </w:r>
            <w:r w:rsidRPr="005530CC">
              <w:rPr>
                <w:rFonts w:ascii="Times New Roman" w:eastAsiaTheme="minorEastAsia" w:cs="Times New Roman"/>
                <w:b/>
                <w:bCs/>
                <w:color w:val="auto"/>
              </w:rPr>
              <w:t>3</w:t>
            </w:r>
            <w:r w:rsidRPr="005530CC">
              <w:rPr>
                <w:rFonts w:ascii="Times New Roman" w:eastAsiaTheme="minorEastAsia" w:cs="Times New Roman"/>
                <w:b/>
                <w:bCs/>
                <w:color w:val="auto"/>
              </w:rPr>
              <w:t>）</w:t>
            </w:r>
            <w:r w:rsidR="00475912" w:rsidRPr="005530CC">
              <w:rPr>
                <w:rFonts w:ascii="Times New Roman" w:eastAsiaTheme="minorEastAsia" w:cs="Times New Roman"/>
                <w:b/>
                <w:bCs/>
                <w:color w:val="auto"/>
              </w:rPr>
              <w:t>主要施工工艺和方法</w:t>
            </w:r>
          </w:p>
          <w:p w:rsidR="00475912" w:rsidRPr="005530CC" w:rsidRDefault="00475912" w:rsidP="00475912">
            <w:pPr>
              <w:snapToGrid w:val="0"/>
              <w:spacing w:line="440" w:lineRule="exact"/>
              <w:ind w:firstLineChars="200" w:firstLine="480"/>
              <w:rPr>
                <w:rFonts w:eastAsiaTheme="minorEastAsia"/>
                <w:sz w:val="24"/>
                <w:szCs w:val="24"/>
              </w:rPr>
            </w:pPr>
            <w:r w:rsidRPr="005530CC">
              <w:rPr>
                <w:rFonts w:eastAsiaTheme="minorEastAsia"/>
                <w:sz w:val="24"/>
                <w:szCs w:val="24"/>
              </w:rPr>
              <w:lastRenderedPageBreak/>
              <w:t>本项目路基采取机械施工为主，适当配合人力的施工</w:t>
            </w:r>
            <w:r w:rsidR="00690EEA" w:rsidRPr="005530CC">
              <w:rPr>
                <w:rFonts w:eastAsiaTheme="minorEastAsia"/>
                <w:sz w:val="24"/>
                <w:szCs w:val="24"/>
              </w:rPr>
              <w:t>方案。填方路基路段采用重型击实试验的路基压实标准，各层次压实度</w:t>
            </w:r>
            <w:r w:rsidRPr="005530CC">
              <w:rPr>
                <w:rFonts w:eastAsiaTheme="minorEastAsia"/>
                <w:sz w:val="24"/>
                <w:szCs w:val="24"/>
              </w:rPr>
              <w:t>严格执行相关标准和规范。路面施工优先采用全机械化施工方案，利用宽幅摊铺机和配套搅拌设备，严格控制材料用量和材料组成，实行严格的工序管理，做好现场监理与工序检测，确保施工质量。混凝土及沥青均采用商品混凝土及商品沥青，不在施工现场进行生产加工。为保证施工正常进行，各方面应合</w:t>
            </w:r>
            <w:proofErr w:type="gramStart"/>
            <w:r w:rsidRPr="005530CC">
              <w:rPr>
                <w:rFonts w:eastAsiaTheme="minorEastAsia"/>
                <w:sz w:val="24"/>
                <w:szCs w:val="24"/>
              </w:rPr>
              <w:t>力做好</w:t>
            </w:r>
            <w:proofErr w:type="gramEnd"/>
            <w:r w:rsidRPr="005530CC">
              <w:rPr>
                <w:rFonts w:eastAsiaTheme="minorEastAsia"/>
                <w:sz w:val="24"/>
                <w:szCs w:val="24"/>
              </w:rPr>
              <w:t>施工中的交通疏导工作，对部分地段实行必要的交通管制，以保证工程的顺利进行。</w:t>
            </w:r>
          </w:p>
          <w:p w:rsidR="006F6873" w:rsidRPr="005530CC" w:rsidRDefault="00690EEA" w:rsidP="00690EEA">
            <w:pPr>
              <w:pStyle w:val="Default"/>
              <w:spacing w:line="440" w:lineRule="exact"/>
              <w:jc w:val="both"/>
              <w:rPr>
                <w:rFonts w:ascii="Times New Roman" w:eastAsiaTheme="minorEastAsia" w:cs="Times New Roman"/>
                <w:b/>
                <w:bCs/>
                <w:color w:val="auto"/>
              </w:rPr>
            </w:pPr>
            <w:r w:rsidRPr="005530CC">
              <w:rPr>
                <w:rFonts w:ascii="Times New Roman" w:eastAsiaTheme="minorEastAsia" w:cs="Times New Roman"/>
                <w:b/>
                <w:bCs/>
                <w:color w:val="auto"/>
              </w:rPr>
              <w:t>1</w:t>
            </w:r>
            <w:r w:rsidR="007230CF" w:rsidRPr="005530CC">
              <w:rPr>
                <w:rFonts w:ascii="Times New Roman" w:eastAsiaTheme="minorEastAsia" w:cs="Times New Roman" w:hint="eastAsia"/>
                <w:b/>
                <w:bCs/>
                <w:color w:val="auto"/>
              </w:rPr>
              <w:t>1</w:t>
            </w:r>
            <w:r w:rsidRPr="005530CC">
              <w:rPr>
                <w:rFonts w:ascii="Times New Roman" w:eastAsiaTheme="minorEastAsia" w:cs="Times New Roman"/>
                <w:b/>
                <w:bCs/>
                <w:color w:val="auto"/>
              </w:rPr>
              <w:t>、</w:t>
            </w:r>
            <w:r w:rsidR="006F6873" w:rsidRPr="005530CC">
              <w:rPr>
                <w:rFonts w:ascii="Times New Roman" w:eastAsiaTheme="minorEastAsia" w:cs="Times New Roman" w:hint="eastAsia"/>
                <w:b/>
                <w:bCs/>
                <w:color w:val="auto"/>
              </w:rPr>
              <w:t>交通量预测</w:t>
            </w:r>
          </w:p>
          <w:p w:rsidR="006F6873" w:rsidRPr="005530CC" w:rsidRDefault="006F6873" w:rsidP="006F6873">
            <w:pPr>
              <w:spacing w:line="360" w:lineRule="auto"/>
              <w:ind w:firstLineChars="200" w:firstLine="480"/>
              <w:rPr>
                <w:sz w:val="24"/>
              </w:rPr>
            </w:pPr>
            <w:r w:rsidRPr="005530CC">
              <w:rPr>
                <w:rFonts w:hint="eastAsia"/>
                <w:sz w:val="24"/>
              </w:rPr>
              <w:t>根据建设工程项目可行性研究报告，拟建</w:t>
            </w:r>
            <w:r w:rsidR="002A36B5" w:rsidRPr="005530CC">
              <w:rPr>
                <w:rFonts w:hint="eastAsia"/>
                <w:sz w:val="24"/>
              </w:rPr>
              <w:t>中门路交通量预测结果见表</w:t>
            </w:r>
            <w:r w:rsidR="002A36B5" w:rsidRPr="005530CC">
              <w:rPr>
                <w:rFonts w:hint="eastAsia"/>
                <w:sz w:val="24"/>
              </w:rPr>
              <w:t>1-9</w:t>
            </w:r>
            <w:r w:rsidR="002A36B5" w:rsidRPr="005530CC">
              <w:rPr>
                <w:rFonts w:hint="eastAsia"/>
                <w:sz w:val="24"/>
              </w:rPr>
              <w:t>，</w:t>
            </w:r>
            <w:r w:rsidRPr="005530CC">
              <w:rPr>
                <w:rFonts w:hint="eastAsia"/>
                <w:sz w:val="24"/>
              </w:rPr>
              <w:t>各目标</w:t>
            </w:r>
            <w:proofErr w:type="gramStart"/>
            <w:r w:rsidRPr="005530CC">
              <w:rPr>
                <w:rFonts w:hint="eastAsia"/>
                <w:sz w:val="24"/>
              </w:rPr>
              <w:t>年预测</w:t>
            </w:r>
            <w:proofErr w:type="gramEnd"/>
            <w:r w:rsidRPr="005530CC">
              <w:rPr>
                <w:rFonts w:hint="eastAsia"/>
                <w:sz w:val="24"/>
              </w:rPr>
              <w:t>交通量见表</w:t>
            </w:r>
            <w:r w:rsidRPr="005530CC">
              <w:rPr>
                <w:sz w:val="24"/>
              </w:rPr>
              <w:t>1-</w:t>
            </w:r>
            <w:r w:rsidR="002A36B5" w:rsidRPr="005530CC">
              <w:rPr>
                <w:rFonts w:hint="eastAsia"/>
                <w:sz w:val="24"/>
              </w:rPr>
              <w:t>10</w:t>
            </w:r>
            <w:r w:rsidRPr="005530CC">
              <w:rPr>
                <w:rFonts w:hint="eastAsia"/>
                <w:sz w:val="24"/>
              </w:rPr>
              <w:t>：</w:t>
            </w:r>
          </w:p>
          <w:p w:rsidR="00223E41" w:rsidRPr="005530CC" w:rsidRDefault="00223E41" w:rsidP="002A36B5">
            <w:pPr>
              <w:spacing w:line="360" w:lineRule="auto"/>
              <w:ind w:firstLineChars="200" w:firstLine="482"/>
              <w:jc w:val="center"/>
              <w:rPr>
                <w:sz w:val="24"/>
                <w:szCs w:val="24"/>
              </w:rPr>
            </w:pPr>
            <w:r w:rsidRPr="005530CC">
              <w:rPr>
                <w:rFonts w:hint="eastAsia"/>
                <w:b/>
                <w:sz w:val="24"/>
                <w:szCs w:val="24"/>
              </w:rPr>
              <w:t>表</w:t>
            </w:r>
            <w:r w:rsidRPr="005530CC">
              <w:rPr>
                <w:rFonts w:hint="eastAsia"/>
                <w:b/>
                <w:sz w:val="24"/>
                <w:szCs w:val="24"/>
              </w:rPr>
              <w:t xml:space="preserve">1-9   </w:t>
            </w:r>
            <w:r w:rsidRPr="005530CC">
              <w:rPr>
                <w:rFonts w:hint="eastAsia"/>
                <w:b/>
                <w:sz w:val="24"/>
                <w:szCs w:val="24"/>
              </w:rPr>
              <w:t>交通量预测结果（单位：</w:t>
            </w:r>
            <w:r w:rsidRPr="005530CC">
              <w:rPr>
                <w:rFonts w:hint="eastAsia"/>
                <w:b/>
                <w:sz w:val="24"/>
                <w:szCs w:val="24"/>
              </w:rPr>
              <w:t>pcu/d</w:t>
            </w:r>
            <w:r w:rsidRPr="005530CC">
              <w:rPr>
                <w:rFonts w:hint="eastAsia"/>
                <w:b/>
                <w:sz w:val="24"/>
                <w:szCs w:val="24"/>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239"/>
              <w:gridCol w:w="1871"/>
              <w:gridCol w:w="2096"/>
              <w:gridCol w:w="2096"/>
            </w:tblGrid>
            <w:tr w:rsidR="005530CC" w:rsidRPr="005530CC" w:rsidTr="00223E41">
              <w:tc>
                <w:tcPr>
                  <w:tcW w:w="2689" w:type="dxa"/>
                  <w:tcBorders>
                    <w:tl2br w:val="single" w:sz="4" w:space="0" w:color="000000"/>
                  </w:tcBorders>
                  <w:vAlign w:val="center"/>
                </w:tcPr>
                <w:p w:rsidR="00223E41" w:rsidRPr="005530CC" w:rsidRDefault="00223E41" w:rsidP="002A36B5">
                  <w:pPr>
                    <w:spacing w:line="360" w:lineRule="exact"/>
                    <w:jc w:val="center"/>
                    <w:rPr>
                      <w:szCs w:val="21"/>
                    </w:rPr>
                  </w:pPr>
                  <w:r w:rsidRPr="005530CC">
                    <w:rPr>
                      <w:rFonts w:hint="eastAsia"/>
                      <w:szCs w:val="21"/>
                    </w:rPr>
                    <w:t xml:space="preserve">   </w:t>
                  </w:r>
                  <w:r w:rsidRPr="005530CC">
                    <w:rPr>
                      <w:rFonts w:hint="eastAsia"/>
                      <w:szCs w:val="21"/>
                    </w:rPr>
                    <w:t>年份</w:t>
                  </w:r>
                </w:p>
                <w:p w:rsidR="00223E41" w:rsidRPr="005530CC" w:rsidRDefault="00223E41" w:rsidP="002A36B5">
                  <w:pPr>
                    <w:spacing w:line="360" w:lineRule="exact"/>
                    <w:rPr>
                      <w:szCs w:val="21"/>
                    </w:rPr>
                  </w:pPr>
                  <w:r w:rsidRPr="005530CC">
                    <w:rPr>
                      <w:rFonts w:hint="eastAsia"/>
                      <w:szCs w:val="21"/>
                    </w:rPr>
                    <w:t>道路名称</w:t>
                  </w:r>
                </w:p>
              </w:tc>
              <w:tc>
                <w:tcPr>
                  <w:tcW w:w="2126" w:type="dxa"/>
                  <w:vAlign w:val="center"/>
                </w:tcPr>
                <w:p w:rsidR="00223E41" w:rsidRPr="005530CC" w:rsidRDefault="00223E41" w:rsidP="002A36B5">
                  <w:pPr>
                    <w:spacing w:line="360" w:lineRule="exact"/>
                    <w:jc w:val="center"/>
                    <w:rPr>
                      <w:szCs w:val="21"/>
                    </w:rPr>
                  </w:pPr>
                  <w:r w:rsidRPr="005530CC">
                    <w:rPr>
                      <w:rFonts w:hint="eastAsia"/>
                      <w:szCs w:val="21"/>
                    </w:rPr>
                    <w:t>近期（</w:t>
                  </w:r>
                  <w:r w:rsidRPr="005530CC">
                    <w:rPr>
                      <w:rFonts w:hint="eastAsia"/>
                      <w:szCs w:val="21"/>
                    </w:rPr>
                    <w:t>2019</w:t>
                  </w:r>
                  <w:r w:rsidRPr="005530CC">
                    <w:rPr>
                      <w:rFonts w:hint="eastAsia"/>
                      <w:szCs w:val="21"/>
                    </w:rPr>
                    <w:t>年）</w:t>
                  </w:r>
                </w:p>
              </w:tc>
              <w:tc>
                <w:tcPr>
                  <w:tcW w:w="2407" w:type="dxa"/>
                  <w:vAlign w:val="center"/>
                </w:tcPr>
                <w:p w:rsidR="00223E41" w:rsidRPr="005530CC" w:rsidRDefault="00223E41" w:rsidP="002A36B5">
                  <w:pPr>
                    <w:spacing w:line="360" w:lineRule="exact"/>
                    <w:jc w:val="center"/>
                    <w:rPr>
                      <w:szCs w:val="21"/>
                    </w:rPr>
                  </w:pPr>
                  <w:r w:rsidRPr="005530CC">
                    <w:rPr>
                      <w:rFonts w:hint="eastAsia"/>
                      <w:szCs w:val="21"/>
                    </w:rPr>
                    <w:t>中期（</w:t>
                  </w:r>
                  <w:r w:rsidRPr="005530CC">
                    <w:rPr>
                      <w:rFonts w:hint="eastAsia"/>
                      <w:szCs w:val="21"/>
                    </w:rPr>
                    <w:t>2023</w:t>
                  </w:r>
                  <w:r w:rsidRPr="005530CC">
                    <w:rPr>
                      <w:rFonts w:hint="eastAsia"/>
                      <w:szCs w:val="21"/>
                    </w:rPr>
                    <w:t>年）</w:t>
                  </w:r>
                </w:p>
              </w:tc>
              <w:tc>
                <w:tcPr>
                  <w:tcW w:w="2407" w:type="dxa"/>
                  <w:vAlign w:val="center"/>
                </w:tcPr>
                <w:p w:rsidR="00223E41" w:rsidRPr="005530CC" w:rsidRDefault="00223E41" w:rsidP="002A36B5">
                  <w:pPr>
                    <w:spacing w:line="360" w:lineRule="exact"/>
                    <w:jc w:val="center"/>
                    <w:rPr>
                      <w:szCs w:val="21"/>
                    </w:rPr>
                  </w:pPr>
                  <w:r w:rsidRPr="005530CC">
                    <w:rPr>
                      <w:rFonts w:hint="eastAsia"/>
                      <w:szCs w:val="21"/>
                    </w:rPr>
                    <w:t>远期（</w:t>
                  </w:r>
                  <w:r w:rsidRPr="005530CC">
                    <w:rPr>
                      <w:rFonts w:hint="eastAsia"/>
                      <w:szCs w:val="21"/>
                    </w:rPr>
                    <w:t>2028</w:t>
                  </w:r>
                  <w:r w:rsidRPr="005530CC">
                    <w:rPr>
                      <w:rFonts w:hint="eastAsia"/>
                      <w:szCs w:val="21"/>
                    </w:rPr>
                    <w:t>年）</w:t>
                  </w:r>
                </w:p>
              </w:tc>
            </w:tr>
            <w:tr w:rsidR="005530CC" w:rsidRPr="005530CC" w:rsidTr="00223E41">
              <w:trPr>
                <w:trHeight w:val="260"/>
              </w:trPr>
              <w:tc>
                <w:tcPr>
                  <w:tcW w:w="2689" w:type="dxa"/>
                  <w:vAlign w:val="center"/>
                </w:tcPr>
                <w:p w:rsidR="00223E41" w:rsidRPr="005530CC" w:rsidRDefault="002A36B5" w:rsidP="002A36B5">
                  <w:pPr>
                    <w:spacing w:line="360" w:lineRule="exact"/>
                    <w:jc w:val="center"/>
                    <w:rPr>
                      <w:szCs w:val="21"/>
                    </w:rPr>
                  </w:pPr>
                  <w:r w:rsidRPr="005530CC">
                    <w:rPr>
                      <w:rFonts w:hint="eastAsia"/>
                      <w:szCs w:val="21"/>
                    </w:rPr>
                    <w:t>中门</w:t>
                  </w:r>
                  <w:r w:rsidR="00223E41" w:rsidRPr="005530CC">
                    <w:rPr>
                      <w:rFonts w:hint="eastAsia"/>
                      <w:szCs w:val="21"/>
                    </w:rPr>
                    <w:t>路</w:t>
                  </w:r>
                </w:p>
              </w:tc>
              <w:tc>
                <w:tcPr>
                  <w:tcW w:w="2126" w:type="dxa"/>
                  <w:vAlign w:val="center"/>
                </w:tcPr>
                <w:p w:rsidR="00223E41" w:rsidRPr="005530CC" w:rsidRDefault="00223E41" w:rsidP="002A36B5">
                  <w:pPr>
                    <w:spacing w:line="360" w:lineRule="exact"/>
                    <w:jc w:val="center"/>
                    <w:rPr>
                      <w:szCs w:val="21"/>
                    </w:rPr>
                  </w:pPr>
                  <w:r w:rsidRPr="005530CC">
                    <w:rPr>
                      <w:rFonts w:hint="eastAsia"/>
                      <w:szCs w:val="21"/>
                    </w:rPr>
                    <w:t>10238</w:t>
                  </w:r>
                </w:p>
              </w:tc>
              <w:tc>
                <w:tcPr>
                  <w:tcW w:w="2407" w:type="dxa"/>
                  <w:vAlign w:val="center"/>
                </w:tcPr>
                <w:p w:rsidR="00223E41" w:rsidRPr="005530CC" w:rsidRDefault="00223E41" w:rsidP="002A36B5">
                  <w:pPr>
                    <w:spacing w:line="360" w:lineRule="exact"/>
                    <w:jc w:val="center"/>
                    <w:rPr>
                      <w:szCs w:val="21"/>
                    </w:rPr>
                  </w:pPr>
                  <w:r w:rsidRPr="005530CC">
                    <w:rPr>
                      <w:rFonts w:hint="eastAsia"/>
                      <w:szCs w:val="21"/>
                    </w:rPr>
                    <w:t>14121</w:t>
                  </w:r>
                </w:p>
              </w:tc>
              <w:tc>
                <w:tcPr>
                  <w:tcW w:w="2407" w:type="dxa"/>
                  <w:vAlign w:val="center"/>
                </w:tcPr>
                <w:p w:rsidR="00223E41" w:rsidRPr="005530CC" w:rsidRDefault="00223E41" w:rsidP="002A36B5">
                  <w:pPr>
                    <w:spacing w:line="360" w:lineRule="exact"/>
                    <w:jc w:val="center"/>
                    <w:rPr>
                      <w:szCs w:val="21"/>
                    </w:rPr>
                  </w:pPr>
                  <w:r w:rsidRPr="005530CC">
                    <w:rPr>
                      <w:rFonts w:hint="eastAsia"/>
                      <w:szCs w:val="21"/>
                    </w:rPr>
                    <w:t>19477</w:t>
                  </w:r>
                </w:p>
              </w:tc>
            </w:tr>
          </w:tbl>
          <w:p w:rsidR="006F6873" w:rsidRPr="005530CC" w:rsidRDefault="006F6873" w:rsidP="006F6873">
            <w:pPr>
              <w:pStyle w:val="Default"/>
              <w:spacing w:line="440" w:lineRule="exact"/>
              <w:jc w:val="center"/>
              <w:rPr>
                <w:rFonts w:ascii="Times New Roman" w:eastAsiaTheme="minorEastAsia" w:cs="Times New Roman"/>
                <w:b/>
                <w:bCs/>
                <w:color w:val="auto"/>
              </w:rPr>
            </w:pPr>
            <w:r w:rsidRPr="005530CC">
              <w:rPr>
                <w:rFonts w:ascii="Times New Roman" w:hint="eastAsia"/>
                <w:b/>
                <w:color w:val="auto"/>
              </w:rPr>
              <w:t>表</w:t>
            </w:r>
            <w:r w:rsidRPr="005530CC">
              <w:rPr>
                <w:rFonts w:ascii="Times New Roman"/>
                <w:b/>
                <w:color w:val="auto"/>
              </w:rPr>
              <w:t>1-</w:t>
            </w:r>
            <w:r w:rsidR="00223E41" w:rsidRPr="005530CC">
              <w:rPr>
                <w:rFonts w:ascii="Times New Roman" w:hint="eastAsia"/>
                <w:b/>
                <w:color w:val="auto"/>
              </w:rPr>
              <w:t>10</w:t>
            </w:r>
            <w:r w:rsidRPr="005530CC">
              <w:rPr>
                <w:rFonts w:ascii="Times New Roman"/>
                <w:b/>
                <w:color w:val="auto"/>
              </w:rPr>
              <w:t xml:space="preserve">  </w:t>
            </w:r>
            <w:r w:rsidRPr="005530CC">
              <w:rPr>
                <w:rFonts w:ascii="Times New Roman" w:hint="eastAsia"/>
                <w:b/>
                <w:color w:val="auto"/>
              </w:rPr>
              <w:t>营运期各年的交通量预测结果</w:t>
            </w:r>
            <w:r w:rsidRPr="005530CC">
              <w:rPr>
                <w:rFonts w:ascii="Times New Roman"/>
                <w:b/>
                <w:color w:val="auto"/>
              </w:rPr>
              <w:t xml:space="preserve">  </w:t>
            </w:r>
            <w:r w:rsidRPr="005530CC">
              <w:rPr>
                <w:rFonts w:ascii="Times New Roman" w:hint="eastAsia"/>
                <w:b/>
                <w:color w:val="auto"/>
              </w:rPr>
              <w:t>（辆</w:t>
            </w:r>
            <w:r w:rsidRPr="005530CC">
              <w:rPr>
                <w:rFonts w:ascii="Times New Roman"/>
                <w:b/>
                <w:color w:val="auto"/>
              </w:rPr>
              <w:t>/d</w:t>
            </w:r>
            <w:r w:rsidRPr="005530CC">
              <w:rPr>
                <w:rFonts w:ascii="Times New Roman" w:hint="eastAsia"/>
                <w:b/>
                <w:color w:val="auto"/>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2"/>
              <w:gridCol w:w="1013"/>
              <w:gridCol w:w="1013"/>
              <w:gridCol w:w="1063"/>
              <w:gridCol w:w="1064"/>
              <w:gridCol w:w="1063"/>
              <w:gridCol w:w="1064"/>
            </w:tblGrid>
            <w:tr w:rsidR="006F6873" w:rsidRPr="005530CC" w:rsidTr="00415F5F">
              <w:trPr>
                <w:cantSplit/>
                <w:trHeight w:val="89"/>
                <w:jc w:val="center"/>
              </w:trPr>
              <w:tc>
                <w:tcPr>
                  <w:tcW w:w="1217" w:type="pct"/>
                  <w:vMerge w:val="restart"/>
                  <w:vAlign w:val="center"/>
                  <w:hideMark/>
                </w:tcPr>
                <w:p w:rsidR="006F6873" w:rsidRPr="005530CC" w:rsidRDefault="006F6873">
                  <w:pPr>
                    <w:jc w:val="center"/>
                    <w:rPr>
                      <w:kern w:val="0"/>
                      <w:szCs w:val="21"/>
                    </w:rPr>
                  </w:pPr>
                  <w:r w:rsidRPr="005530CC">
                    <w:rPr>
                      <w:rFonts w:hint="eastAsia"/>
                      <w:kern w:val="0"/>
                      <w:szCs w:val="21"/>
                    </w:rPr>
                    <w:t>特征年</w:t>
                  </w:r>
                </w:p>
              </w:tc>
              <w:tc>
                <w:tcPr>
                  <w:tcW w:w="1220" w:type="pct"/>
                  <w:gridSpan w:val="2"/>
                  <w:vAlign w:val="center"/>
                  <w:hideMark/>
                </w:tcPr>
                <w:p w:rsidR="006F6873" w:rsidRPr="005530CC" w:rsidRDefault="006F6873" w:rsidP="00415F5F">
                  <w:pPr>
                    <w:jc w:val="center"/>
                    <w:rPr>
                      <w:kern w:val="0"/>
                      <w:szCs w:val="21"/>
                    </w:rPr>
                  </w:pPr>
                  <w:r w:rsidRPr="005530CC">
                    <w:rPr>
                      <w:kern w:val="0"/>
                      <w:szCs w:val="21"/>
                    </w:rPr>
                    <w:t>20</w:t>
                  </w:r>
                  <w:r w:rsidR="00415F5F" w:rsidRPr="005530CC">
                    <w:rPr>
                      <w:rFonts w:hint="eastAsia"/>
                      <w:kern w:val="0"/>
                      <w:szCs w:val="21"/>
                    </w:rPr>
                    <w:t>20</w:t>
                  </w:r>
                  <w:r w:rsidRPr="005530CC">
                    <w:rPr>
                      <w:rFonts w:hint="eastAsia"/>
                      <w:kern w:val="0"/>
                      <w:szCs w:val="21"/>
                    </w:rPr>
                    <w:t>年</w:t>
                  </w:r>
                </w:p>
              </w:tc>
              <w:tc>
                <w:tcPr>
                  <w:tcW w:w="1281" w:type="pct"/>
                  <w:gridSpan w:val="2"/>
                  <w:vAlign w:val="center"/>
                  <w:hideMark/>
                </w:tcPr>
                <w:p w:rsidR="006F6873" w:rsidRPr="005530CC" w:rsidRDefault="006F6873" w:rsidP="00415F5F">
                  <w:pPr>
                    <w:jc w:val="center"/>
                    <w:rPr>
                      <w:kern w:val="0"/>
                      <w:szCs w:val="21"/>
                    </w:rPr>
                  </w:pPr>
                  <w:r w:rsidRPr="005530CC">
                    <w:rPr>
                      <w:kern w:val="0"/>
                      <w:szCs w:val="21"/>
                    </w:rPr>
                    <w:t>202</w:t>
                  </w:r>
                  <w:r w:rsidR="00415F5F" w:rsidRPr="005530CC">
                    <w:rPr>
                      <w:rFonts w:hint="eastAsia"/>
                      <w:kern w:val="0"/>
                      <w:szCs w:val="21"/>
                    </w:rPr>
                    <w:t>5</w:t>
                  </w:r>
                  <w:r w:rsidRPr="005530CC">
                    <w:rPr>
                      <w:rFonts w:hint="eastAsia"/>
                      <w:kern w:val="0"/>
                      <w:szCs w:val="21"/>
                    </w:rPr>
                    <w:t>年</w:t>
                  </w:r>
                </w:p>
              </w:tc>
              <w:tc>
                <w:tcPr>
                  <w:tcW w:w="1281" w:type="pct"/>
                  <w:gridSpan w:val="2"/>
                  <w:vAlign w:val="center"/>
                  <w:hideMark/>
                </w:tcPr>
                <w:p w:rsidR="006F6873" w:rsidRPr="005530CC" w:rsidRDefault="006F6873" w:rsidP="00415F5F">
                  <w:pPr>
                    <w:jc w:val="center"/>
                    <w:rPr>
                      <w:kern w:val="0"/>
                      <w:szCs w:val="21"/>
                    </w:rPr>
                  </w:pPr>
                  <w:r w:rsidRPr="005530CC">
                    <w:rPr>
                      <w:kern w:val="0"/>
                      <w:szCs w:val="21"/>
                    </w:rPr>
                    <w:t>203</w:t>
                  </w:r>
                  <w:r w:rsidR="00415F5F" w:rsidRPr="005530CC">
                    <w:rPr>
                      <w:rFonts w:hint="eastAsia"/>
                      <w:kern w:val="0"/>
                      <w:szCs w:val="21"/>
                    </w:rPr>
                    <w:t>5</w:t>
                  </w:r>
                  <w:r w:rsidRPr="005530CC">
                    <w:rPr>
                      <w:rFonts w:hint="eastAsia"/>
                      <w:kern w:val="0"/>
                      <w:szCs w:val="21"/>
                    </w:rPr>
                    <w:t>年</w:t>
                  </w:r>
                </w:p>
              </w:tc>
            </w:tr>
            <w:tr w:rsidR="006F6873" w:rsidRPr="005530CC" w:rsidTr="00415F5F">
              <w:trPr>
                <w:cantSplit/>
                <w:trHeight w:val="65"/>
                <w:jc w:val="center"/>
              </w:trPr>
              <w:tc>
                <w:tcPr>
                  <w:tcW w:w="0" w:type="auto"/>
                  <w:vMerge/>
                  <w:vAlign w:val="center"/>
                  <w:hideMark/>
                </w:tcPr>
                <w:p w:rsidR="006F6873" w:rsidRPr="005530CC" w:rsidRDefault="006F6873">
                  <w:pPr>
                    <w:widowControl/>
                    <w:jc w:val="left"/>
                    <w:rPr>
                      <w:kern w:val="0"/>
                      <w:szCs w:val="21"/>
                    </w:rPr>
                  </w:pPr>
                </w:p>
              </w:tc>
              <w:tc>
                <w:tcPr>
                  <w:tcW w:w="610" w:type="pct"/>
                  <w:vAlign w:val="center"/>
                  <w:hideMark/>
                </w:tcPr>
                <w:p w:rsidR="006F6873" w:rsidRPr="005530CC" w:rsidRDefault="006F6873">
                  <w:pPr>
                    <w:jc w:val="center"/>
                    <w:rPr>
                      <w:kern w:val="0"/>
                      <w:szCs w:val="21"/>
                    </w:rPr>
                  </w:pPr>
                  <w:r w:rsidRPr="005530CC">
                    <w:rPr>
                      <w:rFonts w:hint="eastAsia"/>
                      <w:kern w:val="0"/>
                      <w:szCs w:val="21"/>
                    </w:rPr>
                    <w:t>辆</w:t>
                  </w:r>
                  <w:r w:rsidRPr="005530CC">
                    <w:rPr>
                      <w:kern w:val="0"/>
                      <w:szCs w:val="21"/>
                    </w:rPr>
                    <w:t>/d</w:t>
                  </w:r>
                </w:p>
              </w:tc>
              <w:tc>
                <w:tcPr>
                  <w:tcW w:w="610" w:type="pct"/>
                  <w:vAlign w:val="center"/>
                  <w:hideMark/>
                </w:tcPr>
                <w:p w:rsidR="006F6873" w:rsidRPr="005530CC" w:rsidRDefault="006F6873">
                  <w:pPr>
                    <w:jc w:val="center"/>
                    <w:rPr>
                      <w:kern w:val="0"/>
                      <w:szCs w:val="21"/>
                    </w:rPr>
                  </w:pPr>
                  <w:r w:rsidRPr="005530CC">
                    <w:rPr>
                      <w:rFonts w:hint="eastAsia"/>
                      <w:kern w:val="0"/>
                      <w:szCs w:val="21"/>
                    </w:rPr>
                    <w:t>比例</w:t>
                  </w:r>
                  <w:r w:rsidRPr="005530CC">
                    <w:rPr>
                      <w:kern w:val="0"/>
                      <w:szCs w:val="21"/>
                    </w:rPr>
                    <w:t>%</w:t>
                  </w:r>
                </w:p>
              </w:tc>
              <w:tc>
                <w:tcPr>
                  <w:tcW w:w="640" w:type="pct"/>
                  <w:vAlign w:val="center"/>
                  <w:hideMark/>
                </w:tcPr>
                <w:p w:rsidR="006F6873" w:rsidRPr="005530CC" w:rsidRDefault="006F6873">
                  <w:pPr>
                    <w:jc w:val="center"/>
                    <w:rPr>
                      <w:kern w:val="0"/>
                      <w:szCs w:val="21"/>
                    </w:rPr>
                  </w:pPr>
                  <w:r w:rsidRPr="005530CC">
                    <w:rPr>
                      <w:rFonts w:hint="eastAsia"/>
                      <w:kern w:val="0"/>
                      <w:szCs w:val="21"/>
                    </w:rPr>
                    <w:t>辆</w:t>
                  </w:r>
                  <w:r w:rsidRPr="005530CC">
                    <w:rPr>
                      <w:kern w:val="0"/>
                      <w:szCs w:val="21"/>
                    </w:rPr>
                    <w:t>/d</w:t>
                  </w:r>
                </w:p>
              </w:tc>
              <w:tc>
                <w:tcPr>
                  <w:tcW w:w="641" w:type="pct"/>
                  <w:vAlign w:val="center"/>
                  <w:hideMark/>
                </w:tcPr>
                <w:p w:rsidR="006F6873" w:rsidRPr="005530CC" w:rsidRDefault="006F6873">
                  <w:pPr>
                    <w:jc w:val="center"/>
                    <w:rPr>
                      <w:kern w:val="0"/>
                      <w:szCs w:val="21"/>
                    </w:rPr>
                  </w:pPr>
                  <w:r w:rsidRPr="005530CC">
                    <w:rPr>
                      <w:rFonts w:hint="eastAsia"/>
                      <w:kern w:val="0"/>
                      <w:szCs w:val="21"/>
                    </w:rPr>
                    <w:t>比例</w:t>
                  </w:r>
                  <w:r w:rsidRPr="005530CC">
                    <w:rPr>
                      <w:kern w:val="0"/>
                      <w:szCs w:val="21"/>
                    </w:rPr>
                    <w:t>%</w:t>
                  </w:r>
                </w:p>
              </w:tc>
              <w:tc>
                <w:tcPr>
                  <w:tcW w:w="640" w:type="pct"/>
                  <w:vAlign w:val="center"/>
                  <w:hideMark/>
                </w:tcPr>
                <w:p w:rsidR="006F6873" w:rsidRPr="005530CC" w:rsidRDefault="006F6873">
                  <w:pPr>
                    <w:jc w:val="center"/>
                    <w:rPr>
                      <w:kern w:val="0"/>
                      <w:szCs w:val="21"/>
                    </w:rPr>
                  </w:pPr>
                  <w:r w:rsidRPr="005530CC">
                    <w:rPr>
                      <w:rFonts w:hint="eastAsia"/>
                      <w:kern w:val="0"/>
                      <w:szCs w:val="21"/>
                    </w:rPr>
                    <w:t>辆</w:t>
                  </w:r>
                  <w:r w:rsidRPr="005530CC">
                    <w:rPr>
                      <w:kern w:val="0"/>
                      <w:szCs w:val="21"/>
                    </w:rPr>
                    <w:t>/d</w:t>
                  </w:r>
                </w:p>
              </w:tc>
              <w:tc>
                <w:tcPr>
                  <w:tcW w:w="641" w:type="pct"/>
                  <w:vAlign w:val="center"/>
                  <w:hideMark/>
                </w:tcPr>
                <w:p w:rsidR="006F6873" w:rsidRPr="005530CC" w:rsidRDefault="006F6873">
                  <w:pPr>
                    <w:jc w:val="center"/>
                    <w:rPr>
                      <w:kern w:val="0"/>
                      <w:szCs w:val="21"/>
                    </w:rPr>
                  </w:pPr>
                  <w:r w:rsidRPr="005530CC">
                    <w:rPr>
                      <w:rFonts w:hint="eastAsia"/>
                      <w:kern w:val="0"/>
                      <w:szCs w:val="21"/>
                    </w:rPr>
                    <w:t>比例</w:t>
                  </w:r>
                  <w:r w:rsidRPr="005530CC">
                    <w:rPr>
                      <w:kern w:val="0"/>
                      <w:szCs w:val="21"/>
                    </w:rPr>
                    <w:t>%</w:t>
                  </w:r>
                </w:p>
              </w:tc>
            </w:tr>
            <w:tr w:rsidR="006F6873" w:rsidRPr="005530CC" w:rsidTr="00415F5F">
              <w:trPr>
                <w:cantSplit/>
                <w:trHeight w:val="65"/>
                <w:jc w:val="center"/>
              </w:trPr>
              <w:tc>
                <w:tcPr>
                  <w:tcW w:w="1217" w:type="pct"/>
                  <w:vAlign w:val="center"/>
                  <w:hideMark/>
                </w:tcPr>
                <w:p w:rsidR="006F6873" w:rsidRPr="005530CC" w:rsidRDefault="006F6873">
                  <w:pPr>
                    <w:jc w:val="center"/>
                    <w:rPr>
                      <w:kern w:val="0"/>
                      <w:szCs w:val="21"/>
                    </w:rPr>
                  </w:pPr>
                  <w:r w:rsidRPr="005530CC">
                    <w:rPr>
                      <w:rFonts w:hint="eastAsia"/>
                      <w:kern w:val="0"/>
                      <w:szCs w:val="21"/>
                    </w:rPr>
                    <w:t>小型车</w:t>
                  </w:r>
                </w:p>
              </w:tc>
              <w:tc>
                <w:tcPr>
                  <w:tcW w:w="610" w:type="pct"/>
                  <w:vAlign w:val="center"/>
                  <w:hideMark/>
                </w:tcPr>
                <w:p w:rsidR="006F6873" w:rsidRPr="005530CC" w:rsidRDefault="00223E41">
                  <w:pPr>
                    <w:jc w:val="center"/>
                    <w:rPr>
                      <w:kern w:val="0"/>
                      <w:szCs w:val="21"/>
                    </w:rPr>
                  </w:pPr>
                  <w:r w:rsidRPr="005530CC">
                    <w:rPr>
                      <w:rFonts w:hint="eastAsia"/>
                      <w:kern w:val="0"/>
                      <w:szCs w:val="21"/>
                    </w:rPr>
                    <w:t>7167</w:t>
                  </w:r>
                </w:p>
              </w:tc>
              <w:tc>
                <w:tcPr>
                  <w:tcW w:w="610" w:type="pct"/>
                  <w:vAlign w:val="center"/>
                  <w:hideMark/>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9885</w:t>
                  </w:r>
                </w:p>
              </w:tc>
              <w:tc>
                <w:tcPr>
                  <w:tcW w:w="641" w:type="pct"/>
                  <w:vAlign w:val="center"/>
                  <w:hideMark/>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13634</w:t>
                  </w:r>
                </w:p>
              </w:tc>
              <w:tc>
                <w:tcPr>
                  <w:tcW w:w="641" w:type="pct"/>
                  <w:vAlign w:val="center"/>
                  <w:hideMark/>
                </w:tcPr>
                <w:p w:rsidR="006F6873" w:rsidRPr="005530CC" w:rsidRDefault="006F6873">
                  <w:pPr>
                    <w:jc w:val="center"/>
                    <w:rPr>
                      <w:kern w:val="0"/>
                      <w:szCs w:val="21"/>
                    </w:rPr>
                  </w:pPr>
                </w:p>
              </w:tc>
            </w:tr>
            <w:tr w:rsidR="006F6873" w:rsidRPr="005530CC" w:rsidTr="00415F5F">
              <w:trPr>
                <w:cantSplit/>
                <w:trHeight w:val="340"/>
                <w:jc w:val="center"/>
              </w:trPr>
              <w:tc>
                <w:tcPr>
                  <w:tcW w:w="1217" w:type="pct"/>
                  <w:vAlign w:val="center"/>
                  <w:hideMark/>
                </w:tcPr>
                <w:p w:rsidR="006F6873" w:rsidRPr="005530CC" w:rsidRDefault="006F6873">
                  <w:pPr>
                    <w:jc w:val="center"/>
                    <w:rPr>
                      <w:kern w:val="0"/>
                      <w:szCs w:val="21"/>
                    </w:rPr>
                  </w:pPr>
                  <w:r w:rsidRPr="005530CC">
                    <w:rPr>
                      <w:rFonts w:hint="eastAsia"/>
                      <w:kern w:val="0"/>
                      <w:szCs w:val="21"/>
                    </w:rPr>
                    <w:t>中型车</w:t>
                  </w:r>
                </w:p>
              </w:tc>
              <w:tc>
                <w:tcPr>
                  <w:tcW w:w="610" w:type="pct"/>
                  <w:vAlign w:val="center"/>
                  <w:hideMark/>
                </w:tcPr>
                <w:p w:rsidR="006F6873" w:rsidRPr="005530CC" w:rsidRDefault="00223E41">
                  <w:pPr>
                    <w:jc w:val="center"/>
                    <w:rPr>
                      <w:kern w:val="0"/>
                      <w:szCs w:val="21"/>
                    </w:rPr>
                  </w:pPr>
                  <w:r w:rsidRPr="005530CC">
                    <w:rPr>
                      <w:rFonts w:hint="eastAsia"/>
                      <w:kern w:val="0"/>
                      <w:szCs w:val="21"/>
                    </w:rPr>
                    <w:t>1365</w:t>
                  </w:r>
                </w:p>
              </w:tc>
              <w:tc>
                <w:tcPr>
                  <w:tcW w:w="610" w:type="pct"/>
                  <w:vAlign w:val="center"/>
                  <w:hideMark/>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1883</w:t>
                  </w:r>
                </w:p>
              </w:tc>
              <w:tc>
                <w:tcPr>
                  <w:tcW w:w="641" w:type="pct"/>
                  <w:vAlign w:val="center"/>
                  <w:hideMark/>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2597</w:t>
                  </w:r>
                </w:p>
              </w:tc>
              <w:tc>
                <w:tcPr>
                  <w:tcW w:w="641" w:type="pct"/>
                  <w:vAlign w:val="center"/>
                  <w:hideMark/>
                </w:tcPr>
                <w:p w:rsidR="006F6873" w:rsidRPr="005530CC" w:rsidRDefault="006F6873">
                  <w:pPr>
                    <w:jc w:val="center"/>
                    <w:rPr>
                      <w:kern w:val="0"/>
                      <w:szCs w:val="21"/>
                    </w:rPr>
                  </w:pPr>
                </w:p>
              </w:tc>
            </w:tr>
            <w:tr w:rsidR="006F6873" w:rsidRPr="005530CC" w:rsidTr="00415F5F">
              <w:trPr>
                <w:cantSplit/>
                <w:trHeight w:val="65"/>
                <w:jc w:val="center"/>
              </w:trPr>
              <w:tc>
                <w:tcPr>
                  <w:tcW w:w="1217" w:type="pct"/>
                  <w:vAlign w:val="center"/>
                  <w:hideMark/>
                </w:tcPr>
                <w:p w:rsidR="006F6873" w:rsidRPr="005530CC" w:rsidRDefault="006F6873">
                  <w:pPr>
                    <w:jc w:val="center"/>
                    <w:rPr>
                      <w:kern w:val="0"/>
                      <w:szCs w:val="21"/>
                    </w:rPr>
                  </w:pPr>
                  <w:r w:rsidRPr="005530CC">
                    <w:rPr>
                      <w:rFonts w:hint="eastAsia"/>
                      <w:kern w:val="0"/>
                      <w:szCs w:val="21"/>
                    </w:rPr>
                    <w:t>大型车</w:t>
                  </w:r>
                </w:p>
              </w:tc>
              <w:tc>
                <w:tcPr>
                  <w:tcW w:w="610" w:type="pct"/>
                  <w:vAlign w:val="center"/>
                  <w:hideMark/>
                </w:tcPr>
                <w:p w:rsidR="006F6873" w:rsidRPr="005530CC" w:rsidRDefault="00223E41">
                  <w:pPr>
                    <w:jc w:val="center"/>
                    <w:rPr>
                      <w:kern w:val="0"/>
                      <w:szCs w:val="21"/>
                    </w:rPr>
                  </w:pPr>
                  <w:r w:rsidRPr="005530CC">
                    <w:rPr>
                      <w:rFonts w:hint="eastAsia"/>
                      <w:kern w:val="0"/>
                      <w:szCs w:val="21"/>
                    </w:rPr>
                    <w:t>512</w:t>
                  </w:r>
                </w:p>
              </w:tc>
              <w:tc>
                <w:tcPr>
                  <w:tcW w:w="610" w:type="pct"/>
                  <w:vAlign w:val="center"/>
                  <w:hideMark/>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706</w:t>
                  </w:r>
                </w:p>
              </w:tc>
              <w:tc>
                <w:tcPr>
                  <w:tcW w:w="641" w:type="pct"/>
                  <w:vAlign w:val="center"/>
                  <w:hideMark/>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974</w:t>
                  </w:r>
                </w:p>
              </w:tc>
              <w:tc>
                <w:tcPr>
                  <w:tcW w:w="641" w:type="pct"/>
                  <w:vAlign w:val="center"/>
                  <w:hideMark/>
                </w:tcPr>
                <w:p w:rsidR="006F6873" w:rsidRPr="005530CC" w:rsidRDefault="006F6873">
                  <w:pPr>
                    <w:jc w:val="center"/>
                    <w:rPr>
                      <w:kern w:val="0"/>
                      <w:szCs w:val="21"/>
                    </w:rPr>
                  </w:pPr>
                </w:p>
              </w:tc>
            </w:tr>
            <w:tr w:rsidR="006F6873" w:rsidRPr="005530CC" w:rsidTr="00415F5F">
              <w:trPr>
                <w:cantSplit/>
                <w:trHeight w:val="65"/>
                <w:jc w:val="center"/>
              </w:trPr>
              <w:tc>
                <w:tcPr>
                  <w:tcW w:w="1217" w:type="pct"/>
                  <w:vAlign w:val="center"/>
                  <w:hideMark/>
                </w:tcPr>
                <w:p w:rsidR="006F6873" w:rsidRPr="005530CC" w:rsidRDefault="006F6873">
                  <w:pPr>
                    <w:jc w:val="center"/>
                    <w:rPr>
                      <w:kern w:val="0"/>
                      <w:szCs w:val="21"/>
                    </w:rPr>
                  </w:pPr>
                  <w:r w:rsidRPr="005530CC">
                    <w:rPr>
                      <w:rFonts w:hint="eastAsia"/>
                      <w:kern w:val="0"/>
                      <w:szCs w:val="21"/>
                    </w:rPr>
                    <w:t>合计</w:t>
                  </w:r>
                </w:p>
              </w:tc>
              <w:tc>
                <w:tcPr>
                  <w:tcW w:w="610" w:type="pct"/>
                  <w:vAlign w:val="center"/>
                  <w:hideMark/>
                </w:tcPr>
                <w:p w:rsidR="006F6873" w:rsidRPr="005530CC" w:rsidRDefault="00223E41">
                  <w:pPr>
                    <w:jc w:val="center"/>
                    <w:rPr>
                      <w:kern w:val="0"/>
                      <w:szCs w:val="21"/>
                    </w:rPr>
                  </w:pPr>
                  <w:r w:rsidRPr="005530CC">
                    <w:rPr>
                      <w:rFonts w:hint="eastAsia"/>
                      <w:kern w:val="0"/>
                      <w:szCs w:val="21"/>
                    </w:rPr>
                    <w:t>9044</w:t>
                  </w:r>
                </w:p>
              </w:tc>
              <w:tc>
                <w:tcPr>
                  <w:tcW w:w="610" w:type="pct"/>
                  <w:vAlign w:val="center"/>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12474</w:t>
                  </w:r>
                </w:p>
              </w:tc>
              <w:tc>
                <w:tcPr>
                  <w:tcW w:w="641" w:type="pct"/>
                  <w:vAlign w:val="center"/>
                </w:tcPr>
                <w:p w:rsidR="006F6873" w:rsidRPr="005530CC" w:rsidRDefault="006F6873">
                  <w:pPr>
                    <w:jc w:val="center"/>
                    <w:rPr>
                      <w:kern w:val="0"/>
                      <w:szCs w:val="21"/>
                    </w:rPr>
                  </w:pPr>
                </w:p>
              </w:tc>
              <w:tc>
                <w:tcPr>
                  <w:tcW w:w="640" w:type="pct"/>
                  <w:vAlign w:val="center"/>
                  <w:hideMark/>
                </w:tcPr>
                <w:p w:rsidR="006F6873" w:rsidRPr="005530CC" w:rsidRDefault="00223E41">
                  <w:pPr>
                    <w:jc w:val="center"/>
                    <w:rPr>
                      <w:kern w:val="0"/>
                      <w:szCs w:val="21"/>
                    </w:rPr>
                  </w:pPr>
                  <w:r w:rsidRPr="005530CC">
                    <w:rPr>
                      <w:rFonts w:hint="eastAsia"/>
                      <w:kern w:val="0"/>
                      <w:szCs w:val="21"/>
                    </w:rPr>
                    <w:t>17205</w:t>
                  </w:r>
                </w:p>
              </w:tc>
              <w:tc>
                <w:tcPr>
                  <w:tcW w:w="641" w:type="pct"/>
                  <w:vAlign w:val="center"/>
                </w:tcPr>
                <w:p w:rsidR="006F6873" w:rsidRPr="005530CC" w:rsidRDefault="006F6873">
                  <w:pPr>
                    <w:jc w:val="center"/>
                    <w:rPr>
                      <w:kern w:val="0"/>
                      <w:szCs w:val="21"/>
                    </w:rPr>
                  </w:pPr>
                </w:p>
              </w:tc>
            </w:tr>
          </w:tbl>
          <w:p w:rsidR="006F6873" w:rsidRPr="005530CC" w:rsidRDefault="006F6873" w:rsidP="00415F5F">
            <w:pPr>
              <w:spacing w:line="360" w:lineRule="auto"/>
              <w:ind w:firstLineChars="200" w:firstLine="480"/>
              <w:rPr>
                <w:sz w:val="24"/>
              </w:rPr>
            </w:pPr>
            <w:r w:rsidRPr="005530CC">
              <w:rPr>
                <w:rFonts w:hint="eastAsia"/>
                <w:sz w:val="24"/>
              </w:rPr>
              <w:t>从环境影响评价角度，夜间指</w:t>
            </w:r>
            <w:r w:rsidRPr="005530CC">
              <w:rPr>
                <w:sz w:val="24"/>
              </w:rPr>
              <w:t>22:00~</w:t>
            </w:r>
            <w:r w:rsidRPr="005530CC">
              <w:rPr>
                <w:rFonts w:hint="eastAsia"/>
                <w:sz w:val="24"/>
              </w:rPr>
              <w:t>次日</w:t>
            </w:r>
            <w:r w:rsidRPr="005530CC">
              <w:rPr>
                <w:sz w:val="24"/>
              </w:rPr>
              <w:t>6:00</w:t>
            </w:r>
            <w:r w:rsidRPr="005530CC">
              <w:rPr>
                <w:rFonts w:hint="eastAsia"/>
                <w:sz w:val="24"/>
              </w:rPr>
              <w:t>（</w:t>
            </w:r>
            <w:r w:rsidRPr="005530CC">
              <w:rPr>
                <w:sz w:val="24"/>
              </w:rPr>
              <w:t>8</w:t>
            </w:r>
            <w:r w:rsidRPr="005530CC">
              <w:rPr>
                <w:rFonts w:hint="eastAsia"/>
                <w:sz w:val="24"/>
              </w:rPr>
              <w:t>小时）时段，昼间指</w:t>
            </w:r>
            <w:r w:rsidRPr="005530CC">
              <w:rPr>
                <w:sz w:val="24"/>
              </w:rPr>
              <w:t>6:00~22:00</w:t>
            </w:r>
            <w:r w:rsidRPr="005530CC">
              <w:rPr>
                <w:rFonts w:hint="eastAsia"/>
                <w:sz w:val="24"/>
              </w:rPr>
              <w:t>（</w:t>
            </w:r>
            <w:r w:rsidRPr="005530CC">
              <w:rPr>
                <w:sz w:val="24"/>
              </w:rPr>
              <w:t>16</w:t>
            </w:r>
            <w:r w:rsidRPr="005530CC">
              <w:rPr>
                <w:rFonts w:hint="eastAsia"/>
                <w:sz w:val="24"/>
              </w:rPr>
              <w:t>小时）时段。高峰小时的车流量为日车流量的</w:t>
            </w:r>
            <w:r w:rsidRPr="005530CC">
              <w:rPr>
                <w:sz w:val="24"/>
              </w:rPr>
              <w:t>10%</w:t>
            </w:r>
            <w:r w:rsidRPr="005530CC">
              <w:rPr>
                <w:rFonts w:hint="eastAsia"/>
                <w:sz w:val="24"/>
              </w:rPr>
              <w:t>，昼间车流量为日车流量的</w:t>
            </w:r>
            <w:r w:rsidRPr="005530CC">
              <w:rPr>
                <w:sz w:val="24"/>
              </w:rPr>
              <w:t>90%</w:t>
            </w:r>
            <w:r w:rsidRPr="005530CC">
              <w:rPr>
                <w:rFonts w:hint="eastAsia"/>
                <w:sz w:val="24"/>
              </w:rPr>
              <w:t>，夜间车流量为日车流量的</w:t>
            </w:r>
            <w:r w:rsidRPr="005530CC">
              <w:rPr>
                <w:sz w:val="24"/>
              </w:rPr>
              <w:t>10%</w:t>
            </w:r>
            <w:r w:rsidRPr="005530CC">
              <w:rPr>
                <w:rFonts w:hint="eastAsia"/>
                <w:sz w:val="24"/>
              </w:rPr>
              <w:t>：</w:t>
            </w:r>
          </w:p>
          <w:p w:rsidR="00475912" w:rsidRPr="005530CC" w:rsidRDefault="006F6873" w:rsidP="00690EEA">
            <w:pPr>
              <w:pStyle w:val="Default"/>
              <w:spacing w:line="440" w:lineRule="exact"/>
              <w:jc w:val="both"/>
              <w:rPr>
                <w:rFonts w:ascii="Times New Roman" w:eastAsiaTheme="minorEastAsia" w:cs="Times New Roman"/>
                <w:b/>
                <w:color w:val="auto"/>
              </w:rPr>
            </w:pPr>
            <w:r w:rsidRPr="005530CC">
              <w:rPr>
                <w:rFonts w:ascii="Times New Roman" w:eastAsiaTheme="minorEastAsia" w:cs="Times New Roman" w:hint="eastAsia"/>
                <w:b/>
                <w:bCs/>
                <w:color w:val="auto"/>
              </w:rPr>
              <w:t>1</w:t>
            </w:r>
            <w:r w:rsidR="007230CF" w:rsidRPr="005530CC">
              <w:rPr>
                <w:rFonts w:ascii="Times New Roman" w:eastAsiaTheme="minorEastAsia" w:cs="Times New Roman" w:hint="eastAsia"/>
                <w:b/>
                <w:bCs/>
                <w:color w:val="auto"/>
              </w:rPr>
              <w:t>2</w:t>
            </w:r>
            <w:r w:rsidRPr="005530CC">
              <w:rPr>
                <w:rFonts w:ascii="Times New Roman" w:eastAsiaTheme="minorEastAsia" w:cs="Times New Roman" w:hint="eastAsia"/>
                <w:b/>
                <w:bCs/>
                <w:color w:val="auto"/>
              </w:rPr>
              <w:t>、</w:t>
            </w:r>
            <w:r w:rsidR="00475912" w:rsidRPr="005530CC">
              <w:rPr>
                <w:rFonts w:ascii="Times New Roman" w:eastAsiaTheme="minorEastAsia" w:cs="Times New Roman"/>
                <w:b/>
                <w:color w:val="auto"/>
              </w:rPr>
              <w:t>工期安排及建设情况</w:t>
            </w:r>
          </w:p>
          <w:p w:rsidR="00B336DD" w:rsidRPr="005530CC" w:rsidRDefault="00475912" w:rsidP="00727E81">
            <w:pPr>
              <w:snapToGrid w:val="0"/>
              <w:spacing w:line="440" w:lineRule="exact"/>
              <w:ind w:firstLineChars="200" w:firstLine="480"/>
              <w:rPr>
                <w:rFonts w:eastAsiaTheme="minorEastAsia"/>
                <w:sz w:val="24"/>
                <w:szCs w:val="24"/>
              </w:rPr>
            </w:pPr>
            <w:r w:rsidRPr="005530CC">
              <w:rPr>
                <w:rFonts w:eastAsiaTheme="minorEastAsia"/>
                <w:sz w:val="24"/>
                <w:szCs w:val="24"/>
              </w:rPr>
              <w:t>本项目</w:t>
            </w:r>
            <w:r w:rsidR="00690EEA" w:rsidRPr="005530CC">
              <w:rPr>
                <w:rFonts w:eastAsiaTheme="minorEastAsia"/>
                <w:sz w:val="24"/>
                <w:szCs w:val="24"/>
              </w:rPr>
              <w:t>工</w:t>
            </w:r>
            <w:r w:rsidRPr="005530CC">
              <w:rPr>
                <w:rFonts w:eastAsiaTheme="minorEastAsia"/>
                <w:sz w:val="24"/>
                <w:szCs w:val="24"/>
              </w:rPr>
              <w:t>期为</w:t>
            </w:r>
            <w:r w:rsidR="00727E81" w:rsidRPr="005530CC">
              <w:rPr>
                <w:rFonts w:eastAsiaTheme="minorEastAsia" w:hint="eastAsia"/>
                <w:sz w:val="24"/>
                <w:szCs w:val="24"/>
              </w:rPr>
              <w:t>2</w:t>
            </w:r>
            <w:r w:rsidR="00690EEA" w:rsidRPr="005530CC">
              <w:rPr>
                <w:rFonts w:eastAsiaTheme="minorEastAsia"/>
                <w:sz w:val="24"/>
                <w:szCs w:val="24"/>
              </w:rPr>
              <w:t>0</w:t>
            </w:r>
            <w:r w:rsidRPr="005530CC">
              <w:rPr>
                <w:rFonts w:eastAsiaTheme="minorEastAsia"/>
                <w:sz w:val="24"/>
                <w:szCs w:val="24"/>
              </w:rPr>
              <w:t>个月</w:t>
            </w:r>
            <w:r w:rsidR="00690EEA" w:rsidRPr="005530CC">
              <w:rPr>
                <w:rFonts w:eastAsiaTheme="minorEastAsia"/>
                <w:sz w:val="24"/>
                <w:szCs w:val="24"/>
              </w:rPr>
              <w:t>（</w:t>
            </w:r>
            <w:r w:rsidR="00553522" w:rsidRPr="005530CC">
              <w:rPr>
                <w:rFonts w:eastAsiaTheme="minorEastAsia" w:hint="eastAsia"/>
                <w:sz w:val="24"/>
                <w:szCs w:val="24"/>
              </w:rPr>
              <w:t>2017</w:t>
            </w:r>
            <w:r w:rsidR="00553522" w:rsidRPr="005530CC">
              <w:rPr>
                <w:rFonts w:eastAsiaTheme="minorEastAsia" w:hint="eastAsia"/>
                <w:sz w:val="24"/>
                <w:szCs w:val="24"/>
              </w:rPr>
              <w:t>年</w:t>
            </w:r>
            <w:r w:rsidR="00553522" w:rsidRPr="005530CC">
              <w:rPr>
                <w:rFonts w:eastAsiaTheme="minorEastAsia" w:hint="eastAsia"/>
                <w:sz w:val="24"/>
                <w:szCs w:val="24"/>
              </w:rPr>
              <w:t>12</w:t>
            </w:r>
            <w:r w:rsidR="00553522" w:rsidRPr="005530CC">
              <w:rPr>
                <w:rFonts w:eastAsiaTheme="minorEastAsia" w:hint="eastAsia"/>
                <w:sz w:val="24"/>
                <w:szCs w:val="24"/>
              </w:rPr>
              <w:t>月～</w:t>
            </w:r>
            <w:r w:rsidR="00553522" w:rsidRPr="005530CC">
              <w:rPr>
                <w:rFonts w:eastAsiaTheme="minorEastAsia" w:hint="eastAsia"/>
                <w:sz w:val="24"/>
                <w:szCs w:val="24"/>
              </w:rPr>
              <w:t>2019</w:t>
            </w:r>
            <w:r w:rsidR="00553522" w:rsidRPr="005530CC">
              <w:rPr>
                <w:rFonts w:eastAsiaTheme="minorEastAsia" w:hint="eastAsia"/>
                <w:sz w:val="24"/>
                <w:szCs w:val="24"/>
              </w:rPr>
              <w:t>年</w:t>
            </w:r>
            <w:r w:rsidR="00553522" w:rsidRPr="005530CC">
              <w:rPr>
                <w:rFonts w:eastAsiaTheme="minorEastAsia" w:hint="eastAsia"/>
                <w:sz w:val="24"/>
                <w:szCs w:val="24"/>
              </w:rPr>
              <w:t>8</w:t>
            </w:r>
            <w:r w:rsidR="00553522" w:rsidRPr="005530CC">
              <w:rPr>
                <w:rFonts w:eastAsiaTheme="minorEastAsia" w:hint="eastAsia"/>
                <w:sz w:val="24"/>
                <w:szCs w:val="24"/>
              </w:rPr>
              <w:t>月</w:t>
            </w:r>
            <w:r w:rsidR="00690EEA" w:rsidRPr="005530CC">
              <w:rPr>
                <w:rFonts w:eastAsiaTheme="minorEastAsia"/>
                <w:sz w:val="24"/>
                <w:szCs w:val="24"/>
              </w:rPr>
              <w:t>）</w:t>
            </w:r>
            <w:r w:rsidRPr="005530CC">
              <w:rPr>
                <w:rFonts w:eastAsiaTheme="minorEastAsia"/>
                <w:sz w:val="24"/>
                <w:szCs w:val="24"/>
              </w:rPr>
              <w:t>，计划于</w:t>
            </w:r>
            <w:r w:rsidRPr="005530CC">
              <w:rPr>
                <w:rFonts w:eastAsiaTheme="minorEastAsia"/>
                <w:sz w:val="24"/>
                <w:szCs w:val="24"/>
              </w:rPr>
              <w:t>201</w:t>
            </w:r>
            <w:r w:rsidR="00727E81" w:rsidRPr="005530CC">
              <w:rPr>
                <w:rFonts w:eastAsiaTheme="minorEastAsia" w:hint="eastAsia"/>
                <w:sz w:val="24"/>
                <w:szCs w:val="24"/>
              </w:rPr>
              <w:t>9</w:t>
            </w:r>
            <w:r w:rsidRPr="005530CC">
              <w:rPr>
                <w:rFonts w:eastAsiaTheme="minorEastAsia"/>
                <w:sz w:val="24"/>
                <w:szCs w:val="24"/>
              </w:rPr>
              <w:t>年</w:t>
            </w:r>
            <w:r w:rsidR="00727E81" w:rsidRPr="005530CC">
              <w:rPr>
                <w:rFonts w:eastAsiaTheme="minorEastAsia" w:hint="eastAsia"/>
                <w:sz w:val="24"/>
                <w:szCs w:val="24"/>
              </w:rPr>
              <w:t>9</w:t>
            </w:r>
            <w:r w:rsidRPr="005530CC">
              <w:rPr>
                <w:rFonts w:eastAsiaTheme="minorEastAsia"/>
                <w:sz w:val="24"/>
                <w:szCs w:val="24"/>
              </w:rPr>
              <w:t>月竣工</w:t>
            </w:r>
            <w:r w:rsidR="00727E81" w:rsidRPr="005530CC">
              <w:rPr>
                <w:rFonts w:eastAsiaTheme="minorEastAsia" w:hint="eastAsia"/>
                <w:sz w:val="24"/>
                <w:szCs w:val="24"/>
              </w:rPr>
              <w:t>通车</w:t>
            </w:r>
            <w:r w:rsidRPr="005530CC">
              <w:rPr>
                <w:rFonts w:eastAsiaTheme="minorEastAsia"/>
                <w:sz w:val="24"/>
                <w:szCs w:val="24"/>
              </w:rPr>
              <w:t>。</w:t>
            </w:r>
          </w:p>
          <w:p w:rsidR="000951CB" w:rsidRPr="005530CC" w:rsidRDefault="000951CB" w:rsidP="00727E81">
            <w:pPr>
              <w:snapToGrid w:val="0"/>
              <w:spacing w:line="440" w:lineRule="exact"/>
              <w:ind w:firstLineChars="200" w:firstLine="480"/>
              <w:rPr>
                <w:rFonts w:eastAsiaTheme="minorEastAsia"/>
                <w:sz w:val="24"/>
                <w:szCs w:val="24"/>
              </w:rPr>
            </w:pPr>
          </w:p>
          <w:p w:rsidR="000951CB" w:rsidRPr="005530CC" w:rsidRDefault="000951CB" w:rsidP="00727E81">
            <w:pPr>
              <w:snapToGrid w:val="0"/>
              <w:spacing w:line="440" w:lineRule="exact"/>
              <w:ind w:firstLineChars="200" w:firstLine="480"/>
              <w:rPr>
                <w:rFonts w:eastAsiaTheme="minorEastAsia"/>
                <w:sz w:val="24"/>
                <w:szCs w:val="24"/>
              </w:rPr>
            </w:pPr>
          </w:p>
          <w:p w:rsidR="000951CB" w:rsidRPr="005530CC" w:rsidRDefault="000951CB" w:rsidP="00727E81">
            <w:pPr>
              <w:snapToGrid w:val="0"/>
              <w:spacing w:line="440" w:lineRule="exact"/>
              <w:ind w:firstLineChars="200" w:firstLine="480"/>
              <w:rPr>
                <w:rFonts w:eastAsiaTheme="minorEastAsia"/>
                <w:sz w:val="24"/>
                <w:szCs w:val="24"/>
              </w:rPr>
            </w:pPr>
          </w:p>
          <w:p w:rsidR="000951CB" w:rsidRPr="005530CC" w:rsidRDefault="000951CB" w:rsidP="00727E81">
            <w:pPr>
              <w:snapToGrid w:val="0"/>
              <w:spacing w:line="440" w:lineRule="exact"/>
              <w:ind w:firstLineChars="200" w:firstLine="480"/>
              <w:rPr>
                <w:rFonts w:eastAsiaTheme="minorEastAsia"/>
                <w:sz w:val="24"/>
                <w:szCs w:val="24"/>
              </w:rPr>
            </w:pPr>
          </w:p>
        </w:tc>
      </w:tr>
      <w:tr w:rsidR="0048153D" w:rsidRPr="005530CC" w:rsidTr="007C5D61">
        <w:trPr>
          <w:trHeight w:val="1408"/>
          <w:jc w:val="center"/>
        </w:trPr>
        <w:tc>
          <w:tcPr>
            <w:tcW w:w="5000" w:type="pct"/>
            <w:gridSpan w:val="10"/>
          </w:tcPr>
          <w:p w:rsidR="001B7B57" w:rsidRPr="005530CC" w:rsidRDefault="001B7B57" w:rsidP="009C59B6">
            <w:pPr>
              <w:adjustRightInd w:val="0"/>
              <w:snapToGrid w:val="0"/>
              <w:spacing w:line="440" w:lineRule="exact"/>
              <w:jc w:val="left"/>
              <w:rPr>
                <w:rFonts w:eastAsiaTheme="minorEastAsia"/>
                <w:b/>
                <w:sz w:val="28"/>
                <w:szCs w:val="28"/>
              </w:rPr>
            </w:pPr>
            <w:r w:rsidRPr="005530CC">
              <w:rPr>
                <w:rFonts w:eastAsiaTheme="minorEastAsia"/>
                <w:b/>
                <w:sz w:val="28"/>
                <w:szCs w:val="28"/>
              </w:rPr>
              <w:lastRenderedPageBreak/>
              <w:t>与本项目有关的原有污染情况及主要环境问题：</w:t>
            </w:r>
          </w:p>
          <w:p w:rsidR="000F316B" w:rsidRPr="005530CC" w:rsidRDefault="002A6E7D" w:rsidP="002A6E7D">
            <w:pPr>
              <w:adjustRightInd w:val="0"/>
              <w:snapToGrid w:val="0"/>
              <w:spacing w:line="440" w:lineRule="exact"/>
              <w:ind w:firstLineChars="200" w:firstLine="480"/>
              <w:rPr>
                <w:rFonts w:eastAsiaTheme="minorEastAsia"/>
                <w:sz w:val="24"/>
              </w:rPr>
            </w:pPr>
            <w:r w:rsidRPr="005530CC">
              <w:rPr>
                <w:rFonts w:hint="eastAsia"/>
                <w:sz w:val="24"/>
                <w:szCs w:val="24"/>
              </w:rPr>
              <w:t>本项目属于新建项目，道路沿线两侧为</w:t>
            </w:r>
            <w:r w:rsidRPr="005530CC">
              <w:rPr>
                <w:rFonts w:hint="eastAsia"/>
                <w:sz w:val="24"/>
                <w:szCs w:val="28"/>
              </w:rPr>
              <w:t>零散分布的居民点、住宅小区和荒地为主</w:t>
            </w:r>
            <w:r w:rsidRPr="005530CC">
              <w:rPr>
                <w:rFonts w:hint="eastAsia"/>
                <w:sz w:val="24"/>
                <w:szCs w:val="24"/>
              </w:rPr>
              <w:t>，无工厂。道路现状为主要为荒地、现有水泥路和宅基地，植被以</w:t>
            </w:r>
            <w:r w:rsidRPr="005530CC">
              <w:rPr>
                <w:rFonts w:hint="eastAsia"/>
                <w:sz w:val="24"/>
              </w:rPr>
              <w:t>灌草丛为主，</w:t>
            </w:r>
            <w:r w:rsidRPr="005530CC">
              <w:rPr>
                <w:rFonts w:hint="eastAsia"/>
                <w:sz w:val="24"/>
                <w:szCs w:val="24"/>
              </w:rPr>
              <w:t>植被覆盖率较低，项目本身无原有污染源。</w:t>
            </w:r>
          </w:p>
          <w:p w:rsidR="00475912" w:rsidRPr="005530CC" w:rsidRDefault="00475912" w:rsidP="00475912">
            <w:pPr>
              <w:adjustRightInd w:val="0"/>
              <w:snapToGrid w:val="0"/>
              <w:spacing w:line="440" w:lineRule="exact"/>
              <w:ind w:firstLineChars="200" w:firstLine="480"/>
              <w:rPr>
                <w:rFonts w:eastAsiaTheme="minorEastAsia"/>
                <w:sz w:val="24"/>
              </w:rPr>
            </w:pPr>
          </w:p>
          <w:p w:rsidR="00690EEA" w:rsidRPr="005530CC" w:rsidRDefault="00690EEA"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p w:rsidR="000951CB" w:rsidRPr="005530CC" w:rsidRDefault="000951CB" w:rsidP="002A36B5">
            <w:pPr>
              <w:adjustRightInd w:val="0"/>
              <w:snapToGrid w:val="0"/>
              <w:spacing w:line="440" w:lineRule="exact"/>
              <w:rPr>
                <w:rFonts w:eastAsiaTheme="minorEastAsia"/>
                <w:sz w:val="24"/>
              </w:rPr>
            </w:pPr>
          </w:p>
        </w:tc>
      </w:tr>
    </w:tbl>
    <w:p w:rsidR="00690EEA" w:rsidRPr="005530CC" w:rsidRDefault="00690EEA" w:rsidP="00025A9E">
      <w:pPr>
        <w:snapToGrid w:val="0"/>
        <w:spacing w:line="440" w:lineRule="exact"/>
        <w:outlineLvl w:val="0"/>
        <w:rPr>
          <w:rFonts w:eastAsiaTheme="minorEastAsia"/>
          <w:b/>
          <w:sz w:val="32"/>
          <w:szCs w:val="32"/>
        </w:rPr>
        <w:sectPr w:rsidR="00690EEA" w:rsidRPr="005530CC" w:rsidSect="00F87CA1">
          <w:headerReference w:type="default" r:id="rId16"/>
          <w:footerReference w:type="default" r:id="rId17"/>
          <w:pgSz w:w="11906" w:h="16838"/>
          <w:pgMar w:top="1440" w:right="1797" w:bottom="1440" w:left="1797" w:header="851" w:footer="992" w:gutter="0"/>
          <w:pgNumType w:start="1"/>
          <w:cols w:space="425"/>
          <w:docGrid w:type="lines" w:linePitch="312"/>
        </w:sectPr>
      </w:pPr>
      <w:bookmarkStart w:id="2" w:name="_Toc404170794"/>
    </w:p>
    <w:p w:rsidR="002F1C4D" w:rsidRPr="005530CC" w:rsidRDefault="007B2986" w:rsidP="00025A9E">
      <w:pPr>
        <w:snapToGrid w:val="0"/>
        <w:spacing w:line="440" w:lineRule="exact"/>
        <w:outlineLvl w:val="0"/>
        <w:rPr>
          <w:rFonts w:eastAsiaTheme="minorEastAsia"/>
          <w:b/>
          <w:sz w:val="32"/>
          <w:szCs w:val="32"/>
        </w:rPr>
      </w:pPr>
      <w:r w:rsidRPr="005530CC">
        <w:rPr>
          <w:rFonts w:eastAsiaTheme="minorEastAsia" w:hint="eastAsia"/>
          <w:b/>
          <w:sz w:val="32"/>
          <w:szCs w:val="32"/>
        </w:rPr>
        <w:lastRenderedPageBreak/>
        <w:t>二、</w:t>
      </w:r>
      <w:r w:rsidR="002F1C4D" w:rsidRPr="005530CC">
        <w:rPr>
          <w:rFonts w:eastAsiaTheme="minorEastAsia"/>
          <w:b/>
          <w:sz w:val="32"/>
          <w:szCs w:val="32"/>
        </w:rPr>
        <w:t>建设项目所在地自然环境社会环境简况</w:t>
      </w:r>
      <w:bookmarkEnd w:id="2"/>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8528"/>
      </w:tblGrid>
      <w:tr w:rsidR="0048153D" w:rsidRPr="005530CC" w:rsidTr="00AC70F1">
        <w:trPr>
          <w:jc w:val="center"/>
        </w:trPr>
        <w:tc>
          <w:tcPr>
            <w:tcW w:w="0" w:type="auto"/>
          </w:tcPr>
          <w:p w:rsidR="002F1C4D" w:rsidRPr="005530CC" w:rsidRDefault="002F1C4D" w:rsidP="009C59B6">
            <w:pPr>
              <w:pStyle w:val="a7"/>
              <w:spacing w:line="440" w:lineRule="exact"/>
              <w:rPr>
                <w:rFonts w:eastAsiaTheme="minorEastAsia"/>
                <w:sz w:val="24"/>
              </w:rPr>
            </w:pPr>
            <w:r w:rsidRPr="005530CC">
              <w:rPr>
                <w:rFonts w:eastAsiaTheme="minorEastAsia"/>
              </w:rPr>
              <w:t>自然环境简况（地形、地貌、地质、气候、气象、水文、植被、生物多样性等）</w:t>
            </w:r>
          </w:p>
          <w:p w:rsidR="00F35AEB" w:rsidRPr="005530CC" w:rsidRDefault="00AA215E" w:rsidP="00BD3656">
            <w:pPr>
              <w:snapToGrid w:val="0"/>
              <w:spacing w:line="440" w:lineRule="atLeast"/>
              <w:rPr>
                <w:rFonts w:eastAsiaTheme="minorEastAsia"/>
                <w:b/>
                <w:kern w:val="0"/>
                <w:sz w:val="24"/>
                <w:szCs w:val="24"/>
              </w:rPr>
            </w:pPr>
            <w:r w:rsidRPr="005530CC">
              <w:rPr>
                <w:rFonts w:eastAsiaTheme="minorEastAsia"/>
                <w:b/>
                <w:bCs/>
                <w:sz w:val="24"/>
              </w:rPr>
              <w:t>（</w:t>
            </w:r>
            <w:r w:rsidRPr="005530CC">
              <w:rPr>
                <w:rFonts w:eastAsiaTheme="minorEastAsia"/>
                <w:b/>
                <w:bCs/>
                <w:sz w:val="24"/>
              </w:rPr>
              <w:t>1</w:t>
            </w:r>
            <w:r w:rsidRPr="005530CC">
              <w:rPr>
                <w:rFonts w:eastAsiaTheme="minorEastAsia"/>
                <w:b/>
                <w:bCs/>
                <w:sz w:val="24"/>
              </w:rPr>
              <w:t>）</w:t>
            </w:r>
            <w:r w:rsidR="00F35AEB" w:rsidRPr="005530CC">
              <w:rPr>
                <w:rFonts w:eastAsiaTheme="minorEastAsia"/>
                <w:b/>
                <w:kern w:val="0"/>
                <w:sz w:val="24"/>
                <w:szCs w:val="24"/>
              </w:rPr>
              <w:t>地理位置</w:t>
            </w:r>
          </w:p>
          <w:p w:rsidR="007B2986" w:rsidRPr="005530CC" w:rsidRDefault="007B2986" w:rsidP="007B2986">
            <w:pPr>
              <w:spacing w:line="360" w:lineRule="auto"/>
              <w:ind w:firstLine="480"/>
              <w:rPr>
                <w:bCs/>
                <w:kern w:val="0"/>
                <w:sz w:val="24"/>
              </w:rPr>
            </w:pPr>
            <w:r w:rsidRPr="005530CC">
              <w:rPr>
                <w:bCs/>
                <w:kern w:val="0"/>
                <w:sz w:val="24"/>
              </w:rPr>
              <w:t>岳阳位于湖南省东北部，素称</w:t>
            </w:r>
            <w:r w:rsidRPr="005530CC">
              <w:rPr>
                <w:bCs/>
                <w:kern w:val="0"/>
                <w:sz w:val="24"/>
              </w:rPr>
              <w:t>“</w:t>
            </w:r>
            <w:r w:rsidRPr="005530CC">
              <w:rPr>
                <w:bCs/>
                <w:kern w:val="0"/>
                <w:sz w:val="24"/>
              </w:rPr>
              <w:t>湘北门户</w:t>
            </w:r>
            <w:r w:rsidRPr="005530CC">
              <w:rPr>
                <w:bCs/>
                <w:kern w:val="0"/>
                <w:sz w:val="24"/>
              </w:rPr>
              <w:t>”</w:t>
            </w:r>
            <w:r w:rsidRPr="005530CC">
              <w:rPr>
                <w:bCs/>
                <w:kern w:val="0"/>
                <w:sz w:val="24"/>
              </w:rPr>
              <w:t>，总面积</w:t>
            </w:r>
            <w:r w:rsidRPr="005530CC">
              <w:rPr>
                <w:bCs/>
                <w:kern w:val="0"/>
                <w:sz w:val="24"/>
              </w:rPr>
              <w:t>1.5</w:t>
            </w:r>
            <w:r w:rsidRPr="005530CC">
              <w:rPr>
                <w:bCs/>
                <w:kern w:val="0"/>
                <w:sz w:val="24"/>
              </w:rPr>
              <w:t>万</w:t>
            </w:r>
            <w:r w:rsidRPr="005530CC">
              <w:rPr>
                <w:bCs/>
                <w:kern w:val="0"/>
                <w:sz w:val="24"/>
              </w:rPr>
              <w:t>km</w:t>
            </w:r>
            <w:r w:rsidRPr="005530CC">
              <w:rPr>
                <w:bCs/>
                <w:kern w:val="0"/>
                <w:sz w:val="24"/>
                <w:vertAlign w:val="superscript"/>
              </w:rPr>
              <w:t>2</w:t>
            </w:r>
            <w:r w:rsidRPr="005530CC">
              <w:rPr>
                <w:bCs/>
                <w:kern w:val="0"/>
                <w:sz w:val="24"/>
              </w:rPr>
              <w:t>。岳阳市地处长江中游南岸，怀抱洞庭湖，是湖南唯一临江口岸城市，处于一江（长江）、两线（京广铁路、京珠高速公路）、三省（湘、鄂、赣）、四水（湘、资、</w:t>
            </w:r>
            <w:proofErr w:type="gramStart"/>
            <w:r w:rsidRPr="005530CC">
              <w:rPr>
                <w:bCs/>
                <w:kern w:val="0"/>
                <w:sz w:val="24"/>
              </w:rPr>
              <w:t>沅</w:t>
            </w:r>
            <w:proofErr w:type="gramEnd"/>
            <w:r w:rsidRPr="005530CC">
              <w:rPr>
                <w:bCs/>
                <w:kern w:val="0"/>
                <w:sz w:val="24"/>
              </w:rPr>
              <w:t>、</w:t>
            </w:r>
            <w:proofErr w:type="gramStart"/>
            <w:r w:rsidRPr="005530CC">
              <w:rPr>
                <w:bCs/>
                <w:kern w:val="0"/>
                <w:sz w:val="24"/>
              </w:rPr>
              <w:t>澧</w:t>
            </w:r>
            <w:proofErr w:type="gramEnd"/>
            <w:r w:rsidRPr="005530CC">
              <w:rPr>
                <w:bCs/>
                <w:kern w:val="0"/>
                <w:sz w:val="24"/>
              </w:rPr>
              <w:t>）交汇处。城陵矶港东距武汉港</w:t>
            </w:r>
            <w:r w:rsidRPr="005530CC">
              <w:rPr>
                <w:bCs/>
                <w:kern w:val="0"/>
                <w:sz w:val="24"/>
              </w:rPr>
              <w:t>230km</w:t>
            </w:r>
            <w:r w:rsidRPr="005530CC">
              <w:rPr>
                <w:bCs/>
                <w:kern w:val="0"/>
                <w:sz w:val="24"/>
              </w:rPr>
              <w:t>、距上海港</w:t>
            </w:r>
            <w:r w:rsidRPr="005530CC">
              <w:rPr>
                <w:bCs/>
                <w:kern w:val="0"/>
                <w:sz w:val="24"/>
              </w:rPr>
              <w:t>1034km</w:t>
            </w:r>
            <w:r w:rsidRPr="005530CC">
              <w:rPr>
                <w:bCs/>
                <w:kern w:val="0"/>
                <w:sz w:val="24"/>
              </w:rPr>
              <w:t>，西距重庆港</w:t>
            </w:r>
            <w:r w:rsidRPr="005530CC">
              <w:rPr>
                <w:bCs/>
                <w:kern w:val="0"/>
                <w:sz w:val="24"/>
              </w:rPr>
              <w:t>1356km</w:t>
            </w:r>
            <w:r w:rsidRPr="005530CC">
              <w:rPr>
                <w:bCs/>
                <w:kern w:val="0"/>
                <w:sz w:val="24"/>
              </w:rPr>
              <w:t>，通过一湖四水沟通湖南</w:t>
            </w:r>
            <w:r w:rsidRPr="005530CC">
              <w:rPr>
                <w:bCs/>
                <w:kern w:val="0"/>
                <w:sz w:val="24"/>
              </w:rPr>
              <w:t>74</w:t>
            </w:r>
            <w:r w:rsidRPr="005530CC">
              <w:rPr>
                <w:bCs/>
                <w:kern w:val="0"/>
                <w:sz w:val="24"/>
              </w:rPr>
              <w:t>个县市，把全省</w:t>
            </w:r>
            <w:r w:rsidRPr="005530CC">
              <w:rPr>
                <w:bCs/>
                <w:kern w:val="0"/>
                <w:sz w:val="24"/>
              </w:rPr>
              <w:t>80%</w:t>
            </w:r>
            <w:r w:rsidRPr="005530CC">
              <w:rPr>
                <w:bCs/>
                <w:kern w:val="0"/>
                <w:sz w:val="24"/>
              </w:rPr>
              <w:t>的地域与长江大动脉连成一体，即是长江八大深水良纲之一，也是湖南内河交通的总枢纽和咽喉。</w:t>
            </w:r>
          </w:p>
          <w:p w:rsidR="007B2986" w:rsidRPr="005530CC" w:rsidRDefault="007B2986" w:rsidP="007B2986">
            <w:pPr>
              <w:spacing w:line="360" w:lineRule="auto"/>
              <w:ind w:firstLineChars="200" w:firstLine="480"/>
              <w:rPr>
                <w:bCs/>
                <w:kern w:val="0"/>
                <w:sz w:val="24"/>
              </w:rPr>
            </w:pPr>
            <w:r w:rsidRPr="005530CC">
              <w:rPr>
                <w:rFonts w:hint="eastAsia"/>
                <w:bCs/>
                <w:kern w:val="0"/>
                <w:sz w:val="24"/>
              </w:rPr>
              <w:t>岳阳经济技术开发区位于岳阳中心城区东部，京珠高速公路、京广铁路、</w:t>
            </w:r>
            <w:r w:rsidRPr="005530CC">
              <w:rPr>
                <w:rFonts w:hint="eastAsia"/>
                <w:bCs/>
                <w:kern w:val="0"/>
                <w:sz w:val="24"/>
              </w:rPr>
              <w:t>107</w:t>
            </w:r>
            <w:r w:rsidRPr="005530CC">
              <w:rPr>
                <w:rFonts w:hint="eastAsia"/>
                <w:bCs/>
                <w:kern w:val="0"/>
                <w:sz w:val="24"/>
              </w:rPr>
              <w:t>国道、武广高速铁路、</w:t>
            </w:r>
            <w:proofErr w:type="gramStart"/>
            <w:r w:rsidRPr="005530CC">
              <w:rPr>
                <w:rFonts w:hint="eastAsia"/>
                <w:bCs/>
                <w:kern w:val="0"/>
                <w:sz w:val="24"/>
              </w:rPr>
              <w:t>随岳高速</w:t>
            </w:r>
            <w:proofErr w:type="gramEnd"/>
            <w:r w:rsidRPr="005530CC">
              <w:rPr>
                <w:rFonts w:hint="eastAsia"/>
                <w:bCs/>
                <w:kern w:val="0"/>
                <w:sz w:val="24"/>
              </w:rPr>
              <w:t>、杭瑞高速穿境而过，长江黄金水道通江达海，距长沙黄花机场</w:t>
            </w:r>
            <w:r w:rsidRPr="005530CC">
              <w:rPr>
                <w:rFonts w:hint="eastAsia"/>
                <w:bCs/>
                <w:kern w:val="0"/>
                <w:sz w:val="24"/>
              </w:rPr>
              <w:t>135km</w:t>
            </w:r>
            <w:r w:rsidRPr="005530CC">
              <w:rPr>
                <w:rFonts w:hint="eastAsia"/>
                <w:bCs/>
                <w:kern w:val="0"/>
                <w:sz w:val="24"/>
              </w:rPr>
              <w:t>，武汉天河国际机场</w:t>
            </w:r>
            <w:r w:rsidRPr="005530CC">
              <w:rPr>
                <w:rFonts w:hint="eastAsia"/>
                <w:bCs/>
                <w:kern w:val="0"/>
                <w:sz w:val="24"/>
              </w:rPr>
              <w:t>185km</w:t>
            </w:r>
            <w:r w:rsidRPr="005530CC">
              <w:rPr>
                <w:rFonts w:hint="eastAsia"/>
                <w:bCs/>
                <w:kern w:val="0"/>
                <w:sz w:val="24"/>
              </w:rPr>
              <w:t>，全程为高速公路。</w:t>
            </w:r>
          </w:p>
          <w:p w:rsidR="007B2986" w:rsidRPr="005530CC" w:rsidRDefault="007B2986" w:rsidP="007B2986">
            <w:pPr>
              <w:spacing w:line="360" w:lineRule="auto"/>
              <w:ind w:firstLineChars="200" w:firstLine="480"/>
              <w:rPr>
                <w:sz w:val="24"/>
              </w:rPr>
            </w:pPr>
            <w:r w:rsidRPr="005530CC">
              <w:rPr>
                <w:bCs/>
                <w:kern w:val="0"/>
                <w:sz w:val="24"/>
              </w:rPr>
              <w:t>项目选址于</w:t>
            </w:r>
            <w:r w:rsidRPr="005530CC">
              <w:rPr>
                <w:rFonts w:hint="eastAsia"/>
                <w:sz w:val="24"/>
              </w:rPr>
              <w:t>岳阳经开区</w:t>
            </w:r>
            <w:r w:rsidRPr="005530CC">
              <w:rPr>
                <w:rFonts w:hint="eastAsia"/>
                <w:bCs/>
                <w:kern w:val="0"/>
                <w:sz w:val="24"/>
              </w:rPr>
              <w:t>属于经开区金凤桥片区，</w:t>
            </w:r>
            <w:r w:rsidRPr="005530CC">
              <w:rPr>
                <w:bCs/>
                <w:kern w:val="0"/>
                <w:sz w:val="24"/>
              </w:rPr>
              <w:t>地理位置见附图</w:t>
            </w:r>
            <w:r w:rsidRPr="005530CC">
              <w:rPr>
                <w:bCs/>
                <w:kern w:val="0"/>
                <w:sz w:val="24"/>
              </w:rPr>
              <w:t>1</w:t>
            </w:r>
            <w:r w:rsidRPr="005530CC">
              <w:rPr>
                <w:bCs/>
                <w:kern w:val="0"/>
                <w:sz w:val="24"/>
              </w:rPr>
              <w:t>。</w:t>
            </w:r>
          </w:p>
          <w:p w:rsidR="00EA3A6B" w:rsidRPr="005530CC" w:rsidRDefault="00EA3A6B" w:rsidP="00EA3A6B">
            <w:pPr>
              <w:snapToGrid w:val="0"/>
              <w:spacing w:line="440" w:lineRule="exact"/>
              <w:rPr>
                <w:rFonts w:eastAsiaTheme="minorEastAsia"/>
                <w:b/>
                <w:kern w:val="0"/>
                <w:sz w:val="24"/>
                <w:szCs w:val="24"/>
              </w:rPr>
            </w:pPr>
            <w:r w:rsidRPr="005530CC">
              <w:rPr>
                <w:rFonts w:eastAsiaTheme="minorEastAsia"/>
                <w:b/>
                <w:bCs/>
                <w:sz w:val="24"/>
              </w:rPr>
              <w:t>（</w:t>
            </w:r>
            <w:r w:rsidRPr="005530CC">
              <w:rPr>
                <w:rFonts w:eastAsiaTheme="minorEastAsia"/>
                <w:b/>
                <w:bCs/>
                <w:sz w:val="24"/>
              </w:rPr>
              <w:t>2</w:t>
            </w:r>
            <w:r w:rsidRPr="005530CC">
              <w:rPr>
                <w:rFonts w:eastAsiaTheme="minorEastAsia"/>
                <w:b/>
                <w:bCs/>
                <w:sz w:val="24"/>
              </w:rPr>
              <w:t>）</w:t>
            </w:r>
            <w:r w:rsidRPr="005530CC">
              <w:rPr>
                <w:rFonts w:eastAsiaTheme="minorEastAsia"/>
                <w:b/>
                <w:kern w:val="0"/>
                <w:sz w:val="24"/>
                <w:szCs w:val="24"/>
              </w:rPr>
              <w:t>气候、气象</w:t>
            </w:r>
          </w:p>
          <w:p w:rsidR="007B2986" w:rsidRPr="005530CC" w:rsidRDefault="007B2986" w:rsidP="007B2986">
            <w:pPr>
              <w:spacing w:line="360" w:lineRule="auto"/>
              <w:ind w:firstLineChars="200" w:firstLine="480"/>
              <w:rPr>
                <w:bCs/>
                <w:kern w:val="0"/>
                <w:sz w:val="24"/>
              </w:rPr>
            </w:pPr>
            <w:r w:rsidRPr="005530CC">
              <w:rPr>
                <w:rFonts w:hint="eastAsia"/>
                <w:bCs/>
                <w:kern w:val="0"/>
                <w:sz w:val="24"/>
              </w:rPr>
              <w:t>本项目所在地</w:t>
            </w:r>
            <w:r w:rsidRPr="005530CC">
              <w:rPr>
                <w:bCs/>
                <w:kern w:val="0"/>
                <w:sz w:val="24"/>
              </w:rPr>
              <w:t>属亚热带季风湿润气候区，气候湿润，温</w:t>
            </w:r>
            <w:proofErr w:type="gramStart"/>
            <w:r w:rsidRPr="005530CC">
              <w:rPr>
                <w:bCs/>
                <w:kern w:val="0"/>
                <w:sz w:val="24"/>
              </w:rPr>
              <w:t>暧</w:t>
            </w:r>
            <w:proofErr w:type="gramEnd"/>
            <w:r w:rsidRPr="005530CC">
              <w:rPr>
                <w:bCs/>
                <w:kern w:val="0"/>
                <w:sz w:val="24"/>
              </w:rPr>
              <w:t>期长，严寒期短，四季分明，雨量充沛。由于受洞庭湖直接影响，市区最高气温比相邻县市低，最低气温比相邻县市高，年平均气温为</w:t>
            </w:r>
            <w:r w:rsidRPr="005530CC">
              <w:rPr>
                <w:bCs/>
                <w:kern w:val="0"/>
                <w:sz w:val="24"/>
              </w:rPr>
              <w:t>16.9</w:t>
            </w:r>
            <w:r w:rsidRPr="005530CC">
              <w:rPr>
                <w:rFonts w:hint="eastAsia"/>
                <w:bCs/>
                <w:kern w:val="0"/>
                <w:sz w:val="24"/>
              </w:rPr>
              <w:t>℃</w:t>
            </w:r>
            <w:r w:rsidRPr="005530CC">
              <w:rPr>
                <w:bCs/>
                <w:kern w:val="0"/>
                <w:sz w:val="24"/>
              </w:rPr>
              <w:t>，以七月最热，平均气温在</w:t>
            </w:r>
            <w:r w:rsidRPr="005530CC">
              <w:rPr>
                <w:bCs/>
                <w:kern w:val="0"/>
                <w:sz w:val="24"/>
              </w:rPr>
              <w:t>28</w:t>
            </w:r>
            <w:r w:rsidRPr="005530CC">
              <w:rPr>
                <w:rFonts w:hint="eastAsia"/>
                <w:bCs/>
                <w:kern w:val="0"/>
                <w:sz w:val="24"/>
              </w:rPr>
              <w:t>℃</w:t>
            </w:r>
            <w:r w:rsidRPr="005530CC">
              <w:rPr>
                <w:bCs/>
                <w:kern w:val="0"/>
                <w:sz w:val="24"/>
              </w:rPr>
              <w:t>；</w:t>
            </w:r>
            <w:r w:rsidRPr="005530CC">
              <w:rPr>
                <w:bCs/>
                <w:kern w:val="0"/>
                <w:sz w:val="24"/>
              </w:rPr>
              <w:t>1</w:t>
            </w:r>
            <w:r w:rsidRPr="005530CC">
              <w:rPr>
                <w:bCs/>
                <w:kern w:val="0"/>
                <w:sz w:val="24"/>
              </w:rPr>
              <w:t>月最冷，平均气温为</w:t>
            </w:r>
            <w:r w:rsidRPr="005530CC">
              <w:rPr>
                <w:bCs/>
                <w:kern w:val="0"/>
                <w:sz w:val="24"/>
              </w:rPr>
              <w:t>4.2</w:t>
            </w:r>
            <w:r w:rsidRPr="005530CC">
              <w:rPr>
                <w:rFonts w:hint="eastAsia"/>
                <w:bCs/>
                <w:kern w:val="0"/>
                <w:sz w:val="24"/>
              </w:rPr>
              <w:t>℃</w:t>
            </w:r>
            <w:r w:rsidRPr="005530CC">
              <w:rPr>
                <w:bCs/>
                <w:kern w:val="0"/>
                <w:sz w:val="24"/>
              </w:rPr>
              <w:t>，年平均降雨量</w:t>
            </w:r>
            <w:r w:rsidRPr="005530CC">
              <w:rPr>
                <w:bCs/>
                <w:kern w:val="0"/>
                <w:sz w:val="24"/>
              </w:rPr>
              <w:t>1302</w:t>
            </w:r>
            <w:r w:rsidRPr="005530CC">
              <w:rPr>
                <w:rFonts w:hint="eastAsia"/>
                <w:bCs/>
                <w:kern w:val="0"/>
                <w:sz w:val="24"/>
              </w:rPr>
              <w:t>mm</w:t>
            </w:r>
            <w:r w:rsidRPr="005530CC">
              <w:rPr>
                <w:bCs/>
                <w:kern w:val="0"/>
                <w:sz w:val="24"/>
              </w:rPr>
              <w:t>，年平均相对湿度为</w:t>
            </w:r>
            <w:r w:rsidRPr="005530CC">
              <w:rPr>
                <w:bCs/>
                <w:kern w:val="0"/>
                <w:sz w:val="24"/>
              </w:rPr>
              <w:t>79%</w:t>
            </w:r>
            <w:r w:rsidRPr="005530CC">
              <w:rPr>
                <w:bCs/>
                <w:kern w:val="0"/>
                <w:sz w:val="24"/>
              </w:rPr>
              <w:t>，全年无霜期</w:t>
            </w:r>
            <w:r w:rsidRPr="005530CC">
              <w:rPr>
                <w:bCs/>
                <w:kern w:val="0"/>
                <w:sz w:val="24"/>
              </w:rPr>
              <w:t>277</w:t>
            </w:r>
            <w:r w:rsidRPr="005530CC">
              <w:rPr>
                <w:bCs/>
                <w:kern w:val="0"/>
                <w:sz w:val="24"/>
              </w:rPr>
              <w:t>天。</w:t>
            </w:r>
          </w:p>
          <w:p w:rsidR="002D6BA3" w:rsidRPr="005530CC" w:rsidRDefault="00AA215E" w:rsidP="00BD3656">
            <w:pPr>
              <w:snapToGrid w:val="0"/>
              <w:spacing w:line="440" w:lineRule="atLeast"/>
              <w:rPr>
                <w:rFonts w:eastAsiaTheme="minorEastAsia"/>
                <w:b/>
                <w:kern w:val="0"/>
                <w:sz w:val="24"/>
                <w:szCs w:val="24"/>
              </w:rPr>
            </w:pPr>
            <w:r w:rsidRPr="005530CC">
              <w:rPr>
                <w:rFonts w:eastAsiaTheme="minorEastAsia"/>
                <w:b/>
                <w:bCs/>
                <w:sz w:val="24"/>
              </w:rPr>
              <w:t>（</w:t>
            </w:r>
            <w:r w:rsidR="00EA3A6B" w:rsidRPr="005530CC">
              <w:rPr>
                <w:rFonts w:eastAsiaTheme="minorEastAsia"/>
                <w:b/>
                <w:bCs/>
                <w:sz w:val="24"/>
              </w:rPr>
              <w:t>3</w:t>
            </w:r>
            <w:r w:rsidRPr="005530CC">
              <w:rPr>
                <w:rFonts w:eastAsiaTheme="minorEastAsia"/>
                <w:b/>
                <w:bCs/>
                <w:sz w:val="24"/>
              </w:rPr>
              <w:t>）</w:t>
            </w:r>
            <w:r w:rsidR="00F97792" w:rsidRPr="005530CC">
              <w:rPr>
                <w:rFonts w:eastAsiaTheme="minorEastAsia"/>
                <w:b/>
                <w:kern w:val="0"/>
                <w:sz w:val="24"/>
                <w:szCs w:val="24"/>
              </w:rPr>
              <w:t>地质、地貌</w:t>
            </w:r>
          </w:p>
          <w:p w:rsidR="00EA3A6B" w:rsidRPr="005530CC" w:rsidRDefault="007B2986" w:rsidP="00EA3A6B">
            <w:pPr>
              <w:adjustRightInd w:val="0"/>
              <w:spacing w:line="440" w:lineRule="exact"/>
              <w:ind w:firstLineChars="200" w:firstLine="480"/>
              <w:rPr>
                <w:rFonts w:eastAsiaTheme="minorEastAsia"/>
                <w:sz w:val="24"/>
              </w:rPr>
            </w:pPr>
            <w:r w:rsidRPr="005530CC">
              <w:rPr>
                <w:rFonts w:hint="eastAsia"/>
                <w:bCs/>
                <w:kern w:val="0"/>
                <w:sz w:val="24"/>
              </w:rPr>
              <w:t>岳阳地区在大地构造上东靠幕</w:t>
            </w:r>
            <w:proofErr w:type="gramStart"/>
            <w:r w:rsidRPr="005530CC">
              <w:rPr>
                <w:rFonts w:hint="eastAsia"/>
                <w:bCs/>
                <w:kern w:val="0"/>
                <w:sz w:val="24"/>
              </w:rPr>
              <w:t>阜</w:t>
            </w:r>
            <w:proofErr w:type="gramEnd"/>
            <w:r w:rsidRPr="005530CC">
              <w:rPr>
                <w:rFonts w:hint="eastAsia"/>
                <w:bCs/>
                <w:kern w:val="0"/>
                <w:sz w:val="24"/>
              </w:rPr>
              <w:t>山隆起，西临洞庭湖</w:t>
            </w:r>
            <w:r w:rsidRPr="005530CC">
              <w:rPr>
                <w:rFonts w:hint="eastAsia"/>
                <w:bCs/>
                <w:kern w:val="0"/>
                <w:sz w:val="24"/>
              </w:rPr>
              <w:t>~</w:t>
            </w:r>
            <w:r w:rsidRPr="005530CC">
              <w:rPr>
                <w:rFonts w:hint="eastAsia"/>
                <w:bCs/>
                <w:kern w:val="0"/>
                <w:sz w:val="24"/>
              </w:rPr>
              <w:t>江汉</w:t>
            </w:r>
            <w:proofErr w:type="gramStart"/>
            <w:r w:rsidRPr="005530CC">
              <w:rPr>
                <w:rFonts w:hint="eastAsia"/>
                <w:bCs/>
                <w:kern w:val="0"/>
                <w:sz w:val="24"/>
              </w:rPr>
              <w:t>坳</w:t>
            </w:r>
            <w:proofErr w:type="gramEnd"/>
            <w:r w:rsidRPr="005530CC">
              <w:rPr>
                <w:rFonts w:hint="eastAsia"/>
                <w:bCs/>
                <w:kern w:val="0"/>
                <w:sz w:val="24"/>
              </w:rPr>
              <w:t>陷区，沙湖</w:t>
            </w:r>
            <w:r w:rsidRPr="005530CC">
              <w:rPr>
                <w:rFonts w:hint="eastAsia"/>
                <w:bCs/>
                <w:kern w:val="0"/>
                <w:sz w:val="24"/>
              </w:rPr>
              <w:t>~</w:t>
            </w:r>
            <w:r w:rsidRPr="005530CC">
              <w:rPr>
                <w:rFonts w:hint="eastAsia"/>
                <w:bCs/>
                <w:kern w:val="0"/>
                <w:sz w:val="24"/>
              </w:rPr>
              <w:t>湘阴断裂为该两构造单元的分界线，整个地势东南高，西北低。</w:t>
            </w:r>
            <w:proofErr w:type="gramStart"/>
            <w:r w:rsidRPr="005530CC">
              <w:rPr>
                <w:rFonts w:hint="eastAsia"/>
                <w:bCs/>
                <w:kern w:val="0"/>
                <w:sz w:val="24"/>
              </w:rPr>
              <w:t>荆</w:t>
            </w:r>
            <w:proofErr w:type="gramEnd"/>
            <w:r w:rsidRPr="005530CC">
              <w:rPr>
                <w:rFonts w:hint="eastAsia"/>
                <w:bCs/>
                <w:kern w:val="0"/>
                <w:sz w:val="24"/>
              </w:rPr>
              <w:t>江段、洞庭湖段和长江段北岸，属荆江、洞庭湖冲积平原。早更新世以来，地壳不断下沉，接纳了一套砾石泥质沉积。洞庭湖段和长江段南岸属剥蚀堆积低山丘陵区。全新世以来，位于沙湖</w:t>
            </w:r>
            <w:r w:rsidRPr="005530CC">
              <w:rPr>
                <w:rFonts w:hint="eastAsia"/>
                <w:bCs/>
                <w:kern w:val="0"/>
                <w:sz w:val="24"/>
              </w:rPr>
              <w:t>~</w:t>
            </w:r>
            <w:r w:rsidRPr="005530CC">
              <w:rPr>
                <w:rFonts w:hint="eastAsia"/>
                <w:bCs/>
                <w:kern w:val="0"/>
                <w:sz w:val="24"/>
              </w:rPr>
              <w:t>湘阴大断层工部的地区开始上升，使更新世的沉积物普露地表。幕</w:t>
            </w:r>
            <w:proofErr w:type="gramStart"/>
            <w:r w:rsidRPr="005530CC">
              <w:rPr>
                <w:rFonts w:hint="eastAsia"/>
                <w:bCs/>
                <w:kern w:val="0"/>
                <w:sz w:val="24"/>
              </w:rPr>
              <w:t>阜</w:t>
            </w:r>
            <w:proofErr w:type="gramEnd"/>
            <w:r w:rsidRPr="005530CC">
              <w:rPr>
                <w:rFonts w:hint="eastAsia"/>
                <w:bCs/>
                <w:kern w:val="0"/>
                <w:sz w:val="24"/>
              </w:rPr>
              <w:t>山余脉绵延于东、北两面，呈现东西走向，山顶浑圆，山坡平缓。</w:t>
            </w:r>
            <w:proofErr w:type="gramStart"/>
            <w:r w:rsidRPr="005530CC">
              <w:rPr>
                <w:rFonts w:hint="eastAsia"/>
                <w:bCs/>
                <w:kern w:val="0"/>
                <w:sz w:val="24"/>
              </w:rPr>
              <w:t>境内岗</w:t>
            </w:r>
            <w:proofErr w:type="gramEnd"/>
            <w:r w:rsidRPr="005530CC">
              <w:rPr>
                <w:rFonts w:hint="eastAsia"/>
                <w:bCs/>
                <w:kern w:val="0"/>
                <w:sz w:val="24"/>
              </w:rPr>
              <w:t>丘起伏，湖汊纵横，海拔高程一般为</w:t>
            </w:r>
            <w:r w:rsidRPr="005530CC">
              <w:rPr>
                <w:rFonts w:hint="eastAsia"/>
                <w:bCs/>
                <w:kern w:val="0"/>
                <w:sz w:val="24"/>
              </w:rPr>
              <w:t>30~100m</w:t>
            </w:r>
            <w:r w:rsidRPr="005530CC">
              <w:rPr>
                <w:rFonts w:hint="eastAsia"/>
                <w:bCs/>
                <w:kern w:val="0"/>
                <w:sz w:val="24"/>
              </w:rPr>
              <w:t>。地表组成特质主要为柴红色泥岩、沙质泥岩、红岩质、土壤呈酸性。所在地区地质结构稳定，地震烈度</w:t>
            </w:r>
            <w:r w:rsidRPr="005530CC">
              <w:rPr>
                <w:rFonts w:hint="eastAsia"/>
                <w:bCs/>
                <w:kern w:val="0"/>
                <w:sz w:val="24"/>
              </w:rPr>
              <w:t>7</w:t>
            </w:r>
            <w:r w:rsidRPr="005530CC">
              <w:rPr>
                <w:rFonts w:hint="eastAsia"/>
                <w:bCs/>
                <w:kern w:val="0"/>
                <w:sz w:val="24"/>
              </w:rPr>
              <w:t>度。</w:t>
            </w:r>
          </w:p>
          <w:p w:rsidR="002D6BA3" w:rsidRPr="005530CC" w:rsidRDefault="00AA215E" w:rsidP="00EA3A6B">
            <w:pPr>
              <w:snapToGrid w:val="0"/>
              <w:spacing w:line="440" w:lineRule="exact"/>
              <w:rPr>
                <w:rFonts w:eastAsiaTheme="minorEastAsia"/>
                <w:b/>
                <w:kern w:val="0"/>
                <w:sz w:val="24"/>
                <w:szCs w:val="24"/>
              </w:rPr>
            </w:pPr>
            <w:r w:rsidRPr="005530CC">
              <w:rPr>
                <w:rFonts w:eastAsiaTheme="minorEastAsia"/>
                <w:b/>
                <w:bCs/>
                <w:sz w:val="24"/>
              </w:rPr>
              <w:t>（</w:t>
            </w:r>
            <w:r w:rsidR="00EA3A6B" w:rsidRPr="005530CC">
              <w:rPr>
                <w:rFonts w:eastAsiaTheme="minorEastAsia"/>
                <w:b/>
                <w:bCs/>
                <w:sz w:val="24"/>
              </w:rPr>
              <w:t>4</w:t>
            </w:r>
            <w:r w:rsidRPr="005530CC">
              <w:rPr>
                <w:rFonts w:eastAsiaTheme="minorEastAsia"/>
                <w:b/>
                <w:bCs/>
                <w:sz w:val="24"/>
              </w:rPr>
              <w:t>）</w:t>
            </w:r>
            <w:r w:rsidR="009139E3" w:rsidRPr="005530CC">
              <w:rPr>
                <w:rFonts w:eastAsiaTheme="minorEastAsia"/>
                <w:b/>
                <w:bCs/>
                <w:sz w:val="24"/>
                <w:szCs w:val="24"/>
              </w:rPr>
              <w:t>水文</w:t>
            </w:r>
          </w:p>
          <w:p w:rsidR="007B2986" w:rsidRPr="005530CC" w:rsidRDefault="007B2986" w:rsidP="007B2986">
            <w:pPr>
              <w:spacing w:line="360" w:lineRule="auto"/>
              <w:ind w:firstLine="480"/>
              <w:rPr>
                <w:bCs/>
                <w:kern w:val="0"/>
                <w:sz w:val="24"/>
              </w:rPr>
            </w:pPr>
            <w:r w:rsidRPr="005530CC">
              <w:rPr>
                <w:rFonts w:hint="eastAsia"/>
                <w:bCs/>
                <w:kern w:val="0"/>
                <w:sz w:val="24"/>
              </w:rPr>
              <w:lastRenderedPageBreak/>
              <w:t>洞庭湖水系来水经湖南省城陵矶注入长江。洞庭湖呈现一派水流沼泽、河网平原地貌景观，东、南、西三面环山，北部敞口的马蹄形盆地，西北高，东南低；湖体呈近似“</w:t>
            </w:r>
            <w:r w:rsidRPr="005530CC">
              <w:rPr>
                <w:rFonts w:hint="eastAsia"/>
                <w:bCs/>
                <w:kern w:val="0"/>
                <w:sz w:val="24"/>
              </w:rPr>
              <w:t>U</w:t>
            </w:r>
            <w:r w:rsidRPr="005530CC">
              <w:rPr>
                <w:rFonts w:hint="eastAsia"/>
                <w:bCs/>
                <w:kern w:val="0"/>
                <w:sz w:val="24"/>
              </w:rPr>
              <w:t>”字形，城陵矶水位</w:t>
            </w:r>
            <w:r w:rsidRPr="005530CC">
              <w:rPr>
                <w:rFonts w:hint="eastAsia"/>
                <w:bCs/>
                <w:kern w:val="0"/>
                <w:sz w:val="24"/>
              </w:rPr>
              <w:t>31.50m</w:t>
            </w:r>
            <w:r w:rsidRPr="005530CC">
              <w:rPr>
                <w:rFonts w:hint="eastAsia"/>
                <w:bCs/>
                <w:kern w:val="0"/>
                <w:sz w:val="24"/>
              </w:rPr>
              <w:t>时（</w:t>
            </w:r>
            <w:r w:rsidRPr="005530CC">
              <w:rPr>
                <w:rFonts w:hint="eastAsia"/>
                <w:bCs/>
                <w:kern w:val="0"/>
                <w:sz w:val="24"/>
              </w:rPr>
              <w:t>56</w:t>
            </w:r>
            <w:r w:rsidRPr="005530CC">
              <w:rPr>
                <w:rFonts w:hint="eastAsia"/>
                <w:bCs/>
                <w:kern w:val="0"/>
                <w:sz w:val="24"/>
              </w:rPr>
              <w:t>黄海基面），湖长</w:t>
            </w:r>
            <w:r w:rsidRPr="005530CC">
              <w:rPr>
                <w:rFonts w:hint="eastAsia"/>
                <w:bCs/>
                <w:kern w:val="0"/>
                <w:sz w:val="24"/>
              </w:rPr>
              <w:t>143km</w:t>
            </w:r>
            <w:r w:rsidRPr="005530CC">
              <w:rPr>
                <w:rFonts w:hint="eastAsia"/>
                <w:bCs/>
                <w:kern w:val="0"/>
                <w:sz w:val="24"/>
              </w:rPr>
              <w:t>最大湖宽</w:t>
            </w:r>
            <w:r w:rsidRPr="005530CC">
              <w:rPr>
                <w:rFonts w:hint="eastAsia"/>
                <w:bCs/>
                <w:kern w:val="0"/>
                <w:sz w:val="24"/>
              </w:rPr>
              <w:t>30km</w:t>
            </w:r>
            <w:r w:rsidRPr="005530CC">
              <w:rPr>
                <w:rFonts w:hint="eastAsia"/>
                <w:bCs/>
                <w:kern w:val="0"/>
                <w:sz w:val="24"/>
              </w:rPr>
              <w:t>，</w:t>
            </w:r>
            <w:proofErr w:type="gramStart"/>
            <w:r w:rsidRPr="005530CC">
              <w:rPr>
                <w:rFonts w:hint="eastAsia"/>
                <w:bCs/>
                <w:kern w:val="0"/>
                <w:sz w:val="24"/>
              </w:rPr>
              <w:t>平均湖宽</w:t>
            </w:r>
            <w:proofErr w:type="gramEnd"/>
            <w:r w:rsidRPr="005530CC">
              <w:rPr>
                <w:rFonts w:hint="eastAsia"/>
                <w:bCs/>
                <w:kern w:val="0"/>
                <w:sz w:val="24"/>
              </w:rPr>
              <w:t>17.01km</w:t>
            </w:r>
            <w:r w:rsidRPr="005530CC">
              <w:rPr>
                <w:rFonts w:hint="eastAsia"/>
                <w:bCs/>
                <w:kern w:val="0"/>
                <w:sz w:val="24"/>
              </w:rPr>
              <w:t>，湖泊面积</w:t>
            </w:r>
            <w:r w:rsidRPr="005530CC">
              <w:rPr>
                <w:rFonts w:hint="eastAsia"/>
                <w:bCs/>
                <w:kern w:val="0"/>
                <w:sz w:val="24"/>
              </w:rPr>
              <w:t>2625km</w:t>
            </w:r>
            <w:r w:rsidRPr="005530CC">
              <w:rPr>
                <w:rFonts w:hint="eastAsia"/>
                <w:bCs/>
                <w:kern w:val="0"/>
                <w:sz w:val="24"/>
                <w:vertAlign w:val="superscript"/>
              </w:rPr>
              <w:t>2</w:t>
            </w:r>
            <w:r w:rsidRPr="005530CC">
              <w:rPr>
                <w:rFonts w:hint="eastAsia"/>
                <w:bCs/>
                <w:kern w:val="0"/>
                <w:sz w:val="24"/>
              </w:rPr>
              <w:t>；湖面海拔平均</w:t>
            </w:r>
            <w:r w:rsidRPr="005530CC">
              <w:rPr>
                <w:rFonts w:hint="eastAsia"/>
                <w:bCs/>
                <w:kern w:val="0"/>
                <w:sz w:val="24"/>
              </w:rPr>
              <w:t>33.5m</w:t>
            </w:r>
            <w:r w:rsidRPr="005530CC">
              <w:rPr>
                <w:rFonts w:hint="eastAsia"/>
                <w:bCs/>
                <w:kern w:val="0"/>
                <w:sz w:val="24"/>
              </w:rPr>
              <w:t>，其中西洞庭湖</w:t>
            </w:r>
            <w:r w:rsidRPr="005530CC">
              <w:rPr>
                <w:rFonts w:hint="eastAsia"/>
                <w:bCs/>
                <w:kern w:val="0"/>
                <w:sz w:val="24"/>
              </w:rPr>
              <w:t>35~36m</w:t>
            </w:r>
            <w:r w:rsidRPr="005530CC">
              <w:rPr>
                <w:rFonts w:hint="eastAsia"/>
                <w:bCs/>
                <w:kern w:val="0"/>
                <w:sz w:val="24"/>
              </w:rPr>
              <w:t>，南洞庭湖</w:t>
            </w:r>
            <w:r w:rsidRPr="005530CC">
              <w:rPr>
                <w:rFonts w:hint="eastAsia"/>
                <w:bCs/>
                <w:kern w:val="0"/>
                <w:sz w:val="24"/>
              </w:rPr>
              <w:t>34~35m</w:t>
            </w:r>
            <w:r w:rsidRPr="005530CC">
              <w:rPr>
                <w:rFonts w:hint="eastAsia"/>
                <w:bCs/>
                <w:kern w:val="0"/>
                <w:sz w:val="24"/>
              </w:rPr>
              <w:t>，东洞庭湖</w:t>
            </w:r>
            <w:r w:rsidRPr="005530CC">
              <w:rPr>
                <w:rFonts w:hint="eastAsia"/>
                <w:bCs/>
                <w:kern w:val="0"/>
                <w:sz w:val="24"/>
              </w:rPr>
              <w:t>33~34m</w:t>
            </w:r>
            <w:r w:rsidRPr="005530CC">
              <w:rPr>
                <w:rFonts w:hint="eastAsia"/>
                <w:bCs/>
                <w:kern w:val="0"/>
                <w:sz w:val="24"/>
              </w:rPr>
              <w:t>，最大水深</w:t>
            </w:r>
            <w:r w:rsidRPr="005530CC">
              <w:rPr>
                <w:rFonts w:hint="eastAsia"/>
                <w:bCs/>
                <w:kern w:val="0"/>
                <w:sz w:val="24"/>
              </w:rPr>
              <w:t>18.67m</w:t>
            </w:r>
            <w:r w:rsidRPr="005530CC">
              <w:rPr>
                <w:rFonts w:hint="eastAsia"/>
                <w:bCs/>
                <w:kern w:val="0"/>
                <w:sz w:val="24"/>
              </w:rPr>
              <w:t>，平均水深</w:t>
            </w:r>
            <w:r w:rsidRPr="005530CC">
              <w:rPr>
                <w:rFonts w:hint="eastAsia"/>
                <w:bCs/>
                <w:kern w:val="0"/>
                <w:sz w:val="24"/>
              </w:rPr>
              <w:t>6.39m</w:t>
            </w:r>
            <w:r w:rsidRPr="005530CC">
              <w:rPr>
                <w:rFonts w:hint="eastAsia"/>
                <w:bCs/>
                <w:kern w:val="0"/>
                <w:sz w:val="24"/>
              </w:rPr>
              <w:t>。</w:t>
            </w:r>
          </w:p>
          <w:p w:rsidR="007B2986" w:rsidRPr="005530CC" w:rsidRDefault="007B2986" w:rsidP="007B2986">
            <w:pPr>
              <w:spacing w:line="360" w:lineRule="auto"/>
              <w:ind w:firstLine="480"/>
              <w:rPr>
                <w:bCs/>
                <w:kern w:val="0"/>
                <w:sz w:val="24"/>
              </w:rPr>
            </w:pPr>
            <w:r w:rsidRPr="005530CC">
              <w:rPr>
                <w:rFonts w:hint="eastAsia"/>
                <w:bCs/>
                <w:kern w:val="0"/>
                <w:sz w:val="24"/>
              </w:rPr>
              <w:t>南湖位于岳阳</w:t>
            </w:r>
            <w:r w:rsidRPr="005530CC">
              <w:rPr>
                <w:bCs/>
                <w:kern w:val="0"/>
                <w:sz w:val="24"/>
              </w:rPr>
              <w:t>市中心城区南部，原为洞庭湖东岸的一个大湖湾，因修筑南津港大堤与洞庭湖相分隔，仅出口处建有一个与洞庭湖相通的控制性闸口，成为了一个半封闭型湖泊。湖水依赖湖面降水、集雨区径流水和城市污水补给，出流经控制</w:t>
            </w:r>
            <w:proofErr w:type="gramStart"/>
            <w:r w:rsidRPr="005530CC">
              <w:rPr>
                <w:bCs/>
                <w:kern w:val="0"/>
                <w:sz w:val="24"/>
              </w:rPr>
              <w:t>闸</w:t>
            </w:r>
            <w:proofErr w:type="gramEnd"/>
            <w:r w:rsidRPr="005530CC">
              <w:rPr>
                <w:bCs/>
                <w:kern w:val="0"/>
                <w:sz w:val="24"/>
              </w:rPr>
              <w:t>泄入洞庭湖，现有水面面积</w:t>
            </w:r>
            <w:r w:rsidRPr="005530CC">
              <w:rPr>
                <w:bCs/>
                <w:kern w:val="0"/>
                <w:sz w:val="24"/>
              </w:rPr>
              <w:t>11.83</w:t>
            </w:r>
            <w:r w:rsidRPr="005530CC">
              <w:rPr>
                <w:rFonts w:hint="eastAsia"/>
                <w:bCs/>
                <w:kern w:val="0"/>
                <w:sz w:val="24"/>
              </w:rPr>
              <w:t>km</w:t>
            </w:r>
            <w:r w:rsidRPr="005530CC">
              <w:rPr>
                <w:rFonts w:hint="eastAsia"/>
                <w:bCs/>
                <w:kern w:val="0"/>
                <w:sz w:val="24"/>
                <w:vertAlign w:val="superscript"/>
              </w:rPr>
              <w:t>2</w:t>
            </w:r>
            <w:r w:rsidRPr="005530CC">
              <w:rPr>
                <w:bCs/>
                <w:kern w:val="0"/>
                <w:sz w:val="24"/>
              </w:rPr>
              <w:t>，沿湖岸线</w:t>
            </w:r>
            <w:r w:rsidRPr="005530CC">
              <w:rPr>
                <w:bCs/>
                <w:kern w:val="0"/>
                <w:sz w:val="24"/>
              </w:rPr>
              <w:t>50</w:t>
            </w:r>
            <w:r w:rsidRPr="005530CC">
              <w:rPr>
                <w:bCs/>
                <w:kern w:val="0"/>
                <w:sz w:val="24"/>
              </w:rPr>
              <w:t>多</w:t>
            </w:r>
            <w:r w:rsidRPr="005530CC">
              <w:rPr>
                <w:rFonts w:hint="eastAsia"/>
                <w:bCs/>
                <w:kern w:val="0"/>
                <w:sz w:val="24"/>
              </w:rPr>
              <w:t>km</w:t>
            </w:r>
            <w:r w:rsidRPr="005530CC">
              <w:rPr>
                <w:bCs/>
                <w:kern w:val="0"/>
                <w:sz w:val="24"/>
              </w:rPr>
              <w:t>，平均水深</w:t>
            </w:r>
            <w:r w:rsidRPr="005530CC">
              <w:rPr>
                <w:bCs/>
                <w:kern w:val="0"/>
                <w:sz w:val="24"/>
              </w:rPr>
              <w:t>3.0</w:t>
            </w:r>
            <w:r w:rsidRPr="005530CC">
              <w:rPr>
                <w:rFonts w:hint="eastAsia"/>
                <w:bCs/>
                <w:kern w:val="0"/>
                <w:sz w:val="24"/>
              </w:rPr>
              <w:t>m</w:t>
            </w:r>
            <w:r w:rsidRPr="005530CC">
              <w:rPr>
                <w:bCs/>
                <w:kern w:val="0"/>
                <w:sz w:val="24"/>
              </w:rPr>
              <w:t>，最大水深</w:t>
            </w:r>
            <w:r w:rsidRPr="005530CC">
              <w:rPr>
                <w:bCs/>
                <w:kern w:val="0"/>
                <w:sz w:val="24"/>
              </w:rPr>
              <w:t>9</w:t>
            </w:r>
            <w:r w:rsidRPr="005530CC">
              <w:rPr>
                <w:rFonts w:hint="eastAsia"/>
                <w:bCs/>
                <w:kern w:val="0"/>
                <w:sz w:val="24"/>
              </w:rPr>
              <w:t>m</w:t>
            </w:r>
            <w:r w:rsidRPr="005530CC">
              <w:rPr>
                <w:bCs/>
                <w:kern w:val="0"/>
                <w:sz w:val="24"/>
              </w:rPr>
              <w:t>，最高控制水位</w:t>
            </w:r>
            <w:r w:rsidRPr="005530CC">
              <w:rPr>
                <w:bCs/>
                <w:kern w:val="0"/>
                <w:sz w:val="24"/>
              </w:rPr>
              <w:t>27.68</w:t>
            </w:r>
            <w:r w:rsidRPr="005530CC">
              <w:rPr>
                <w:rFonts w:hint="eastAsia"/>
                <w:bCs/>
                <w:kern w:val="0"/>
                <w:sz w:val="24"/>
              </w:rPr>
              <w:t>m</w:t>
            </w:r>
            <w:r w:rsidRPr="005530CC">
              <w:rPr>
                <w:bCs/>
                <w:kern w:val="0"/>
                <w:sz w:val="24"/>
              </w:rPr>
              <w:t>，正常蓄水量为</w:t>
            </w:r>
            <w:r w:rsidRPr="005530CC">
              <w:rPr>
                <w:bCs/>
                <w:kern w:val="0"/>
                <w:sz w:val="24"/>
              </w:rPr>
              <w:t>3549</w:t>
            </w:r>
            <w:r w:rsidRPr="005530CC">
              <w:rPr>
                <w:bCs/>
                <w:kern w:val="0"/>
                <w:sz w:val="24"/>
              </w:rPr>
              <w:t>万</w:t>
            </w:r>
            <w:r w:rsidRPr="005530CC">
              <w:rPr>
                <w:rFonts w:hint="eastAsia"/>
                <w:bCs/>
                <w:kern w:val="0"/>
                <w:sz w:val="24"/>
              </w:rPr>
              <w:t>m</w:t>
            </w:r>
            <w:r w:rsidRPr="005530CC">
              <w:rPr>
                <w:rFonts w:hint="eastAsia"/>
                <w:bCs/>
                <w:kern w:val="0"/>
                <w:sz w:val="24"/>
                <w:vertAlign w:val="superscript"/>
              </w:rPr>
              <w:t>3</w:t>
            </w:r>
            <w:r w:rsidRPr="005530CC">
              <w:rPr>
                <w:bCs/>
                <w:kern w:val="0"/>
                <w:sz w:val="24"/>
              </w:rPr>
              <w:t>，集雨面积约为</w:t>
            </w:r>
            <w:r w:rsidRPr="005530CC">
              <w:rPr>
                <w:bCs/>
                <w:kern w:val="0"/>
                <w:sz w:val="24"/>
              </w:rPr>
              <w:t>150</w:t>
            </w:r>
            <w:r w:rsidRPr="005530CC">
              <w:rPr>
                <w:rFonts w:hint="eastAsia"/>
                <w:bCs/>
                <w:kern w:val="0"/>
                <w:sz w:val="24"/>
              </w:rPr>
              <w:t>km</w:t>
            </w:r>
            <w:r w:rsidRPr="005530CC">
              <w:rPr>
                <w:rFonts w:hint="eastAsia"/>
                <w:bCs/>
                <w:kern w:val="0"/>
                <w:sz w:val="24"/>
                <w:vertAlign w:val="superscript"/>
              </w:rPr>
              <w:t>2</w:t>
            </w:r>
            <w:r w:rsidRPr="005530CC">
              <w:rPr>
                <w:bCs/>
                <w:kern w:val="0"/>
                <w:sz w:val="24"/>
              </w:rPr>
              <w:t>。</w:t>
            </w:r>
          </w:p>
          <w:p w:rsidR="007B2986" w:rsidRPr="005530CC" w:rsidRDefault="007B2986" w:rsidP="007B2986">
            <w:pPr>
              <w:spacing w:line="360" w:lineRule="auto"/>
              <w:ind w:firstLine="480"/>
              <w:rPr>
                <w:bCs/>
                <w:kern w:val="0"/>
                <w:sz w:val="24"/>
              </w:rPr>
            </w:pPr>
            <w:r w:rsidRPr="005530CC">
              <w:rPr>
                <w:rFonts w:hint="eastAsia"/>
                <w:bCs/>
                <w:kern w:val="0"/>
                <w:sz w:val="24"/>
              </w:rPr>
              <w:t>本次地下水位资料参考《湖南岳阳三荷民用机场环境影响报告书》，区域场址地下水类型主要为上层滞水及基岩裂隙水。上层潜水滞水主要赋存于场地地表的人工填土层中，基岩裂隙水主要赋存于强风化及中风化板岩节理裂隙中。地下水主要接受大气降水入渗补给，其次接受周边地表水水体渗入补给，水位埋深为</w:t>
            </w:r>
            <w:r w:rsidRPr="005530CC">
              <w:rPr>
                <w:rFonts w:hint="eastAsia"/>
                <w:bCs/>
                <w:kern w:val="0"/>
                <w:sz w:val="24"/>
              </w:rPr>
              <w:t>0~6.4m</w:t>
            </w:r>
            <w:r w:rsidRPr="005530CC">
              <w:rPr>
                <w:rFonts w:hint="eastAsia"/>
                <w:bCs/>
                <w:kern w:val="0"/>
                <w:sz w:val="24"/>
              </w:rPr>
              <w:t>，对钢筋混凝土结构具微腐蚀性。</w:t>
            </w:r>
          </w:p>
          <w:p w:rsidR="00BD3656" w:rsidRPr="005530CC" w:rsidRDefault="00AA215E" w:rsidP="00EA3A6B">
            <w:pPr>
              <w:widowControl/>
              <w:snapToGrid w:val="0"/>
              <w:spacing w:line="440" w:lineRule="exact"/>
              <w:rPr>
                <w:rFonts w:eastAsiaTheme="minorEastAsia"/>
                <w:b/>
                <w:sz w:val="24"/>
              </w:rPr>
            </w:pPr>
            <w:r w:rsidRPr="005530CC">
              <w:rPr>
                <w:rFonts w:eastAsiaTheme="minorEastAsia"/>
                <w:b/>
                <w:bCs/>
                <w:sz w:val="24"/>
              </w:rPr>
              <w:t>（</w:t>
            </w:r>
            <w:r w:rsidRPr="005530CC">
              <w:rPr>
                <w:rFonts w:eastAsiaTheme="minorEastAsia"/>
                <w:b/>
                <w:bCs/>
                <w:sz w:val="24"/>
              </w:rPr>
              <w:t>5</w:t>
            </w:r>
            <w:r w:rsidRPr="005530CC">
              <w:rPr>
                <w:rFonts w:eastAsiaTheme="minorEastAsia"/>
                <w:b/>
                <w:bCs/>
                <w:sz w:val="24"/>
              </w:rPr>
              <w:t>）</w:t>
            </w:r>
            <w:r w:rsidR="00D05E8F" w:rsidRPr="005530CC">
              <w:rPr>
                <w:rFonts w:eastAsiaTheme="minorEastAsia"/>
                <w:b/>
                <w:sz w:val="24"/>
              </w:rPr>
              <w:t>动植物和生态环境</w:t>
            </w:r>
          </w:p>
          <w:p w:rsidR="007B2986" w:rsidRPr="005530CC" w:rsidRDefault="007B2986" w:rsidP="007B2986">
            <w:pPr>
              <w:spacing w:line="360" w:lineRule="auto"/>
              <w:ind w:firstLine="480"/>
              <w:rPr>
                <w:bCs/>
                <w:kern w:val="0"/>
                <w:sz w:val="24"/>
              </w:rPr>
            </w:pPr>
            <w:r w:rsidRPr="005530CC">
              <w:rPr>
                <w:rFonts w:hint="eastAsia"/>
                <w:bCs/>
                <w:kern w:val="0"/>
                <w:sz w:val="24"/>
              </w:rPr>
              <w:t>该区域表土为受长江和洞庭湖控制的冲积土，表层以粘土为主，夹少量砂土，厚度在</w:t>
            </w:r>
            <w:r w:rsidRPr="005530CC">
              <w:rPr>
                <w:rFonts w:hint="eastAsia"/>
                <w:bCs/>
                <w:kern w:val="0"/>
                <w:sz w:val="24"/>
              </w:rPr>
              <w:t>0.4-12.64m</w:t>
            </w:r>
            <w:r w:rsidRPr="005530CC">
              <w:rPr>
                <w:rFonts w:hint="eastAsia"/>
                <w:bCs/>
                <w:kern w:val="0"/>
                <w:sz w:val="24"/>
              </w:rPr>
              <w:t>，呈红褐色、黄褐色、深绿色和紫红色等类型；自然土壤以湖土和红壤为主，农耕土以水稻土和菜园土为主。区域内的人工植被主要为梧桐树、松树、杉树、桃树、梨树等；粮食作物有水稻等；经济作物有油菜、蔬菜、瓜粟等；天然植被主要是荒坡地上的丝草、回头青、马鞭草等。</w:t>
            </w:r>
          </w:p>
          <w:p w:rsidR="007B2986" w:rsidRPr="005530CC" w:rsidRDefault="007B2986" w:rsidP="007B2986">
            <w:pPr>
              <w:spacing w:line="360" w:lineRule="auto"/>
              <w:ind w:firstLine="480"/>
              <w:rPr>
                <w:bCs/>
                <w:kern w:val="0"/>
                <w:sz w:val="24"/>
              </w:rPr>
            </w:pPr>
            <w:r w:rsidRPr="005530CC">
              <w:rPr>
                <w:rFonts w:hint="eastAsia"/>
                <w:bCs/>
                <w:kern w:val="0"/>
                <w:sz w:val="24"/>
              </w:rPr>
              <w:t>项目建设开发后，由于平整土地，覆盖于丘岗及坡地的原</w:t>
            </w:r>
            <w:proofErr w:type="gramStart"/>
            <w:r w:rsidRPr="005530CC">
              <w:rPr>
                <w:rFonts w:hint="eastAsia"/>
                <w:bCs/>
                <w:kern w:val="0"/>
                <w:sz w:val="24"/>
              </w:rPr>
              <w:t>生植</w:t>
            </w:r>
            <w:proofErr w:type="gramEnd"/>
            <w:r w:rsidRPr="005530CC">
              <w:rPr>
                <w:rFonts w:hint="eastAsia"/>
                <w:bCs/>
                <w:kern w:val="0"/>
                <w:sz w:val="24"/>
              </w:rPr>
              <w:t>被受到破坏。随着项目开发的建设，区内绿化已日趋完善。项目选址工程所在区域未见受保护的野生动物，未发现珍稀植物。</w:t>
            </w:r>
          </w:p>
          <w:p w:rsidR="009179CD" w:rsidRPr="005530CC" w:rsidRDefault="009179CD" w:rsidP="009179CD">
            <w:pPr>
              <w:widowControl/>
              <w:snapToGrid w:val="0"/>
              <w:spacing w:line="440" w:lineRule="exact"/>
              <w:rPr>
                <w:rFonts w:eastAsiaTheme="minorEastAsia"/>
                <w:b/>
                <w:sz w:val="24"/>
              </w:rPr>
            </w:pPr>
            <w:r w:rsidRPr="005530CC">
              <w:rPr>
                <w:rFonts w:eastAsiaTheme="minorEastAsia"/>
                <w:b/>
                <w:bCs/>
                <w:sz w:val="24"/>
              </w:rPr>
              <w:t>（</w:t>
            </w:r>
            <w:r w:rsidR="00B66867" w:rsidRPr="005530CC">
              <w:rPr>
                <w:rFonts w:eastAsiaTheme="minorEastAsia" w:hint="eastAsia"/>
                <w:b/>
                <w:bCs/>
                <w:sz w:val="24"/>
              </w:rPr>
              <w:t>6</w:t>
            </w:r>
            <w:r w:rsidRPr="005530CC">
              <w:rPr>
                <w:rFonts w:eastAsiaTheme="minorEastAsia"/>
                <w:b/>
                <w:bCs/>
                <w:sz w:val="24"/>
              </w:rPr>
              <w:t>）</w:t>
            </w:r>
            <w:r w:rsidRPr="005530CC">
              <w:rPr>
                <w:rFonts w:eastAsiaTheme="minorEastAsia" w:hint="eastAsia"/>
                <w:b/>
                <w:sz w:val="24"/>
              </w:rPr>
              <w:t>岳阳经济技术开发区污水处理厂概况</w:t>
            </w:r>
          </w:p>
          <w:p w:rsidR="009179CD" w:rsidRPr="005530CC" w:rsidRDefault="009179CD" w:rsidP="009179CD">
            <w:pPr>
              <w:spacing w:line="360" w:lineRule="auto"/>
              <w:ind w:firstLine="480"/>
              <w:rPr>
                <w:bCs/>
                <w:kern w:val="24"/>
                <w:sz w:val="24"/>
              </w:rPr>
            </w:pPr>
            <w:r w:rsidRPr="005530CC">
              <w:rPr>
                <w:rFonts w:hint="eastAsia"/>
                <w:bCs/>
                <w:kern w:val="24"/>
                <w:sz w:val="24"/>
              </w:rPr>
              <w:t>岳阳经济开发区（罗家坡）污水处理厂位于岳阳经济技术开发区康王乡新华村，毗邻北港河，目前一期工程已经建成投入运行，该污水处理厂一期工程建设</w:t>
            </w:r>
            <w:r w:rsidRPr="005530CC">
              <w:rPr>
                <w:rFonts w:hint="eastAsia"/>
                <w:bCs/>
                <w:kern w:val="24"/>
                <w:sz w:val="24"/>
              </w:rPr>
              <w:lastRenderedPageBreak/>
              <w:t>规模为</w:t>
            </w:r>
            <w:r w:rsidRPr="005530CC">
              <w:rPr>
                <w:bCs/>
                <w:kern w:val="24"/>
                <w:sz w:val="24"/>
              </w:rPr>
              <w:t>5</w:t>
            </w:r>
            <w:r w:rsidRPr="005530CC">
              <w:rPr>
                <w:rFonts w:hint="eastAsia"/>
                <w:bCs/>
                <w:kern w:val="24"/>
                <w:sz w:val="24"/>
              </w:rPr>
              <w:t>万</w:t>
            </w:r>
            <w:r w:rsidRPr="005530CC">
              <w:rPr>
                <w:bCs/>
                <w:kern w:val="24"/>
                <w:sz w:val="24"/>
              </w:rPr>
              <w:t>m</w:t>
            </w:r>
            <w:r w:rsidRPr="005530CC">
              <w:rPr>
                <w:bCs/>
                <w:kern w:val="24"/>
                <w:sz w:val="24"/>
                <w:vertAlign w:val="superscript"/>
              </w:rPr>
              <w:t>3</w:t>
            </w:r>
            <w:r w:rsidRPr="005530CC">
              <w:rPr>
                <w:bCs/>
                <w:kern w:val="24"/>
                <w:sz w:val="24"/>
              </w:rPr>
              <w:t>/d</w:t>
            </w:r>
            <w:r w:rsidRPr="005530CC">
              <w:rPr>
                <w:rFonts w:hint="eastAsia"/>
                <w:bCs/>
                <w:kern w:val="24"/>
                <w:sz w:val="24"/>
              </w:rPr>
              <w:t>，占地面积</w:t>
            </w:r>
            <w:r w:rsidRPr="005530CC">
              <w:rPr>
                <w:bCs/>
                <w:kern w:val="24"/>
                <w:sz w:val="24"/>
              </w:rPr>
              <w:t>93</w:t>
            </w:r>
            <w:r w:rsidRPr="005530CC">
              <w:rPr>
                <w:rFonts w:hint="eastAsia"/>
                <w:bCs/>
                <w:kern w:val="24"/>
                <w:sz w:val="24"/>
              </w:rPr>
              <w:t>亩，采用</w:t>
            </w:r>
            <w:r w:rsidRPr="005530CC">
              <w:rPr>
                <w:bCs/>
                <w:kern w:val="24"/>
                <w:sz w:val="24"/>
              </w:rPr>
              <w:t>A</w:t>
            </w:r>
            <w:r w:rsidRPr="005530CC">
              <w:rPr>
                <w:bCs/>
                <w:kern w:val="24"/>
                <w:sz w:val="24"/>
                <w:vertAlign w:val="superscript"/>
              </w:rPr>
              <w:t>2</w:t>
            </w:r>
            <w:r w:rsidRPr="005530CC">
              <w:rPr>
                <w:bCs/>
                <w:kern w:val="24"/>
                <w:sz w:val="24"/>
              </w:rPr>
              <w:t>/O</w:t>
            </w:r>
            <w:r w:rsidRPr="005530CC">
              <w:rPr>
                <w:rFonts w:hint="eastAsia"/>
                <w:bCs/>
                <w:kern w:val="24"/>
                <w:sz w:val="24"/>
              </w:rPr>
              <w:t>处理工艺，排放标准为一级</w:t>
            </w:r>
            <w:r w:rsidRPr="005530CC">
              <w:rPr>
                <w:bCs/>
                <w:kern w:val="24"/>
                <w:sz w:val="24"/>
              </w:rPr>
              <w:t>A</w:t>
            </w:r>
            <w:r w:rsidRPr="005530CC">
              <w:rPr>
                <w:rFonts w:hint="eastAsia"/>
                <w:bCs/>
                <w:kern w:val="24"/>
                <w:sz w:val="24"/>
              </w:rPr>
              <w:t>标准，已于</w:t>
            </w:r>
            <w:r w:rsidRPr="005530CC">
              <w:rPr>
                <w:bCs/>
                <w:kern w:val="24"/>
                <w:sz w:val="24"/>
              </w:rPr>
              <w:t>2010</w:t>
            </w:r>
            <w:r w:rsidRPr="005530CC">
              <w:rPr>
                <w:rFonts w:hint="eastAsia"/>
                <w:bCs/>
                <w:kern w:val="24"/>
                <w:sz w:val="24"/>
              </w:rPr>
              <w:t>年</w:t>
            </w:r>
            <w:r w:rsidRPr="005530CC">
              <w:rPr>
                <w:bCs/>
                <w:kern w:val="24"/>
                <w:sz w:val="24"/>
              </w:rPr>
              <w:t>6</w:t>
            </w:r>
            <w:r w:rsidRPr="005530CC">
              <w:rPr>
                <w:rFonts w:hint="eastAsia"/>
                <w:bCs/>
                <w:kern w:val="24"/>
                <w:sz w:val="24"/>
              </w:rPr>
              <w:t>月建成运营。罗家坡污水处理厂目前已经完成二期工程前期准备工作。即将进行二期工程建设，预计于</w:t>
            </w:r>
            <w:r w:rsidRPr="005530CC">
              <w:rPr>
                <w:bCs/>
                <w:kern w:val="24"/>
                <w:sz w:val="24"/>
              </w:rPr>
              <w:t>2018</w:t>
            </w:r>
            <w:r w:rsidRPr="005530CC">
              <w:rPr>
                <w:rFonts w:hint="eastAsia"/>
                <w:bCs/>
                <w:kern w:val="24"/>
                <w:sz w:val="24"/>
              </w:rPr>
              <w:t>年左右完工并投入运行，二期工程设计日处理污水规模为</w:t>
            </w:r>
            <w:r w:rsidRPr="005530CC">
              <w:rPr>
                <w:bCs/>
                <w:kern w:val="24"/>
                <w:sz w:val="24"/>
              </w:rPr>
              <w:t>5</w:t>
            </w:r>
            <w:r w:rsidRPr="005530CC">
              <w:rPr>
                <w:rFonts w:hint="eastAsia"/>
                <w:bCs/>
                <w:kern w:val="24"/>
                <w:sz w:val="24"/>
              </w:rPr>
              <w:t>万</w:t>
            </w:r>
            <w:r w:rsidRPr="005530CC">
              <w:rPr>
                <w:bCs/>
                <w:kern w:val="24"/>
                <w:sz w:val="24"/>
              </w:rPr>
              <w:t>m</w:t>
            </w:r>
            <w:r w:rsidRPr="005530CC">
              <w:rPr>
                <w:bCs/>
                <w:kern w:val="24"/>
                <w:sz w:val="24"/>
                <w:vertAlign w:val="superscript"/>
              </w:rPr>
              <w:t>3</w:t>
            </w:r>
            <w:r w:rsidRPr="005530CC">
              <w:rPr>
                <w:rFonts w:hint="eastAsia"/>
                <w:bCs/>
                <w:kern w:val="24"/>
                <w:sz w:val="24"/>
              </w:rPr>
              <w:t>，该工程总用地面积</w:t>
            </w:r>
            <w:smartTag w:uri="urn:schemas-microsoft-com:office:smarttags" w:element="chmetcnv">
              <w:smartTagPr>
                <w:attr w:name="UnitName" w:val="m2"/>
                <w:attr w:name="SourceValue" w:val="30682"/>
                <w:attr w:name="HasSpace" w:val="False"/>
                <w:attr w:name="Negative" w:val="False"/>
                <w:attr w:name="NumberType" w:val="1"/>
                <w:attr w:name="TCSC" w:val="0"/>
              </w:smartTagPr>
              <w:r w:rsidRPr="005530CC">
                <w:rPr>
                  <w:bCs/>
                  <w:kern w:val="24"/>
                  <w:sz w:val="24"/>
                </w:rPr>
                <w:t>30682m</w:t>
              </w:r>
              <w:r w:rsidRPr="005530CC">
                <w:rPr>
                  <w:bCs/>
                  <w:kern w:val="24"/>
                  <w:sz w:val="24"/>
                  <w:vertAlign w:val="superscript"/>
                </w:rPr>
                <w:t>2</w:t>
              </w:r>
            </w:smartTag>
            <w:r w:rsidRPr="005530CC">
              <w:rPr>
                <w:rFonts w:hint="eastAsia"/>
                <w:bCs/>
                <w:kern w:val="24"/>
                <w:sz w:val="24"/>
              </w:rPr>
              <w:t>（约</w:t>
            </w:r>
            <w:r w:rsidRPr="005530CC">
              <w:rPr>
                <w:bCs/>
                <w:kern w:val="24"/>
                <w:sz w:val="24"/>
              </w:rPr>
              <w:t>46</w:t>
            </w:r>
            <w:r w:rsidRPr="005530CC">
              <w:rPr>
                <w:rFonts w:hint="eastAsia"/>
                <w:bCs/>
                <w:kern w:val="24"/>
                <w:sz w:val="24"/>
              </w:rPr>
              <w:t>亩），总建筑面积</w:t>
            </w:r>
            <w:r w:rsidRPr="005530CC">
              <w:rPr>
                <w:bCs/>
                <w:kern w:val="24"/>
                <w:sz w:val="24"/>
              </w:rPr>
              <w:t>16402m</w:t>
            </w:r>
            <w:r w:rsidRPr="005530CC">
              <w:rPr>
                <w:bCs/>
                <w:kern w:val="24"/>
                <w:sz w:val="24"/>
                <w:vertAlign w:val="superscript"/>
              </w:rPr>
              <w:t>2</w:t>
            </w:r>
            <w:r w:rsidRPr="005530CC">
              <w:rPr>
                <w:rFonts w:hint="eastAsia"/>
                <w:bCs/>
                <w:kern w:val="24"/>
                <w:sz w:val="24"/>
              </w:rPr>
              <w:t>。</w:t>
            </w:r>
            <w:bookmarkStart w:id="3" w:name="OLE_LINK3"/>
            <w:r w:rsidRPr="005530CC">
              <w:rPr>
                <w:rFonts w:hint="eastAsia"/>
                <w:bCs/>
                <w:kern w:val="24"/>
                <w:sz w:val="24"/>
              </w:rPr>
              <w:t>采用</w:t>
            </w:r>
            <w:r w:rsidRPr="005530CC">
              <w:rPr>
                <w:bCs/>
                <w:kern w:val="24"/>
                <w:sz w:val="24"/>
              </w:rPr>
              <w:t>A</w:t>
            </w:r>
            <w:r w:rsidRPr="005530CC">
              <w:rPr>
                <w:bCs/>
                <w:kern w:val="24"/>
                <w:sz w:val="24"/>
                <w:vertAlign w:val="superscript"/>
              </w:rPr>
              <w:t>2</w:t>
            </w:r>
            <w:r w:rsidRPr="005530CC">
              <w:rPr>
                <w:bCs/>
                <w:kern w:val="24"/>
                <w:sz w:val="24"/>
              </w:rPr>
              <w:t>/O</w:t>
            </w:r>
            <w:r w:rsidRPr="005530CC">
              <w:rPr>
                <w:rFonts w:hint="eastAsia"/>
                <w:bCs/>
                <w:kern w:val="24"/>
                <w:sz w:val="24"/>
              </w:rPr>
              <w:t>组合式污水处理工艺</w:t>
            </w:r>
            <w:bookmarkEnd w:id="3"/>
            <w:r w:rsidRPr="005530CC">
              <w:rPr>
                <w:rFonts w:hint="eastAsia"/>
                <w:bCs/>
                <w:kern w:val="24"/>
                <w:sz w:val="24"/>
              </w:rPr>
              <w:t>。设计进水水质为</w:t>
            </w:r>
            <w:r w:rsidRPr="005530CC">
              <w:rPr>
                <w:bCs/>
                <w:kern w:val="24"/>
                <w:sz w:val="24"/>
              </w:rPr>
              <w:t>COD</w:t>
            </w:r>
            <w:r w:rsidRPr="005530CC">
              <w:rPr>
                <w:bCs/>
                <w:kern w:val="24"/>
                <w:sz w:val="24"/>
                <w:vertAlign w:val="subscript"/>
              </w:rPr>
              <w:t>Cr</w:t>
            </w:r>
            <w:r w:rsidRPr="005530CC">
              <w:rPr>
                <w:bCs/>
                <w:kern w:val="24"/>
                <w:sz w:val="24"/>
              </w:rPr>
              <w:t>≤260mg/l</w:t>
            </w:r>
            <w:r w:rsidRPr="005530CC">
              <w:rPr>
                <w:rFonts w:hint="eastAsia"/>
                <w:bCs/>
                <w:kern w:val="24"/>
                <w:sz w:val="24"/>
              </w:rPr>
              <w:t>、</w:t>
            </w:r>
            <w:r w:rsidRPr="005530CC">
              <w:rPr>
                <w:bCs/>
                <w:kern w:val="24"/>
                <w:sz w:val="24"/>
              </w:rPr>
              <w:t>BOD</w:t>
            </w:r>
            <w:r w:rsidRPr="005530CC">
              <w:rPr>
                <w:bCs/>
                <w:kern w:val="24"/>
                <w:sz w:val="24"/>
                <w:vertAlign w:val="subscript"/>
              </w:rPr>
              <w:t>5</w:t>
            </w:r>
            <w:r w:rsidRPr="005530CC">
              <w:rPr>
                <w:bCs/>
                <w:kern w:val="24"/>
                <w:sz w:val="24"/>
              </w:rPr>
              <w:t>≤160mg/l</w:t>
            </w:r>
            <w:r w:rsidRPr="005530CC">
              <w:rPr>
                <w:rFonts w:hint="eastAsia"/>
                <w:bCs/>
                <w:kern w:val="24"/>
                <w:sz w:val="24"/>
              </w:rPr>
              <w:t>、</w:t>
            </w:r>
            <w:r w:rsidRPr="005530CC">
              <w:rPr>
                <w:bCs/>
                <w:kern w:val="24"/>
                <w:sz w:val="24"/>
              </w:rPr>
              <w:t>SS≤210mg/l</w:t>
            </w:r>
            <w:r w:rsidRPr="005530CC">
              <w:rPr>
                <w:rFonts w:hint="eastAsia"/>
                <w:bCs/>
                <w:kern w:val="24"/>
                <w:sz w:val="24"/>
              </w:rPr>
              <w:t>、</w:t>
            </w:r>
            <w:r w:rsidRPr="005530CC">
              <w:rPr>
                <w:bCs/>
                <w:kern w:val="24"/>
                <w:sz w:val="24"/>
              </w:rPr>
              <w:t>NH</w:t>
            </w:r>
            <w:r w:rsidRPr="005530CC">
              <w:rPr>
                <w:bCs/>
                <w:kern w:val="24"/>
                <w:sz w:val="24"/>
                <w:vertAlign w:val="subscript"/>
              </w:rPr>
              <w:t>3</w:t>
            </w:r>
            <w:r w:rsidRPr="005530CC">
              <w:rPr>
                <w:bCs/>
                <w:kern w:val="24"/>
                <w:sz w:val="24"/>
              </w:rPr>
              <w:t>-N≤25mg/l</w:t>
            </w:r>
            <w:r w:rsidRPr="005530CC">
              <w:rPr>
                <w:rFonts w:hint="eastAsia"/>
                <w:bCs/>
                <w:kern w:val="24"/>
                <w:sz w:val="24"/>
              </w:rPr>
              <w:t>、</w:t>
            </w:r>
            <w:r w:rsidRPr="005530CC">
              <w:rPr>
                <w:bCs/>
                <w:kern w:val="24"/>
                <w:sz w:val="24"/>
              </w:rPr>
              <w:t>TP≤2.0mg/l</w:t>
            </w:r>
            <w:r w:rsidRPr="005530CC">
              <w:rPr>
                <w:rFonts w:hint="eastAsia"/>
                <w:bCs/>
                <w:kern w:val="24"/>
                <w:sz w:val="24"/>
              </w:rPr>
              <w:t>、</w:t>
            </w:r>
            <w:r w:rsidRPr="005530CC">
              <w:rPr>
                <w:bCs/>
                <w:kern w:val="24"/>
                <w:sz w:val="24"/>
              </w:rPr>
              <w:t>TN≤35mg/l</w:t>
            </w:r>
            <w:r w:rsidRPr="005530CC">
              <w:rPr>
                <w:rFonts w:hint="eastAsia"/>
                <w:bCs/>
                <w:kern w:val="24"/>
                <w:sz w:val="24"/>
              </w:rPr>
              <w:t>，出水执行《城镇污水处理厂污染物排放标准》（</w:t>
            </w:r>
            <w:r w:rsidRPr="005530CC">
              <w:rPr>
                <w:bCs/>
                <w:kern w:val="24"/>
                <w:sz w:val="24"/>
              </w:rPr>
              <w:t>GB18918-2002</w:t>
            </w:r>
            <w:r w:rsidRPr="005530CC">
              <w:rPr>
                <w:rFonts w:hint="eastAsia"/>
                <w:bCs/>
                <w:kern w:val="24"/>
                <w:sz w:val="24"/>
              </w:rPr>
              <w:t>）的一级</w:t>
            </w:r>
            <w:r w:rsidRPr="005530CC">
              <w:rPr>
                <w:bCs/>
                <w:kern w:val="24"/>
                <w:sz w:val="24"/>
              </w:rPr>
              <w:t>A</w:t>
            </w:r>
            <w:r w:rsidRPr="005530CC">
              <w:rPr>
                <w:rFonts w:hint="eastAsia"/>
                <w:bCs/>
                <w:kern w:val="24"/>
                <w:sz w:val="24"/>
              </w:rPr>
              <w:t>标准，处理达标后的尾水排入北港河，最终汇入南湖。</w:t>
            </w:r>
          </w:p>
          <w:p w:rsidR="009179CD" w:rsidRPr="005530CC" w:rsidRDefault="009179CD" w:rsidP="007B2986">
            <w:pPr>
              <w:spacing w:line="360" w:lineRule="auto"/>
              <w:ind w:firstLine="480"/>
              <w:rPr>
                <w:bCs/>
                <w:kern w:val="0"/>
                <w:sz w:val="24"/>
              </w:rPr>
            </w:pPr>
          </w:p>
          <w:p w:rsidR="004A20F9" w:rsidRPr="005530CC" w:rsidRDefault="004A20F9" w:rsidP="00D05E8F">
            <w:pPr>
              <w:widowControl/>
              <w:snapToGrid w:val="0"/>
              <w:spacing w:line="440" w:lineRule="atLeast"/>
              <w:ind w:firstLineChars="200" w:firstLine="480"/>
              <w:rPr>
                <w:rFonts w:eastAsiaTheme="minorEastAsia"/>
                <w:sz w:val="24"/>
              </w:rPr>
            </w:pPr>
          </w:p>
          <w:p w:rsidR="00153907" w:rsidRPr="005530CC" w:rsidRDefault="00153907" w:rsidP="00153907">
            <w:pPr>
              <w:tabs>
                <w:tab w:val="left" w:pos="417"/>
              </w:tabs>
              <w:snapToGrid w:val="0"/>
              <w:spacing w:line="360" w:lineRule="auto"/>
              <w:ind w:firstLineChars="196" w:firstLine="412"/>
              <w:rPr>
                <w:rFonts w:eastAsiaTheme="minorEastAsia"/>
              </w:rPr>
            </w:pPr>
          </w:p>
          <w:p w:rsidR="00690EEA" w:rsidRPr="005530CC" w:rsidRDefault="00690EEA"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p w:rsidR="009179CD" w:rsidRPr="005530CC" w:rsidRDefault="009179CD" w:rsidP="007B2986">
            <w:pPr>
              <w:tabs>
                <w:tab w:val="left" w:pos="417"/>
              </w:tabs>
              <w:snapToGrid w:val="0"/>
              <w:spacing w:line="360" w:lineRule="auto"/>
              <w:rPr>
                <w:rFonts w:eastAsiaTheme="minorEastAsia"/>
              </w:rPr>
            </w:pPr>
          </w:p>
        </w:tc>
      </w:tr>
    </w:tbl>
    <w:p w:rsidR="000E3A4A" w:rsidRPr="005530CC" w:rsidRDefault="000E3A4A" w:rsidP="00BD3656">
      <w:pPr>
        <w:adjustRightInd w:val="0"/>
        <w:snapToGrid w:val="0"/>
        <w:spacing w:line="440" w:lineRule="exact"/>
        <w:rPr>
          <w:rFonts w:eastAsiaTheme="minorEastAsia"/>
          <w:b/>
          <w:sz w:val="24"/>
          <w:szCs w:val="24"/>
        </w:rPr>
        <w:sectPr w:rsidR="000E3A4A" w:rsidRPr="005530CC" w:rsidSect="00F87CA1">
          <w:footerReference w:type="default" r:id="rId18"/>
          <w:pgSz w:w="11906" w:h="16838"/>
          <w:pgMar w:top="1440" w:right="1797" w:bottom="1440" w:left="1797" w:header="851" w:footer="992" w:gutter="0"/>
          <w:cols w:space="425"/>
          <w:docGrid w:type="lines" w:linePitch="312"/>
        </w:sectPr>
      </w:pPr>
    </w:p>
    <w:p w:rsidR="008F3937" w:rsidRPr="005530CC" w:rsidRDefault="007B2986" w:rsidP="00025A9E">
      <w:pPr>
        <w:snapToGrid w:val="0"/>
        <w:spacing w:line="440" w:lineRule="exact"/>
        <w:outlineLvl w:val="0"/>
        <w:rPr>
          <w:rFonts w:eastAsiaTheme="minorEastAsia"/>
          <w:b/>
          <w:sz w:val="32"/>
          <w:szCs w:val="32"/>
        </w:rPr>
      </w:pPr>
      <w:bookmarkStart w:id="4" w:name="_Toc404170795"/>
      <w:r w:rsidRPr="005530CC">
        <w:rPr>
          <w:rFonts w:eastAsiaTheme="minorEastAsia" w:hint="eastAsia"/>
          <w:b/>
          <w:sz w:val="32"/>
          <w:szCs w:val="32"/>
        </w:rPr>
        <w:lastRenderedPageBreak/>
        <w:t>三、</w:t>
      </w:r>
      <w:r w:rsidR="008F3937" w:rsidRPr="005530CC">
        <w:rPr>
          <w:rFonts w:eastAsiaTheme="minorEastAsia"/>
          <w:b/>
          <w:sz w:val="32"/>
          <w:szCs w:val="32"/>
        </w:rPr>
        <w:t>环境质量状况</w:t>
      </w:r>
      <w:bookmarkEnd w:id="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28"/>
      </w:tblGrid>
      <w:tr w:rsidR="0048153D" w:rsidRPr="005530CC" w:rsidTr="00EA07C8">
        <w:trPr>
          <w:trHeight w:val="5519"/>
          <w:jc w:val="center"/>
        </w:trPr>
        <w:tc>
          <w:tcPr>
            <w:tcW w:w="5000" w:type="pct"/>
          </w:tcPr>
          <w:p w:rsidR="00856B54" w:rsidRPr="005530CC" w:rsidRDefault="00856B54" w:rsidP="00856B54">
            <w:pPr>
              <w:tabs>
                <w:tab w:val="center" w:pos="4153"/>
                <w:tab w:val="right" w:pos="8306"/>
              </w:tabs>
              <w:snapToGrid w:val="0"/>
              <w:spacing w:line="440" w:lineRule="exact"/>
              <w:rPr>
                <w:rFonts w:eastAsiaTheme="minorEastAsia"/>
                <w:b/>
                <w:sz w:val="28"/>
                <w:szCs w:val="28"/>
              </w:rPr>
            </w:pPr>
            <w:r w:rsidRPr="005530CC">
              <w:rPr>
                <w:rFonts w:eastAsiaTheme="minorEastAsia"/>
                <w:b/>
                <w:sz w:val="28"/>
                <w:szCs w:val="28"/>
              </w:rPr>
              <w:t>建设项目所在地区域环境质量现状及主要环境问题（环境空气、地面水、地下水、声环境、生态环境等）：</w:t>
            </w:r>
          </w:p>
          <w:p w:rsidR="00856B54" w:rsidRPr="005530CC" w:rsidRDefault="00C96CDD" w:rsidP="00F97221">
            <w:pPr>
              <w:widowControl/>
              <w:spacing w:line="440" w:lineRule="atLeast"/>
              <w:jc w:val="left"/>
              <w:outlineLvl w:val="1"/>
              <w:rPr>
                <w:rFonts w:eastAsiaTheme="minorEastAsia"/>
                <w:b/>
                <w:bCs/>
                <w:spacing w:val="8"/>
                <w:sz w:val="24"/>
              </w:rPr>
            </w:pPr>
            <w:r w:rsidRPr="005530CC">
              <w:rPr>
                <w:rFonts w:eastAsiaTheme="minorEastAsia"/>
                <w:b/>
                <w:bCs/>
                <w:sz w:val="24"/>
              </w:rPr>
              <w:t>1</w:t>
            </w:r>
            <w:r w:rsidRPr="005530CC">
              <w:rPr>
                <w:rFonts w:eastAsiaTheme="minorEastAsia"/>
                <w:b/>
                <w:bCs/>
                <w:sz w:val="24"/>
              </w:rPr>
              <w:t>、</w:t>
            </w:r>
            <w:r w:rsidR="00856B54" w:rsidRPr="005530CC">
              <w:rPr>
                <w:rFonts w:eastAsiaTheme="minorEastAsia"/>
                <w:b/>
                <w:bCs/>
                <w:spacing w:val="8"/>
                <w:sz w:val="24"/>
              </w:rPr>
              <w:t>环境空气质量现状调查</w:t>
            </w:r>
          </w:p>
          <w:p w:rsidR="007B2986" w:rsidRPr="005530CC" w:rsidRDefault="007B2986" w:rsidP="007B2986">
            <w:pPr>
              <w:spacing w:line="360" w:lineRule="auto"/>
              <w:ind w:firstLineChars="200" w:firstLine="480"/>
              <w:rPr>
                <w:sz w:val="24"/>
                <w:szCs w:val="24"/>
              </w:rPr>
            </w:pPr>
            <w:r w:rsidRPr="005530CC">
              <w:rPr>
                <w:sz w:val="24"/>
                <w:szCs w:val="24"/>
              </w:rPr>
              <w:t>（</w:t>
            </w:r>
            <w:r w:rsidRPr="005530CC">
              <w:rPr>
                <w:sz w:val="24"/>
                <w:szCs w:val="24"/>
              </w:rPr>
              <w:t>1</w:t>
            </w:r>
            <w:r w:rsidRPr="005530CC">
              <w:rPr>
                <w:sz w:val="24"/>
                <w:szCs w:val="24"/>
              </w:rPr>
              <w:t>）监测布点、时间与频次</w:t>
            </w:r>
          </w:p>
          <w:p w:rsidR="007B2986" w:rsidRPr="005530CC" w:rsidRDefault="007B2986" w:rsidP="007B2986">
            <w:pPr>
              <w:spacing w:line="360" w:lineRule="auto"/>
              <w:ind w:firstLineChars="200" w:firstLine="480"/>
              <w:rPr>
                <w:sz w:val="24"/>
                <w:szCs w:val="24"/>
              </w:rPr>
            </w:pPr>
            <w:r w:rsidRPr="005530CC">
              <w:rPr>
                <w:sz w:val="24"/>
                <w:szCs w:val="24"/>
              </w:rPr>
              <w:t>项目所在地为</w:t>
            </w:r>
            <w:r w:rsidRPr="005530CC">
              <w:rPr>
                <w:rFonts w:hint="eastAsia"/>
                <w:sz w:val="24"/>
                <w:szCs w:val="24"/>
              </w:rPr>
              <w:t>岳阳巴陵东路岳阳火车东站</w:t>
            </w:r>
            <w:r w:rsidRPr="005530CC">
              <w:rPr>
                <w:sz w:val="24"/>
                <w:szCs w:val="24"/>
              </w:rPr>
              <w:t>处，周边无大型厂矿企业，位于城区</w:t>
            </w:r>
            <w:r w:rsidRPr="005530CC">
              <w:rPr>
                <w:rFonts w:hint="eastAsia"/>
                <w:sz w:val="24"/>
                <w:szCs w:val="24"/>
              </w:rPr>
              <w:t>东部边缘</w:t>
            </w:r>
            <w:r w:rsidRPr="005530CC">
              <w:rPr>
                <w:sz w:val="24"/>
                <w:szCs w:val="24"/>
              </w:rPr>
              <w:t>。</w:t>
            </w:r>
            <w:proofErr w:type="gramStart"/>
            <w:r w:rsidRPr="005530CC">
              <w:rPr>
                <w:sz w:val="24"/>
                <w:szCs w:val="24"/>
              </w:rPr>
              <w:t>本环评</w:t>
            </w:r>
            <w:proofErr w:type="gramEnd"/>
            <w:r w:rsidRPr="005530CC">
              <w:rPr>
                <w:sz w:val="24"/>
                <w:szCs w:val="24"/>
              </w:rPr>
              <w:t>收集岳阳市环境监测中心设在开发区内的岳阳市环保局（岳阳大道）的</w:t>
            </w:r>
            <w:r w:rsidR="00F534C0" w:rsidRPr="005530CC">
              <w:rPr>
                <w:rFonts w:hint="eastAsia"/>
                <w:sz w:val="24"/>
                <w:szCs w:val="24"/>
              </w:rPr>
              <w:t>2016</w:t>
            </w:r>
            <w:r w:rsidR="00F534C0" w:rsidRPr="005530CC">
              <w:rPr>
                <w:rFonts w:hint="eastAsia"/>
                <w:sz w:val="24"/>
                <w:szCs w:val="24"/>
              </w:rPr>
              <w:t>年</w:t>
            </w:r>
            <w:r w:rsidRPr="005530CC">
              <w:rPr>
                <w:sz w:val="24"/>
                <w:szCs w:val="24"/>
              </w:rPr>
              <w:t>常规环境空气自动监测站</w:t>
            </w:r>
            <w:r w:rsidRPr="005530CC">
              <w:rPr>
                <w:rFonts w:hint="eastAsia"/>
                <w:sz w:val="24"/>
                <w:szCs w:val="24"/>
              </w:rPr>
              <w:t>的历史</w:t>
            </w:r>
            <w:r w:rsidRPr="005530CC">
              <w:rPr>
                <w:sz w:val="24"/>
                <w:szCs w:val="24"/>
              </w:rPr>
              <w:t>监测数据</w:t>
            </w:r>
            <w:r w:rsidRPr="005530CC">
              <w:rPr>
                <w:sz w:val="24"/>
              </w:rPr>
              <w:t>，</w:t>
            </w:r>
            <w:r w:rsidRPr="005530CC">
              <w:rPr>
                <w:bCs/>
                <w:sz w:val="24"/>
              </w:rPr>
              <w:t>监测点位于项目选址地的西</w:t>
            </w:r>
            <w:r w:rsidRPr="005530CC">
              <w:rPr>
                <w:rFonts w:hint="eastAsia"/>
                <w:bCs/>
                <w:sz w:val="24"/>
              </w:rPr>
              <w:t>南</w:t>
            </w:r>
            <w:r w:rsidRPr="005530CC">
              <w:rPr>
                <w:bCs/>
                <w:sz w:val="24"/>
              </w:rPr>
              <w:t>向</w:t>
            </w:r>
            <w:r w:rsidR="00C97F24" w:rsidRPr="005530CC">
              <w:rPr>
                <w:rFonts w:hint="eastAsia"/>
                <w:bCs/>
                <w:sz w:val="24"/>
              </w:rPr>
              <w:t>2</w:t>
            </w:r>
            <w:r w:rsidR="000E2628" w:rsidRPr="005530CC">
              <w:rPr>
                <w:rFonts w:hint="eastAsia"/>
                <w:bCs/>
                <w:sz w:val="24"/>
              </w:rPr>
              <w:t>km</w:t>
            </w:r>
            <w:r w:rsidRPr="005530CC">
              <w:rPr>
                <w:rFonts w:hint="eastAsia"/>
                <w:sz w:val="24"/>
                <w:szCs w:val="24"/>
              </w:rPr>
              <w:t>，</w:t>
            </w:r>
            <w:r w:rsidRPr="005530CC">
              <w:rPr>
                <w:sz w:val="24"/>
                <w:szCs w:val="24"/>
              </w:rPr>
              <w:t>监测时间在</w:t>
            </w:r>
            <w:r w:rsidRPr="005530CC">
              <w:rPr>
                <w:sz w:val="24"/>
                <w:szCs w:val="24"/>
              </w:rPr>
              <w:t>3</w:t>
            </w:r>
            <w:r w:rsidRPr="005530CC">
              <w:rPr>
                <w:sz w:val="24"/>
                <w:szCs w:val="24"/>
              </w:rPr>
              <w:t>年内，数据有效性可靠。</w:t>
            </w:r>
          </w:p>
          <w:p w:rsidR="007B2986" w:rsidRPr="005530CC" w:rsidRDefault="007B2986" w:rsidP="007B2986">
            <w:pPr>
              <w:spacing w:line="360" w:lineRule="auto"/>
              <w:ind w:firstLineChars="200" w:firstLine="480"/>
              <w:rPr>
                <w:sz w:val="24"/>
                <w:szCs w:val="24"/>
              </w:rPr>
            </w:pPr>
            <w:r w:rsidRPr="005530CC">
              <w:rPr>
                <w:sz w:val="24"/>
                <w:szCs w:val="24"/>
              </w:rPr>
              <w:t>（</w:t>
            </w:r>
            <w:r w:rsidRPr="005530CC">
              <w:rPr>
                <w:sz w:val="24"/>
                <w:szCs w:val="24"/>
              </w:rPr>
              <w:t>2</w:t>
            </w:r>
            <w:r w:rsidRPr="005530CC">
              <w:rPr>
                <w:sz w:val="24"/>
                <w:szCs w:val="24"/>
              </w:rPr>
              <w:t>）监测项目</w:t>
            </w:r>
          </w:p>
          <w:p w:rsidR="007B2986" w:rsidRPr="005530CC" w:rsidRDefault="007B2986" w:rsidP="007B2986">
            <w:pPr>
              <w:spacing w:line="360" w:lineRule="auto"/>
              <w:ind w:firstLineChars="200" w:firstLine="480"/>
              <w:rPr>
                <w:sz w:val="24"/>
                <w:szCs w:val="24"/>
              </w:rPr>
            </w:pPr>
            <w:r w:rsidRPr="005530CC">
              <w:rPr>
                <w:sz w:val="24"/>
                <w:szCs w:val="24"/>
              </w:rPr>
              <w:t>选定为</w:t>
            </w:r>
            <w:r w:rsidRPr="005530CC">
              <w:rPr>
                <w:sz w:val="24"/>
                <w:szCs w:val="24"/>
              </w:rPr>
              <w:t>SO</w:t>
            </w:r>
            <w:r w:rsidRPr="005530CC">
              <w:rPr>
                <w:sz w:val="24"/>
                <w:szCs w:val="24"/>
                <w:vertAlign w:val="subscript"/>
              </w:rPr>
              <w:t>2</w:t>
            </w:r>
            <w:r w:rsidRPr="005530CC">
              <w:rPr>
                <w:sz w:val="24"/>
                <w:szCs w:val="24"/>
              </w:rPr>
              <w:t>、</w:t>
            </w:r>
            <w:r w:rsidRPr="005530CC">
              <w:rPr>
                <w:sz w:val="24"/>
                <w:szCs w:val="24"/>
              </w:rPr>
              <w:t>NO</w:t>
            </w:r>
            <w:r w:rsidRPr="005530CC">
              <w:rPr>
                <w:sz w:val="24"/>
                <w:szCs w:val="24"/>
                <w:vertAlign w:val="subscript"/>
              </w:rPr>
              <w:t>2</w:t>
            </w:r>
            <w:r w:rsidRPr="005530CC">
              <w:rPr>
                <w:sz w:val="24"/>
                <w:szCs w:val="24"/>
              </w:rPr>
              <w:t>、</w:t>
            </w:r>
            <w:r w:rsidRPr="005530CC">
              <w:rPr>
                <w:sz w:val="24"/>
                <w:szCs w:val="24"/>
              </w:rPr>
              <w:t>PM</w:t>
            </w:r>
            <w:r w:rsidRPr="005530CC">
              <w:rPr>
                <w:sz w:val="24"/>
                <w:szCs w:val="24"/>
                <w:vertAlign w:val="subscript"/>
              </w:rPr>
              <w:t>10</w:t>
            </w:r>
            <w:r w:rsidRPr="005530CC">
              <w:rPr>
                <w:sz w:val="24"/>
                <w:szCs w:val="24"/>
              </w:rPr>
              <w:t>、</w:t>
            </w:r>
            <w:r w:rsidRPr="005530CC">
              <w:rPr>
                <w:sz w:val="24"/>
                <w:szCs w:val="24"/>
              </w:rPr>
              <w:t>PM</w:t>
            </w:r>
            <w:r w:rsidRPr="005530CC">
              <w:rPr>
                <w:rFonts w:hint="eastAsia"/>
                <w:sz w:val="24"/>
                <w:szCs w:val="24"/>
                <w:vertAlign w:val="subscript"/>
              </w:rPr>
              <w:t>2.5</w:t>
            </w:r>
            <w:r w:rsidRPr="005530CC">
              <w:rPr>
                <w:sz w:val="24"/>
                <w:szCs w:val="24"/>
              </w:rPr>
              <w:t>、</w:t>
            </w:r>
            <w:r w:rsidRPr="005530CC">
              <w:rPr>
                <w:rFonts w:hint="eastAsia"/>
                <w:sz w:val="24"/>
                <w:szCs w:val="24"/>
              </w:rPr>
              <w:t>CO</w:t>
            </w:r>
            <w:r w:rsidRPr="005530CC">
              <w:rPr>
                <w:sz w:val="24"/>
                <w:szCs w:val="24"/>
              </w:rPr>
              <w:t>、</w:t>
            </w:r>
            <w:r w:rsidRPr="005530CC">
              <w:rPr>
                <w:rFonts w:hint="eastAsia"/>
                <w:sz w:val="24"/>
                <w:szCs w:val="24"/>
              </w:rPr>
              <w:t>O</w:t>
            </w:r>
            <w:r w:rsidRPr="005530CC">
              <w:rPr>
                <w:rFonts w:hint="eastAsia"/>
                <w:sz w:val="24"/>
                <w:szCs w:val="24"/>
                <w:vertAlign w:val="subscript"/>
              </w:rPr>
              <w:t>3</w:t>
            </w:r>
            <w:r w:rsidRPr="005530CC">
              <w:rPr>
                <w:sz w:val="24"/>
                <w:szCs w:val="24"/>
              </w:rPr>
              <w:t>。项目评价范围内无相关厂矿企业。</w:t>
            </w:r>
          </w:p>
          <w:p w:rsidR="007B2986" w:rsidRPr="005530CC" w:rsidRDefault="007B2986" w:rsidP="007B2986">
            <w:pPr>
              <w:spacing w:line="360" w:lineRule="auto"/>
              <w:ind w:firstLineChars="200" w:firstLine="480"/>
              <w:rPr>
                <w:sz w:val="24"/>
                <w:szCs w:val="24"/>
              </w:rPr>
            </w:pPr>
            <w:r w:rsidRPr="005530CC">
              <w:rPr>
                <w:sz w:val="24"/>
                <w:szCs w:val="24"/>
              </w:rPr>
              <w:t>（</w:t>
            </w:r>
            <w:r w:rsidRPr="005530CC">
              <w:rPr>
                <w:sz w:val="24"/>
                <w:szCs w:val="24"/>
              </w:rPr>
              <w:t>3</w:t>
            </w:r>
            <w:r w:rsidRPr="005530CC">
              <w:rPr>
                <w:sz w:val="24"/>
                <w:szCs w:val="24"/>
              </w:rPr>
              <w:t>）监测与分析方法</w:t>
            </w:r>
          </w:p>
          <w:p w:rsidR="007B2986" w:rsidRPr="005530CC" w:rsidRDefault="007B2986" w:rsidP="007B2986">
            <w:pPr>
              <w:spacing w:line="360" w:lineRule="auto"/>
              <w:ind w:firstLineChars="200" w:firstLine="480"/>
              <w:rPr>
                <w:sz w:val="24"/>
                <w:szCs w:val="24"/>
              </w:rPr>
            </w:pPr>
            <w:r w:rsidRPr="005530CC">
              <w:rPr>
                <w:sz w:val="24"/>
                <w:szCs w:val="24"/>
              </w:rPr>
              <w:t>监测方法按《环境监测技术规范》的有关规定和要求进行，</w:t>
            </w:r>
            <w:r w:rsidRPr="005530CC">
              <w:rPr>
                <w:bCs/>
                <w:sz w:val="24"/>
                <w:szCs w:val="24"/>
              </w:rPr>
              <w:t>采样、分析方法按照国家环保局颁布的《空气和废气监测分析方法》中有关规范进行</w:t>
            </w:r>
            <w:r w:rsidRPr="005530CC">
              <w:rPr>
                <w:sz w:val="24"/>
                <w:szCs w:val="24"/>
              </w:rPr>
              <w:t>。</w:t>
            </w:r>
          </w:p>
          <w:p w:rsidR="007B2986" w:rsidRPr="005530CC" w:rsidRDefault="007B2986" w:rsidP="007B2986">
            <w:pPr>
              <w:spacing w:line="360" w:lineRule="auto"/>
              <w:ind w:firstLineChars="200" w:firstLine="480"/>
              <w:rPr>
                <w:sz w:val="24"/>
                <w:szCs w:val="24"/>
              </w:rPr>
            </w:pPr>
            <w:r w:rsidRPr="005530CC">
              <w:rPr>
                <w:sz w:val="24"/>
                <w:szCs w:val="24"/>
              </w:rPr>
              <w:t>（</w:t>
            </w:r>
            <w:r w:rsidRPr="005530CC">
              <w:rPr>
                <w:sz w:val="24"/>
                <w:szCs w:val="24"/>
              </w:rPr>
              <w:t>4</w:t>
            </w:r>
            <w:r w:rsidRPr="005530CC">
              <w:rPr>
                <w:sz w:val="24"/>
                <w:szCs w:val="24"/>
              </w:rPr>
              <w:t>）监测结果统计</w:t>
            </w:r>
          </w:p>
          <w:p w:rsidR="007B2986" w:rsidRPr="005530CC" w:rsidRDefault="007B2986" w:rsidP="007B2986">
            <w:pPr>
              <w:spacing w:line="360" w:lineRule="auto"/>
              <w:ind w:firstLineChars="200" w:firstLine="480"/>
              <w:rPr>
                <w:sz w:val="24"/>
                <w:szCs w:val="24"/>
              </w:rPr>
            </w:pPr>
            <w:r w:rsidRPr="005530CC">
              <w:rPr>
                <w:sz w:val="24"/>
                <w:szCs w:val="24"/>
              </w:rPr>
              <w:t>常规空气质量监测结果统计见表</w:t>
            </w:r>
            <w:r w:rsidRPr="005530CC">
              <w:rPr>
                <w:sz w:val="24"/>
                <w:szCs w:val="24"/>
              </w:rPr>
              <w:t>3-1</w:t>
            </w:r>
            <w:r w:rsidRPr="005530CC">
              <w:rPr>
                <w:sz w:val="24"/>
                <w:szCs w:val="24"/>
              </w:rPr>
              <w:t>。</w:t>
            </w:r>
          </w:p>
          <w:p w:rsidR="007B2986" w:rsidRPr="005530CC" w:rsidRDefault="007B2986" w:rsidP="007B2986">
            <w:pPr>
              <w:spacing w:line="360" w:lineRule="auto"/>
              <w:jc w:val="center"/>
              <w:rPr>
                <w:b/>
                <w:sz w:val="24"/>
              </w:rPr>
            </w:pPr>
            <w:r w:rsidRPr="005530CC">
              <w:rPr>
                <w:b/>
                <w:sz w:val="24"/>
              </w:rPr>
              <w:t>表</w:t>
            </w:r>
            <w:r w:rsidRPr="005530CC">
              <w:rPr>
                <w:b/>
                <w:sz w:val="24"/>
              </w:rPr>
              <w:t xml:space="preserve">3-1    </w:t>
            </w:r>
            <w:r w:rsidRPr="005530CC">
              <w:rPr>
                <w:b/>
                <w:sz w:val="24"/>
              </w:rPr>
              <w:t>项目拟建</w:t>
            </w:r>
            <w:proofErr w:type="gramStart"/>
            <w:r w:rsidRPr="005530CC">
              <w:rPr>
                <w:b/>
                <w:sz w:val="24"/>
              </w:rPr>
              <w:t>地区域</w:t>
            </w:r>
            <w:proofErr w:type="gramEnd"/>
            <w:r w:rsidRPr="005530CC">
              <w:rPr>
                <w:b/>
                <w:sz w:val="24"/>
              </w:rPr>
              <w:t>大气常规</w:t>
            </w:r>
            <w:r w:rsidRPr="005530CC">
              <w:rPr>
                <w:rFonts w:hint="eastAsia"/>
                <w:b/>
                <w:sz w:val="24"/>
              </w:rPr>
              <w:t>因子</w:t>
            </w:r>
            <w:r w:rsidRPr="005530CC">
              <w:rPr>
                <w:b/>
                <w:sz w:val="24"/>
              </w:rPr>
              <w:t>监测结果（</w:t>
            </w:r>
            <w:r w:rsidRPr="005530CC">
              <w:rPr>
                <w:b/>
                <w:szCs w:val="21"/>
              </w:rPr>
              <w:t>单位</w:t>
            </w:r>
            <w:r w:rsidRPr="005530CC">
              <w:rPr>
                <w:rFonts w:hint="eastAsia"/>
                <w:b/>
                <w:szCs w:val="21"/>
              </w:rPr>
              <w:t>μ</w:t>
            </w:r>
            <w:r w:rsidRPr="005530CC">
              <w:rPr>
                <w:b/>
                <w:szCs w:val="21"/>
              </w:rPr>
              <w:t>g/m</w:t>
            </w:r>
            <w:r w:rsidRPr="005530CC">
              <w:rPr>
                <w:b/>
                <w:szCs w:val="21"/>
                <w:vertAlign w:val="superscript"/>
              </w:rPr>
              <w:t>3</w:t>
            </w:r>
            <w:r w:rsidRPr="005530CC">
              <w:rPr>
                <w:b/>
                <w:sz w:val="24"/>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5"/>
              <w:gridCol w:w="1519"/>
              <w:gridCol w:w="998"/>
              <w:gridCol w:w="998"/>
              <w:gridCol w:w="998"/>
              <w:gridCol w:w="998"/>
              <w:gridCol w:w="998"/>
              <w:gridCol w:w="998"/>
            </w:tblGrid>
            <w:tr w:rsidR="007B2986" w:rsidRPr="005530CC" w:rsidTr="00BA7673">
              <w:trPr>
                <w:trHeight w:val="465"/>
                <w:jc w:val="center"/>
              </w:trPr>
              <w:tc>
                <w:tcPr>
                  <w:tcW w:w="478" w:type="pct"/>
                  <w:vAlign w:val="center"/>
                </w:tcPr>
                <w:p w:rsidR="007B2986" w:rsidRPr="005530CC" w:rsidRDefault="007B2986" w:rsidP="007B2986">
                  <w:pPr>
                    <w:jc w:val="center"/>
                    <w:rPr>
                      <w:bCs/>
                      <w:szCs w:val="21"/>
                    </w:rPr>
                  </w:pPr>
                  <w:r w:rsidRPr="005530CC">
                    <w:rPr>
                      <w:bCs/>
                      <w:szCs w:val="21"/>
                    </w:rPr>
                    <w:t>测点名称</w:t>
                  </w:r>
                </w:p>
              </w:tc>
              <w:tc>
                <w:tcPr>
                  <w:tcW w:w="915" w:type="pct"/>
                  <w:vAlign w:val="center"/>
                </w:tcPr>
                <w:p w:rsidR="007B2986" w:rsidRPr="005530CC" w:rsidRDefault="007B2986" w:rsidP="007B2986">
                  <w:pPr>
                    <w:jc w:val="center"/>
                    <w:rPr>
                      <w:bCs/>
                      <w:szCs w:val="21"/>
                    </w:rPr>
                  </w:pPr>
                  <w:r w:rsidRPr="005530CC">
                    <w:rPr>
                      <w:bCs/>
                      <w:szCs w:val="21"/>
                    </w:rPr>
                    <w:t>统计项目</w:t>
                  </w:r>
                </w:p>
              </w:tc>
              <w:tc>
                <w:tcPr>
                  <w:tcW w:w="601" w:type="pct"/>
                  <w:vAlign w:val="center"/>
                </w:tcPr>
                <w:p w:rsidR="007B2986" w:rsidRPr="005530CC" w:rsidRDefault="007B2986" w:rsidP="007B2986">
                  <w:pPr>
                    <w:jc w:val="center"/>
                    <w:rPr>
                      <w:bCs/>
                      <w:szCs w:val="21"/>
                    </w:rPr>
                  </w:pPr>
                  <w:r w:rsidRPr="005530CC">
                    <w:rPr>
                      <w:szCs w:val="21"/>
                    </w:rPr>
                    <w:t>SO</w:t>
                  </w:r>
                  <w:r w:rsidRPr="005530CC">
                    <w:rPr>
                      <w:szCs w:val="21"/>
                      <w:vertAlign w:val="subscript"/>
                    </w:rPr>
                    <w:t>2</w:t>
                  </w:r>
                </w:p>
              </w:tc>
              <w:tc>
                <w:tcPr>
                  <w:tcW w:w="601" w:type="pct"/>
                  <w:vAlign w:val="center"/>
                </w:tcPr>
                <w:p w:rsidR="007B2986" w:rsidRPr="005530CC" w:rsidRDefault="007B2986" w:rsidP="007B2986">
                  <w:pPr>
                    <w:jc w:val="center"/>
                    <w:rPr>
                      <w:bCs/>
                      <w:szCs w:val="21"/>
                    </w:rPr>
                  </w:pPr>
                  <w:r w:rsidRPr="005530CC">
                    <w:rPr>
                      <w:szCs w:val="21"/>
                    </w:rPr>
                    <w:t>NO</w:t>
                  </w:r>
                  <w:r w:rsidRPr="005530CC">
                    <w:rPr>
                      <w:szCs w:val="21"/>
                      <w:vertAlign w:val="subscript"/>
                    </w:rPr>
                    <w:t>2</w:t>
                  </w:r>
                </w:p>
              </w:tc>
              <w:tc>
                <w:tcPr>
                  <w:tcW w:w="601" w:type="pct"/>
                  <w:vAlign w:val="center"/>
                </w:tcPr>
                <w:p w:rsidR="007B2986" w:rsidRPr="005530CC" w:rsidRDefault="007B2986" w:rsidP="007B2986">
                  <w:pPr>
                    <w:jc w:val="center"/>
                    <w:rPr>
                      <w:bCs/>
                      <w:szCs w:val="21"/>
                    </w:rPr>
                  </w:pPr>
                  <w:r w:rsidRPr="005530CC">
                    <w:rPr>
                      <w:szCs w:val="21"/>
                    </w:rPr>
                    <w:t>PM</w:t>
                  </w:r>
                  <w:r w:rsidRPr="005530CC">
                    <w:rPr>
                      <w:szCs w:val="21"/>
                      <w:vertAlign w:val="subscript"/>
                    </w:rPr>
                    <w:t>10</w:t>
                  </w:r>
                </w:p>
              </w:tc>
              <w:tc>
                <w:tcPr>
                  <w:tcW w:w="601" w:type="pct"/>
                  <w:vAlign w:val="center"/>
                </w:tcPr>
                <w:p w:rsidR="007B2986" w:rsidRPr="005530CC" w:rsidRDefault="007B2986" w:rsidP="007B2986">
                  <w:pPr>
                    <w:jc w:val="center"/>
                    <w:rPr>
                      <w:bCs/>
                      <w:szCs w:val="21"/>
                    </w:rPr>
                  </w:pPr>
                  <w:r w:rsidRPr="005530CC">
                    <w:rPr>
                      <w:szCs w:val="21"/>
                    </w:rPr>
                    <w:t>PM</w:t>
                  </w:r>
                  <w:r w:rsidRPr="005530CC">
                    <w:rPr>
                      <w:rFonts w:hint="eastAsia"/>
                      <w:szCs w:val="21"/>
                      <w:vertAlign w:val="subscript"/>
                    </w:rPr>
                    <w:t>2.5</w:t>
                  </w:r>
                </w:p>
              </w:tc>
              <w:tc>
                <w:tcPr>
                  <w:tcW w:w="601" w:type="pct"/>
                  <w:vAlign w:val="center"/>
                </w:tcPr>
                <w:p w:rsidR="007B2986" w:rsidRPr="005530CC" w:rsidRDefault="007B2986" w:rsidP="007B2986">
                  <w:pPr>
                    <w:jc w:val="center"/>
                    <w:rPr>
                      <w:bCs/>
                      <w:szCs w:val="21"/>
                    </w:rPr>
                  </w:pPr>
                  <w:r w:rsidRPr="005530CC">
                    <w:rPr>
                      <w:rFonts w:hint="eastAsia"/>
                      <w:bCs/>
                      <w:szCs w:val="21"/>
                    </w:rPr>
                    <w:t>CO</w:t>
                  </w:r>
                </w:p>
              </w:tc>
              <w:tc>
                <w:tcPr>
                  <w:tcW w:w="601" w:type="pct"/>
                  <w:vAlign w:val="center"/>
                </w:tcPr>
                <w:p w:rsidR="007B2986" w:rsidRPr="005530CC" w:rsidRDefault="007B2986" w:rsidP="007B2986">
                  <w:pPr>
                    <w:jc w:val="center"/>
                    <w:rPr>
                      <w:bCs/>
                      <w:szCs w:val="21"/>
                    </w:rPr>
                  </w:pPr>
                  <w:r w:rsidRPr="005530CC">
                    <w:rPr>
                      <w:rFonts w:hint="eastAsia"/>
                      <w:bCs/>
                      <w:szCs w:val="21"/>
                    </w:rPr>
                    <w:t>O</w:t>
                  </w:r>
                  <w:r w:rsidRPr="005530CC">
                    <w:rPr>
                      <w:rFonts w:hint="eastAsia"/>
                      <w:bCs/>
                      <w:szCs w:val="21"/>
                      <w:vertAlign w:val="subscript"/>
                    </w:rPr>
                    <w:t>3</w:t>
                  </w:r>
                </w:p>
              </w:tc>
            </w:tr>
            <w:tr w:rsidR="007B2986" w:rsidRPr="005530CC" w:rsidTr="00BA7673">
              <w:trPr>
                <w:trHeight w:val="465"/>
                <w:jc w:val="center"/>
              </w:trPr>
              <w:tc>
                <w:tcPr>
                  <w:tcW w:w="478" w:type="pct"/>
                  <w:vMerge w:val="restart"/>
                  <w:vAlign w:val="center"/>
                </w:tcPr>
                <w:p w:rsidR="007B2986" w:rsidRPr="005530CC" w:rsidRDefault="007B2986" w:rsidP="007B2986">
                  <w:pPr>
                    <w:jc w:val="center"/>
                    <w:rPr>
                      <w:szCs w:val="21"/>
                    </w:rPr>
                  </w:pPr>
                  <w:r w:rsidRPr="005530CC">
                    <w:rPr>
                      <w:szCs w:val="21"/>
                    </w:rPr>
                    <w:t>环保局环境空气自动监测站</w:t>
                  </w:r>
                </w:p>
              </w:tc>
              <w:tc>
                <w:tcPr>
                  <w:tcW w:w="915" w:type="pct"/>
                  <w:vAlign w:val="center"/>
                </w:tcPr>
                <w:p w:rsidR="007B2986" w:rsidRPr="005530CC" w:rsidRDefault="007B2986" w:rsidP="007B2986">
                  <w:pPr>
                    <w:jc w:val="center"/>
                    <w:rPr>
                      <w:szCs w:val="21"/>
                    </w:rPr>
                  </w:pPr>
                  <w:r w:rsidRPr="005530CC">
                    <w:rPr>
                      <w:rFonts w:hint="eastAsia"/>
                      <w:szCs w:val="21"/>
                    </w:rPr>
                    <w:t>GB3095-2012</w:t>
                  </w:r>
                </w:p>
                <w:p w:rsidR="007B2986" w:rsidRPr="005530CC" w:rsidRDefault="007B2986" w:rsidP="007B2986">
                  <w:pPr>
                    <w:jc w:val="center"/>
                    <w:rPr>
                      <w:szCs w:val="21"/>
                    </w:rPr>
                  </w:pPr>
                  <w:r w:rsidRPr="005530CC">
                    <w:rPr>
                      <w:rFonts w:hint="eastAsia"/>
                      <w:szCs w:val="21"/>
                    </w:rPr>
                    <w:t>二级标准值</w:t>
                  </w:r>
                </w:p>
              </w:tc>
              <w:tc>
                <w:tcPr>
                  <w:tcW w:w="601" w:type="pct"/>
                  <w:vAlign w:val="center"/>
                </w:tcPr>
                <w:p w:rsidR="007B2986" w:rsidRPr="005530CC" w:rsidRDefault="007B2986" w:rsidP="007B2986">
                  <w:pPr>
                    <w:jc w:val="center"/>
                    <w:rPr>
                      <w:szCs w:val="21"/>
                    </w:rPr>
                  </w:pPr>
                  <w:r w:rsidRPr="005530CC">
                    <w:rPr>
                      <w:rFonts w:hint="eastAsia"/>
                      <w:szCs w:val="21"/>
                    </w:rPr>
                    <w:t>150</w:t>
                  </w:r>
                </w:p>
              </w:tc>
              <w:tc>
                <w:tcPr>
                  <w:tcW w:w="601" w:type="pct"/>
                  <w:vAlign w:val="center"/>
                </w:tcPr>
                <w:p w:rsidR="007B2986" w:rsidRPr="005530CC" w:rsidRDefault="007B2986" w:rsidP="007B2986">
                  <w:pPr>
                    <w:jc w:val="center"/>
                    <w:rPr>
                      <w:szCs w:val="21"/>
                    </w:rPr>
                  </w:pPr>
                  <w:r w:rsidRPr="005530CC">
                    <w:rPr>
                      <w:rFonts w:hint="eastAsia"/>
                      <w:szCs w:val="21"/>
                    </w:rPr>
                    <w:t>80</w:t>
                  </w:r>
                </w:p>
              </w:tc>
              <w:tc>
                <w:tcPr>
                  <w:tcW w:w="601" w:type="pct"/>
                  <w:vAlign w:val="center"/>
                </w:tcPr>
                <w:p w:rsidR="007B2986" w:rsidRPr="005530CC" w:rsidRDefault="007B2986" w:rsidP="007B2986">
                  <w:pPr>
                    <w:jc w:val="center"/>
                    <w:rPr>
                      <w:szCs w:val="21"/>
                    </w:rPr>
                  </w:pPr>
                  <w:r w:rsidRPr="005530CC">
                    <w:rPr>
                      <w:rFonts w:hint="eastAsia"/>
                      <w:szCs w:val="21"/>
                    </w:rPr>
                    <w:t>150</w:t>
                  </w:r>
                </w:p>
              </w:tc>
              <w:tc>
                <w:tcPr>
                  <w:tcW w:w="601" w:type="pct"/>
                  <w:vAlign w:val="center"/>
                </w:tcPr>
                <w:p w:rsidR="007B2986" w:rsidRPr="005530CC" w:rsidRDefault="007B2986" w:rsidP="007B2986">
                  <w:pPr>
                    <w:jc w:val="center"/>
                    <w:rPr>
                      <w:szCs w:val="21"/>
                    </w:rPr>
                  </w:pPr>
                  <w:r w:rsidRPr="005530CC">
                    <w:rPr>
                      <w:rFonts w:hint="eastAsia"/>
                      <w:szCs w:val="21"/>
                    </w:rPr>
                    <w:t>75</w:t>
                  </w:r>
                </w:p>
              </w:tc>
              <w:tc>
                <w:tcPr>
                  <w:tcW w:w="601" w:type="pct"/>
                  <w:vAlign w:val="center"/>
                </w:tcPr>
                <w:p w:rsidR="007B2986" w:rsidRPr="005530CC" w:rsidRDefault="007B2986" w:rsidP="007B2986">
                  <w:pPr>
                    <w:jc w:val="center"/>
                    <w:rPr>
                      <w:szCs w:val="21"/>
                    </w:rPr>
                  </w:pPr>
                  <w:r w:rsidRPr="005530CC">
                    <w:rPr>
                      <w:rFonts w:hint="eastAsia"/>
                      <w:szCs w:val="21"/>
                    </w:rPr>
                    <w:t>4000</w:t>
                  </w:r>
                </w:p>
              </w:tc>
              <w:tc>
                <w:tcPr>
                  <w:tcW w:w="601" w:type="pct"/>
                  <w:vAlign w:val="center"/>
                </w:tcPr>
                <w:p w:rsidR="007B2986" w:rsidRPr="005530CC" w:rsidRDefault="007B2986" w:rsidP="007B2986">
                  <w:pPr>
                    <w:jc w:val="center"/>
                    <w:rPr>
                      <w:szCs w:val="21"/>
                    </w:rPr>
                  </w:pPr>
                  <w:r w:rsidRPr="005530CC">
                    <w:rPr>
                      <w:rFonts w:hint="eastAsia"/>
                      <w:szCs w:val="21"/>
                    </w:rPr>
                    <w:t>160</w:t>
                  </w:r>
                </w:p>
              </w:tc>
            </w:tr>
            <w:tr w:rsidR="007B2986" w:rsidRPr="005530CC" w:rsidTr="00BA7673">
              <w:trPr>
                <w:trHeight w:val="465"/>
                <w:jc w:val="center"/>
              </w:trPr>
              <w:tc>
                <w:tcPr>
                  <w:tcW w:w="478" w:type="pct"/>
                  <w:vMerge/>
                  <w:vAlign w:val="center"/>
                </w:tcPr>
                <w:p w:rsidR="007B2986" w:rsidRPr="005530CC" w:rsidRDefault="007B2986" w:rsidP="007B2986">
                  <w:pPr>
                    <w:jc w:val="center"/>
                    <w:rPr>
                      <w:szCs w:val="21"/>
                    </w:rPr>
                  </w:pPr>
                </w:p>
              </w:tc>
              <w:tc>
                <w:tcPr>
                  <w:tcW w:w="915" w:type="pct"/>
                  <w:vAlign w:val="center"/>
                </w:tcPr>
                <w:p w:rsidR="007B2986" w:rsidRPr="005530CC" w:rsidRDefault="007B2986" w:rsidP="007B2986">
                  <w:pPr>
                    <w:jc w:val="center"/>
                    <w:rPr>
                      <w:szCs w:val="21"/>
                    </w:rPr>
                  </w:pPr>
                  <w:r w:rsidRPr="005530CC">
                    <w:rPr>
                      <w:szCs w:val="21"/>
                    </w:rPr>
                    <w:t>最小值</w:t>
                  </w:r>
                </w:p>
              </w:tc>
              <w:tc>
                <w:tcPr>
                  <w:tcW w:w="601" w:type="pct"/>
                  <w:vAlign w:val="center"/>
                </w:tcPr>
                <w:p w:rsidR="007B2986" w:rsidRPr="005530CC" w:rsidRDefault="007B2986" w:rsidP="007B2986">
                  <w:pPr>
                    <w:jc w:val="center"/>
                    <w:rPr>
                      <w:szCs w:val="21"/>
                    </w:rPr>
                  </w:pPr>
                  <w:r w:rsidRPr="005530CC">
                    <w:rPr>
                      <w:rFonts w:hint="eastAsia"/>
                      <w:szCs w:val="21"/>
                    </w:rPr>
                    <w:t>18</w:t>
                  </w:r>
                </w:p>
              </w:tc>
              <w:tc>
                <w:tcPr>
                  <w:tcW w:w="601" w:type="pct"/>
                  <w:vAlign w:val="center"/>
                </w:tcPr>
                <w:p w:rsidR="007B2986" w:rsidRPr="005530CC" w:rsidRDefault="007B2986" w:rsidP="007B2986">
                  <w:pPr>
                    <w:jc w:val="center"/>
                    <w:rPr>
                      <w:szCs w:val="21"/>
                    </w:rPr>
                  </w:pPr>
                  <w:r w:rsidRPr="005530CC">
                    <w:rPr>
                      <w:rFonts w:hint="eastAsia"/>
                      <w:szCs w:val="21"/>
                    </w:rPr>
                    <w:t>12</w:t>
                  </w:r>
                </w:p>
              </w:tc>
              <w:tc>
                <w:tcPr>
                  <w:tcW w:w="601" w:type="pct"/>
                  <w:vAlign w:val="center"/>
                </w:tcPr>
                <w:p w:rsidR="007B2986" w:rsidRPr="005530CC" w:rsidRDefault="007B2986" w:rsidP="007B2986">
                  <w:pPr>
                    <w:jc w:val="center"/>
                    <w:rPr>
                      <w:szCs w:val="21"/>
                    </w:rPr>
                  </w:pPr>
                  <w:r w:rsidRPr="005530CC">
                    <w:rPr>
                      <w:rFonts w:hint="eastAsia"/>
                      <w:szCs w:val="21"/>
                    </w:rPr>
                    <w:t>87</w:t>
                  </w:r>
                </w:p>
              </w:tc>
              <w:tc>
                <w:tcPr>
                  <w:tcW w:w="601" w:type="pct"/>
                  <w:vAlign w:val="center"/>
                </w:tcPr>
                <w:p w:rsidR="007B2986" w:rsidRPr="005530CC" w:rsidRDefault="007B2986" w:rsidP="007B2986">
                  <w:pPr>
                    <w:jc w:val="center"/>
                    <w:rPr>
                      <w:szCs w:val="21"/>
                    </w:rPr>
                  </w:pPr>
                  <w:r w:rsidRPr="005530CC">
                    <w:rPr>
                      <w:rFonts w:hint="eastAsia"/>
                      <w:szCs w:val="21"/>
                    </w:rPr>
                    <w:t>42</w:t>
                  </w:r>
                </w:p>
              </w:tc>
              <w:tc>
                <w:tcPr>
                  <w:tcW w:w="601" w:type="pct"/>
                  <w:vAlign w:val="center"/>
                </w:tcPr>
                <w:p w:rsidR="007B2986" w:rsidRPr="005530CC" w:rsidRDefault="007B2986" w:rsidP="007B2986">
                  <w:pPr>
                    <w:jc w:val="center"/>
                    <w:rPr>
                      <w:szCs w:val="21"/>
                    </w:rPr>
                  </w:pPr>
                  <w:r w:rsidRPr="005530CC">
                    <w:rPr>
                      <w:rFonts w:hint="eastAsia"/>
                      <w:szCs w:val="21"/>
                    </w:rPr>
                    <w:t>2038</w:t>
                  </w:r>
                </w:p>
              </w:tc>
              <w:tc>
                <w:tcPr>
                  <w:tcW w:w="601" w:type="pct"/>
                  <w:vAlign w:val="center"/>
                </w:tcPr>
                <w:p w:rsidR="007B2986" w:rsidRPr="005530CC" w:rsidRDefault="007B2986" w:rsidP="007B2986">
                  <w:pPr>
                    <w:jc w:val="center"/>
                    <w:rPr>
                      <w:szCs w:val="21"/>
                    </w:rPr>
                  </w:pPr>
                  <w:r w:rsidRPr="005530CC">
                    <w:rPr>
                      <w:rFonts w:hint="eastAsia"/>
                      <w:szCs w:val="21"/>
                    </w:rPr>
                    <w:t>50</w:t>
                  </w:r>
                </w:p>
              </w:tc>
            </w:tr>
            <w:tr w:rsidR="007B2986" w:rsidRPr="005530CC" w:rsidTr="00BA7673">
              <w:trPr>
                <w:trHeight w:val="465"/>
                <w:jc w:val="center"/>
              </w:trPr>
              <w:tc>
                <w:tcPr>
                  <w:tcW w:w="478" w:type="pct"/>
                  <w:vMerge/>
                  <w:vAlign w:val="center"/>
                </w:tcPr>
                <w:p w:rsidR="007B2986" w:rsidRPr="005530CC" w:rsidRDefault="007B2986" w:rsidP="007B2986">
                  <w:pPr>
                    <w:jc w:val="center"/>
                    <w:rPr>
                      <w:szCs w:val="21"/>
                    </w:rPr>
                  </w:pPr>
                </w:p>
              </w:tc>
              <w:tc>
                <w:tcPr>
                  <w:tcW w:w="915" w:type="pct"/>
                  <w:vAlign w:val="center"/>
                </w:tcPr>
                <w:p w:rsidR="007B2986" w:rsidRPr="005530CC" w:rsidRDefault="007B2986" w:rsidP="007B2986">
                  <w:pPr>
                    <w:jc w:val="center"/>
                    <w:rPr>
                      <w:szCs w:val="21"/>
                    </w:rPr>
                  </w:pPr>
                  <w:r w:rsidRPr="005530CC">
                    <w:rPr>
                      <w:szCs w:val="21"/>
                    </w:rPr>
                    <w:t>最大值</w:t>
                  </w:r>
                </w:p>
              </w:tc>
              <w:tc>
                <w:tcPr>
                  <w:tcW w:w="601" w:type="pct"/>
                  <w:vAlign w:val="center"/>
                </w:tcPr>
                <w:p w:rsidR="007B2986" w:rsidRPr="005530CC" w:rsidRDefault="007B2986" w:rsidP="007B2986">
                  <w:pPr>
                    <w:jc w:val="center"/>
                    <w:rPr>
                      <w:szCs w:val="21"/>
                    </w:rPr>
                  </w:pPr>
                  <w:r w:rsidRPr="005530CC">
                    <w:rPr>
                      <w:rFonts w:hint="eastAsia"/>
                      <w:szCs w:val="21"/>
                    </w:rPr>
                    <w:t>58</w:t>
                  </w:r>
                </w:p>
              </w:tc>
              <w:tc>
                <w:tcPr>
                  <w:tcW w:w="601" w:type="pct"/>
                  <w:vAlign w:val="center"/>
                </w:tcPr>
                <w:p w:rsidR="007B2986" w:rsidRPr="005530CC" w:rsidRDefault="007B2986" w:rsidP="007B2986">
                  <w:pPr>
                    <w:jc w:val="center"/>
                    <w:rPr>
                      <w:szCs w:val="21"/>
                    </w:rPr>
                  </w:pPr>
                  <w:r w:rsidRPr="005530CC">
                    <w:rPr>
                      <w:rFonts w:hint="eastAsia"/>
                      <w:szCs w:val="21"/>
                    </w:rPr>
                    <w:t>27</w:t>
                  </w:r>
                </w:p>
              </w:tc>
              <w:tc>
                <w:tcPr>
                  <w:tcW w:w="601" w:type="pct"/>
                  <w:vAlign w:val="center"/>
                </w:tcPr>
                <w:p w:rsidR="007B2986" w:rsidRPr="005530CC" w:rsidRDefault="007B2986" w:rsidP="00F534C0">
                  <w:pPr>
                    <w:jc w:val="center"/>
                    <w:rPr>
                      <w:szCs w:val="21"/>
                    </w:rPr>
                  </w:pPr>
                  <w:r w:rsidRPr="005530CC">
                    <w:rPr>
                      <w:rFonts w:hint="eastAsia"/>
                      <w:szCs w:val="21"/>
                    </w:rPr>
                    <w:t>1</w:t>
                  </w:r>
                  <w:r w:rsidR="00F534C0" w:rsidRPr="005530CC">
                    <w:rPr>
                      <w:rFonts w:hint="eastAsia"/>
                      <w:szCs w:val="21"/>
                    </w:rPr>
                    <w:t>4</w:t>
                  </w:r>
                  <w:r w:rsidRPr="005530CC">
                    <w:rPr>
                      <w:rFonts w:hint="eastAsia"/>
                      <w:szCs w:val="21"/>
                    </w:rPr>
                    <w:t>8</w:t>
                  </w:r>
                </w:p>
              </w:tc>
              <w:tc>
                <w:tcPr>
                  <w:tcW w:w="601" w:type="pct"/>
                  <w:vAlign w:val="center"/>
                </w:tcPr>
                <w:p w:rsidR="007B2986" w:rsidRPr="005530CC" w:rsidRDefault="00F534C0" w:rsidP="007B2986">
                  <w:pPr>
                    <w:jc w:val="center"/>
                    <w:rPr>
                      <w:szCs w:val="21"/>
                    </w:rPr>
                  </w:pPr>
                  <w:r w:rsidRPr="005530CC">
                    <w:rPr>
                      <w:rFonts w:hint="eastAsia"/>
                      <w:szCs w:val="21"/>
                    </w:rPr>
                    <w:t>9</w:t>
                  </w:r>
                  <w:r w:rsidR="007B2986" w:rsidRPr="005530CC">
                    <w:rPr>
                      <w:rFonts w:hint="eastAsia"/>
                      <w:szCs w:val="21"/>
                    </w:rPr>
                    <w:t>7</w:t>
                  </w:r>
                </w:p>
              </w:tc>
              <w:tc>
                <w:tcPr>
                  <w:tcW w:w="601" w:type="pct"/>
                  <w:vAlign w:val="center"/>
                </w:tcPr>
                <w:p w:rsidR="007B2986" w:rsidRPr="005530CC" w:rsidRDefault="007B2986" w:rsidP="007B2986">
                  <w:pPr>
                    <w:jc w:val="center"/>
                    <w:rPr>
                      <w:szCs w:val="21"/>
                    </w:rPr>
                  </w:pPr>
                  <w:r w:rsidRPr="005530CC">
                    <w:rPr>
                      <w:rFonts w:hint="eastAsia"/>
                      <w:szCs w:val="21"/>
                    </w:rPr>
                    <w:t>2500</w:t>
                  </w:r>
                </w:p>
              </w:tc>
              <w:tc>
                <w:tcPr>
                  <w:tcW w:w="601" w:type="pct"/>
                  <w:vAlign w:val="center"/>
                </w:tcPr>
                <w:p w:rsidR="007B2986" w:rsidRPr="005530CC" w:rsidRDefault="007B2986" w:rsidP="007B2986">
                  <w:pPr>
                    <w:jc w:val="center"/>
                    <w:rPr>
                      <w:szCs w:val="21"/>
                    </w:rPr>
                  </w:pPr>
                  <w:r w:rsidRPr="005530CC">
                    <w:rPr>
                      <w:rFonts w:hint="eastAsia"/>
                      <w:szCs w:val="21"/>
                    </w:rPr>
                    <w:t>155</w:t>
                  </w:r>
                </w:p>
              </w:tc>
            </w:tr>
            <w:tr w:rsidR="007B2986" w:rsidRPr="005530CC" w:rsidTr="00BA7673">
              <w:trPr>
                <w:trHeight w:val="465"/>
                <w:jc w:val="center"/>
              </w:trPr>
              <w:tc>
                <w:tcPr>
                  <w:tcW w:w="478" w:type="pct"/>
                  <w:vMerge/>
                  <w:vAlign w:val="center"/>
                </w:tcPr>
                <w:p w:rsidR="007B2986" w:rsidRPr="005530CC" w:rsidRDefault="007B2986" w:rsidP="007B2986">
                  <w:pPr>
                    <w:jc w:val="center"/>
                    <w:rPr>
                      <w:szCs w:val="21"/>
                    </w:rPr>
                  </w:pPr>
                </w:p>
              </w:tc>
              <w:tc>
                <w:tcPr>
                  <w:tcW w:w="915" w:type="pct"/>
                  <w:vAlign w:val="center"/>
                </w:tcPr>
                <w:p w:rsidR="007B2986" w:rsidRPr="005530CC" w:rsidRDefault="007B2986" w:rsidP="007B2986">
                  <w:pPr>
                    <w:jc w:val="center"/>
                    <w:rPr>
                      <w:szCs w:val="21"/>
                    </w:rPr>
                  </w:pPr>
                  <w:r w:rsidRPr="005530CC">
                    <w:rPr>
                      <w:szCs w:val="21"/>
                    </w:rPr>
                    <w:t>平均值</w:t>
                  </w:r>
                </w:p>
              </w:tc>
              <w:tc>
                <w:tcPr>
                  <w:tcW w:w="601" w:type="pct"/>
                  <w:vAlign w:val="center"/>
                </w:tcPr>
                <w:p w:rsidR="007B2986" w:rsidRPr="005530CC" w:rsidRDefault="007B2986" w:rsidP="007B2986">
                  <w:pPr>
                    <w:jc w:val="center"/>
                    <w:rPr>
                      <w:szCs w:val="21"/>
                    </w:rPr>
                  </w:pPr>
                  <w:r w:rsidRPr="005530CC">
                    <w:rPr>
                      <w:rFonts w:hint="eastAsia"/>
                      <w:szCs w:val="21"/>
                    </w:rPr>
                    <w:t>30.6</w:t>
                  </w:r>
                </w:p>
              </w:tc>
              <w:tc>
                <w:tcPr>
                  <w:tcW w:w="601" w:type="pct"/>
                  <w:vAlign w:val="center"/>
                </w:tcPr>
                <w:p w:rsidR="007B2986" w:rsidRPr="005530CC" w:rsidRDefault="007B2986" w:rsidP="007B2986">
                  <w:pPr>
                    <w:jc w:val="center"/>
                    <w:rPr>
                      <w:szCs w:val="21"/>
                    </w:rPr>
                  </w:pPr>
                  <w:r w:rsidRPr="005530CC">
                    <w:rPr>
                      <w:rFonts w:hint="eastAsia"/>
                      <w:szCs w:val="21"/>
                    </w:rPr>
                    <w:t>19.6</w:t>
                  </w:r>
                </w:p>
              </w:tc>
              <w:tc>
                <w:tcPr>
                  <w:tcW w:w="601" w:type="pct"/>
                  <w:vAlign w:val="center"/>
                </w:tcPr>
                <w:p w:rsidR="007B2986" w:rsidRPr="005530CC" w:rsidRDefault="007B2986" w:rsidP="007B2986">
                  <w:pPr>
                    <w:jc w:val="center"/>
                    <w:rPr>
                      <w:szCs w:val="21"/>
                    </w:rPr>
                  </w:pPr>
                  <w:r w:rsidRPr="005530CC">
                    <w:rPr>
                      <w:rFonts w:hint="eastAsia"/>
                      <w:szCs w:val="21"/>
                    </w:rPr>
                    <w:t>144.1</w:t>
                  </w:r>
                </w:p>
              </w:tc>
              <w:tc>
                <w:tcPr>
                  <w:tcW w:w="601" w:type="pct"/>
                  <w:vAlign w:val="center"/>
                </w:tcPr>
                <w:p w:rsidR="007B2986" w:rsidRPr="005530CC" w:rsidRDefault="007B2986" w:rsidP="007B2986">
                  <w:pPr>
                    <w:jc w:val="center"/>
                    <w:rPr>
                      <w:szCs w:val="21"/>
                    </w:rPr>
                  </w:pPr>
                  <w:r w:rsidRPr="005530CC">
                    <w:rPr>
                      <w:rFonts w:hint="eastAsia"/>
                      <w:szCs w:val="21"/>
                    </w:rPr>
                    <w:t>81.4</w:t>
                  </w:r>
                </w:p>
              </w:tc>
              <w:tc>
                <w:tcPr>
                  <w:tcW w:w="601" w:type="pct"/>
                  <w:vAlign w:val="center"/>
                </w:tcPr>
                <w:p w:rsidR="007B2986" w:rsidRPr="005530CC" w:rsidRDefault="00F534C0" w:rsidP="007B2986">
                  <w:pPr>
                    <w:jc w:val="center"/>
                    <w:rPr>
                      <w:szCs w:val="21"/>
                    </w:rPr>
                  </w:pPr>
                  <w:r w:rsidRPr="005530CC">
                    <w:rPr>
                      <w:rFonts w:hint="eastAsia"/>
                      <w:szCs w:val="21"/>
                    </w:rPr>
                    <w:t>2321</w:t>
                  </w:r>
                </w:p>
              </w:tc>
              <w:tc>
                <w:tcPr>
                  <w:tcW w:w="601" w:type="pct"/>
                  <w:vAlign w:val="center"/>
                </w:tcPr>
                <w:p w:rsidR="007B2986" w:rsidRPr="005530CC" w:rsidRDefault="00F534C0" w:rsidP="007B2986">
                  <w:pPr>
                    <w:jc w:val="center"/>
                    <w:rPr>
                      <w:szCs w:val="21"/>
                    </w:rPr>
                  </w:pPr>
                  <w:r w:rsidRPr="005530CC">
                    <w:rPr>
                      <w:rFonts w:hint="eastAsia"/>
                      <w:szCs w:val="21"/>
                    </w:rPr>
                    <w:t>89</w:t>
                  </w:r>
                </w:p>
              </w:tc>
            </w:tr>
            <w:tr w:rsidR="007B2986" w:rsidRPr="005530CC" w:rsidTr="00BA7673">
              <w:trPr>
                <w:trHeight w:val="465"/>
                <w:jc w:val="center"/>
              </w:trPr>
              <w:tc>
                <w:tcPr>
                  <w:tcW w:w="478" w:type="pct"/>
                  <w:vMerge/>
                  <w:vAlign w:val="center"/>
                </w:tcPr>
                <w:p w:rsidR="007B2986" w:rsidRPr="005530CC" w:rsidRDefault="007B2986" w:rsidP="007B2986">
                  <w:pPr>
                    <w:jc w:val="center"/>
                    <w:rPr>
                      <w:szCs w:val="21"/>
                    </w:rPr>
                  </w:pPr>
                </w:p>
              </w:tc>
              <w:tc>
                <w:tcPr>
                  <w:tcW w:w="915" w:type="pct"/>
                  <w:vAlign w:val="center"/>
                </w:tcPr>
                <w:p w:rsidR="007B2986" w:rsidRPr="005530CC" w:rsidRDefault="007B2986" w:rsidP="007B2986">
                  <w:pPr>
                    <w:jc w:val="center"/>
                    <w:rPr>
                      <w:szCs w:val="21"/>
                    </w:rPr>
                  </w:pPr>
                  <w:r w:rsidRPr="005530CC">
                    <w:rPr>
                      <w:szCs w:val="21"/>
                    </w:rPr>
                    <w:t>超标率</w:t>
                  </w:r>
                  <w:r w:rsidRPr="005530CC">
                    <w:rPr>
                      <w:szCs w:val="21"/>
                    </w:rPr>
                    <w:t>%</w:t>
                  </w:r>
                </w:p>
              </w:tc>
              <w:tc>
                <w:tcPr>
                  <w:tcW w:w="601" w:type="pct"/>
                  <w:vAlign w:val="center"/>
                </w:tcPr>
                <w:p w:rsidR="007B2986" w:rsidRPr="005530CC" w:rsidRDefault="007B2986" w:rsidP="007B2986">
                  <w:pPr>
                    <w:jc w:val="center"/>
                    <w:rPr>
                      <w:szCs w:val="21"/>
                    </w:rPr>
                  </w:pPr>
                  <w:r w:rsidRPr="005530CC">
                    <w:rPr>
                      <w:szCs w:val="21"/>
                    </w:rPr>
                    <w:t>0</w:t>
                  </w:r>
                </w:p>
              </w:tc>
              <w:tc>
                <w:tcPr>
                  <w:tcW w:w="601" w:type="pct"/>
                  <w:vAlign w:val="center"/>
                </w:tcPr>
                <w:p w:rsidR="007B2986" w:rsidRPr="005530CC" w:rsidRDefault="007B2986" w:rsidP="007B2986">
                  <w:pPr>
                    <w:jc w:val="center"/>
                    <w:rPr>
                      <w:szCs w:val="21"/>
                    </w:rPr>
                  </w:pPr>
                  <w:r w:rsidRPr="005530CC">
                    <w:rPr>
                      <w:rFonts w:hint="eastAsia"/>
                      <w:szCs w:val="21"/>
                    </w:rPr>
                    <w:t>0</w:t>
                  </w:r>
                </w:p>
              </w:tc>
              <w:tc>
                <w:tcPr>
                  <w:tcW w:w="601" w:type="pct"/>
                  <w:vAlign w:val="center"/>
                </w:tcPr>
                <w:p w:rsidR="007B2986" w:rsidRPr="005530CC" w:rsidRDefault="00F534C0" w:rsidP="007B2986">
                  <w:pPr>
                    <w:jc w:val="center"/>
                    <w:rPr>
                      <w:szCs w:val="21"/>
                    </w:rPr>
                  </w:pPr>
                  <w:r w:rsidRPr="005530CC">
                    <w:rPr>
                      <w:rFonts w:hint="eastAsia"/>
                      <w:szCs w:val="21"/>
                    </w:rPr>
                    <w:t>0</w:t>
                  </w:r>
                </w:p>
              </w:tc>
              <w:tc>
                <w:tcPr>
                  <w:tcW w:w="601" w:type="pct"/>
                  <w:vAlign w:val="center"/>
                </w:tcPr>
                <w:p w:rsidR="007B2986" w:rsidRPr="005530CC" w:rsidRDefault="00F534C0" w:rsidP="007B2986">
                  <w:pPr>
                    <w:jc w:val="center"/>
                    <w:rPr>
                      <w:szCs w:val="21"/>
                    </w:rPr>
                  </w:pPr>
                  <w:r w:rsidRPr="005530CC">
                    <w:rPr>
                      <w:rFonts w:hint="eastAsia"/>
                      <w:szCs w:val="21"/>
                    </w:rPr>
                    <w:t>0</w:t>
                  </w:r>
                </w:p>
              </w:tc>
              <w:tc>
                <w:tcPr>
                  <w:tcW w:w="601" w:type="pct"/>
                  <w:vAlign w:val="center"/>
                </w:tcPr>
                <w:p w:rsidR="007B2986" w:rsidRPr="005530CC" w:rsidRDefault="007B2986" w:rsidP="007B2986">
                  <w:pPr>
                    <w:jc w:val="center"/>
                    <w:rPr>
                      <w:szCs w:val="21"/>
                    </w:rPr>
                  </w:pPr>
                  <w:r w:rsidRPr="005530CC">
                    <w:rPr>
                      <w:rFonts w:hint="eastAsia"/>
                      <w:szCs w:val="21"/>
                    </w:rPr>
                    <w:t>0</w:t>
                  </w:r>
                </w:p>
              </w:tc>
              <w:tc>
                <w:tcPr>
                  <w:tcW w:w="601" w:type="pct"/>
                  <w:vAlign w:val="center"/>
                </w:tcPr>
                <w:p w:rsidR="007B2986" w:rsidRPr="005530CC" w:rsidRDefault="007B2986" w:rsidP="007B2986">
                  <w:pPr>
                    <w:jc w:val="center"/>
                    <w:rPr>
                      <w:szCs w:val="21"/>
                    </w:rPr>
                  </w:pPr>
                  <w:r w:rsidRPr="005530CC">
                    <w:rPr>
                      <w:rFonts w:hint="eastAsia"/>
                      <w:szCs w:val="21"/>
                    </w:rPr>
                    <w:t>0</w:t>
                  </w:r>
                </w:p>
              </w:tc>
            </w:tr>
            <w:tr w:rsidR="007B2986" w:rsidRPr="005530CC" w:rsidTr="00BA7673">
              <w:trPr>
                <w:trHeight w:val="465"/>
                <w:jc w:val="center"/>
              </w:trPr>
              <w:tc>
                <w:tcPr>
                  <w:tcW w:w="478" w:type="pct"/>
                  <w:vMerge/>
                  <w:vAlign w:val="center"/>
                </w:tcPr>
                <w:p w:rsidR="007B2986" w:rsidRPr="005530CC" w:rsidRDefault="007B2986" w:rsidP="007B2986">
                  <w:pPr>
                    <w:jc w:val="center"/>
                    <w:rPr>
                      <w:szCs w:val="21"/>
                    </w:rPr>
                  </w:pPr>
                </w:p>
              </w:tc>
              <w:tc>
                <w:tcPr>
                  <w:tcW w:w="915" w:type="pct"/>
                  <w:vAlign w:val="center"/>
                </w:tcPr>
                <w:p w:rsidR="007B2986" w:rsidRPr="005530CC" w:rsidRDefault="007B2986" w:rsidP="007B2986">
                  <w:pPr>
                    <w:jc w:val="center"/>
                    <w:rPr>
                      <w:szCs w:val="21"/>
                    </w:rPr>
                  </w:pPr>
                  <w:r w:rsidRPr="005530CC">
                    <w:rPr>
                      <w:szCs w:val="21"/>
                    </w:rPr>
                    <w:t>最大超标倍</w:t>
                  </w:r>
                </w:p>
              </w:tc>
              <w:tc>
                <w:tcPr>
                  <w:tcW w:w="601" w:type="pct"/>
                  <w:vAlign w:val="center"/>
                </w:tcPr>
                <w:p w:rsidR="007B2986" w:rsidRPr="005530CC" w:rsidRDefault="007B2986" w:rsidP="007B2986">
                  <w:pPr>
                    <w:jc w:val="center"/>
                    <w:rPr>
                      <w:szCs w:val="21"/>
                    </w:rPr>
                  </w:pPr>
                  <w:r w:rsidRPr="005530CC">
                    <w:rPr>
                      <w:szCs w:val="21"/>
                    </w:rPr>
                    <w:softHyphen/>
                    <w:t>0</w:t>
                  </w:r>
                </w:p>
              </w:tc>
              <w:tc>
                <w:tcPr>
                  <w:tcW w:w="601" w:type="pct"/>
                  <w:vAlign w:val="center"/>
                </w:tcPr>
                <w:p w:rsidR="007B2986" w:rsidRPr="005530CC" w:rsidRDefault="007B2986" w:rsidP="007B2986">
                  <w:pPr>
                    <w:jc w:val="center"/>
                    <w:rPr>
                      <w:szCs w:val="21"/>
                    </w:rPr>
                  </w:pPr>
                  <w:r w:rsidRPr="005530CC">
                    <w:rPr>
                      <w:rFonts w:hint="eastAsia"/>
                      <w:szCs w:val="21"/>
                    </w:rPr>
                    <w:t>0</w:t>
                  </w:r>
                </w:p>
              </w:tc>
              <w:tc>
                <w:tcPr>
                  <w:tcW w:w="601" w:type="pct"/>
                  <w:vAlign w:val="center"/>
                </w:tcPr>
                <w:p w:rsidR="007B2986" w:rsidRPr="005530CC" w:rsidRDefault="00F534C0" w:rsidP="007B2986">
                  <w:pPr>
                    <w:jc w:val="center"/>
                    <w:rPr>
                      <w:szCs w:val="21"/>
                    </w:rPr>
                  </w:pPr>
                  <w:r w:rsidRPr="005530CC">
                    <w:rPr>
                      <w:rFonts w:hint="eastAsia"/>
                      <w:szCs w:val="21"/>
                    </w:rPr>
                    <w:t>0</w:t>
                  </w:r>
                </w:p>
              </w:tc>
              <w:tc>
                <w:tcPr>
                  <w:tcW w:w="601" w:type="pct"/>
                  <w:vAlign w:val="center"/>
                </w:tcPr>
                <w:p w:rsidR="007B2986" w:rsidRPr="005530CC" w:rsidRDefault="00F534C0" w:rsidP="007B2986">
                  <w:pPr>
                    <w:jc w:val="center"/>
                    <w:rPr>
                      <w:szCs w:val="21"/>
                    </w:rPr>
                  </w:pPr>
                  <w:r w:rsidRPr="005530CC">
                    <w:rPr>
                      <w:rFonts w:hint="eastAsia"/>
                      <w:szCs w:val="21"/>
                    </w:rPr>
                    <w:t>0</w:t>
                  </w:r>
                </w:p>
              </w:tc>
              <w:tc>
                <w:tcPr>
                  <w:tcW w:w="601" w:type="pct"/>
                  <w:vAlign w:val="center"/>
                </w:tcPr>
                <w:p w:rsidR="007B2986" w:rsidRPr="005530CC" w:rsidRDefault="007B2986" w:rsidP="007B2986">
                  <w:pPr>
                    <w:jc w:val="center"/>
                    <w:rPr>
                      <w:szCs w:val="21"/>
                    </w:rPr>
                  </w:pPr>
                  <w:r w:rsidRPr="005530CC">
                    <w:rPr>
                      <w:rFonts w:hint="eastAsia"/>
                      <w:szCs w:val="21"/>
                    </w:rPr>
                    <w:t>0</w:t>
                  </w:r>
                </w:p>
              </w:tc>
              <w:tc>
                <w:tcPr>
                  <w:tcW w:w="601" w:type="pct"/>
                  <w:vAlign w:val="center"/>
                </w:tcPr>
                <w:p w:rsidR="007B2986" w:rsidRPr="005530CC" w:rsidRDefault="007B2986" w:rsidP="007B2986">
                  <w:pPr>
                    <w:jc w:val="center"/>
                    <w:rPr>
                      <w:szCs w:val="21"/>
                    </w:rPr>
                  </w:pPr>
                  <w:r w:rsidRPr="005530CC">
                    <w:rPr>
                      <w:rFonts w:hint="eastAsia"/>
                      <w:szCs w:val="21"/>
                    </w:rPr>
                    <w:t>0</w:t>
                  </w:r>
                </w:p>
              </w:tc>
            </w:tr>
          </w:tbl>
          <w:p w:rsidR="007B2986" w:rsidRPr="005530CC" w:rsidRDefault="007B2986" w:rsidP="007B2986">
            <w:pPr>
              <w:autoSpaceDE w:val="0"/>
              <w:autoSpaceDN w:val="0"/>
              <w:adjustRightInd w:val="0"/>
              <w:snapToGrid w:val="0"/>
              <w:spacing w:line="440" w:lineRule="exact"/>
              <w:ind w:firstLineChars="200" w:firstLine="480"/>
              <w:rPr>
                <w:sz w:val="24"/>
                <w:szCs w:val="24"/>
              </w:rPr>
            </w:pPr>
            <w:r w:rsidRPr="005530CC">
              <w:rPr>
                <w:sz w:val="24"/>
                <w:szCs w:val="24"/>
              </w:rPr>
              <w:t>根据</w:t>
            </w:r>
            <w:r w:rsidRPr="005530CC">
              <w:rPr>
                <w:rFonts w:hint="eastAsia"/>
                <w:sz w:val="24"/>
                <w:szCs w:val="24"/>
              </w:rPr>
              <w:t>区域常规空气环境</w:t>
            </w:r>
            <w:r w:rsidRPr="005530CC">
              <w:rPr>
                <w:sz w:val="24"/>
                <w:szCs w:val="24"/>
              </w:rPr>
              <w:t>统计监测结果可以看出，项目所在区域经开区的中</w:t>
            </w:r>
            <w:r w:rsidRPr="005530CC">
              <w:rPr>
                <w:sz w:val="24"/>
                <w:szCs w:val="24"/>
              </w:rPr>
              <w:t>SO</w:t>
            </w:r>
            <w:r w:rsidRPr="005530CC">
              <w:rPr>
                <w:sz w:val="24"/>
                <w:szCs w:val="24"/>
                <w:vertAlign w:val="subscript"/>
              </w:rPr>
              <w:t>2</w:t>
            </w:r>
            <w:r w:rsidRPr="005530CC">
              <w:rPr>
                <w:rFonts w:hint="eastAsia"/>
                <w:sz w:val="24"/>
                <w:szCs w:val="24"/>
              </w:rPr>
              <w:t>、</w:t>
            </w:r>
            <w:r w:rsidRPr="005530CC">
              <w:rPr>
                <w:sz w:val="24"/>
                <w:szCs w:val="24"/>
              </w:rPr>
              <w:t>NO</w:t>
            </w:r>
            <w:r w:rsidRPr="005530CC">
              <w:rPr>
                <w:sz w:val="24"/>
                <w:szCs w:val="24"/>
                <w:vertAlign w:val="subscript"/>
              </w:rPr>
              <w:t>2</w:t>
            </w:r>
            <w:r w:rsidRPr="005530CC">
              <w:rPr>
                <w:rFonts w:hint="eastAsia"/>
                <w:sz w:val="24"/>
                <w:szCs w:val="24"/>
              </w:rPr>
              <w:t>、</w:t>
            </w:r>
            <w:r w:rsidR="00F534C0" w:rsidRPr="005530CC">
              <w:rPr>
                <w:rFonts w:hint="eastAsia"/>
                <w:sz w:val="24"/>
                <w:szCs w:val="24"/>
              </w:rPr>
              <w:t>PM</w:t>
            </w:r>
            <w:r w:rsidR="00F534C0" w:rsidRPr="005530CC">
              <w:rPr>
                <w:rFonts w:hint="eastAsia"/>
                <w:sz w:val="24"/>
                <w:szCs w:val="24"/>
                <w:vertAlign w:val="subscript"/>
              </w:rPr>
              <w:t>10</w:t>
            </w:r>
            <w:r w:rsidR="00F534C0" w:rsidRPr="005530CC">
              <w:rPr>
                <w:rFonts w:hint="eastAsia"/>
                <w:sz w:val="24"/>
                <w:szCs w:val="24"/>
              </w:rPr>
              <w:t>、</w:t>
            </w:r>
            <w:r w:rsidR="00F534C0" w:rsidRPr="005530CC">
              <w:rPr>
                <w:rFonts w:hint="eastAsia"/>
                <w:sz w:val="24"/>
                <w:szCs w:val="24"/>
              </w:rPr>
              <w:t>PM</w:t>
            </w:r>
            <w:r w:rsidR="00F534C0" w:rsidRPr="005530CC">
              <w:rPr>
                <w:rFonts w:hint="eastAsia"/>
                <w:sz w:val="24"/>
                <w:szCs w:val="24"/>
                <w:vertAlign w:val="subscript"/>
              </w:rPr>
              <w:t>2.5</w:t>
            </w:r>
            <w:r w:rsidR="00F534C0" w:rsidRPr="005530CC">
              <w:rPr>
                <w:rFonts w:hint="eastAsia"/>
                <w:sz w:val="24"/>
                <w:szCs w:val="24"/>
              </w:rPr>
              <w:t>、</w:t>
            </w:r>
            <w:r w:rsidRPr="005530CC">
              <w:rPr>
                <w:rFonts w:hint="eastAsia"/>
                <w:sz w:val="24"/>
                <w:szCs w:val="24"/>
              </w:rPr>
              <w:t>CO</w:t>
            </w:r>
            <w:r w:rsidRPr="005530CC">
              <w:rPr>
                <w:sz w:val="24"/>
                <w:szCs w:val="24"/>
              </w:rPr>
              <w:t>和</w:t>
            </w:r>
            <w:r w:rsidRPr="005530CC">
              <w:rPr>
                <w:rFonts w:hint="eastAsia"/>
                <w:sz w:val="24"/>
                <w:szCs w:val="24"/>
              </w:rPr>
              <w:t>O</w:t>
            </w:r>
            <w:r w:rsidRPr="005530CC">
              <w:rPr>
                <w:rFonts w:hint="eastAsia"/>
                <w:sz w:val="24"/>
                <w:szCs w:val="24"/>
                <w:vertAlign w:val="subscript"/>
              </w:rPr>
              <w:t>3</w:t>
            </w:r>
            <w:r w:rsidRPr="005530CC">
              <w:rPr>
                <w:sz w:val="24"/>
                <w:szCs w:val="24"/>
              </w:rPr>
              <w:t>的日均浓度均达到《环境空气质量标准》（</w:t>
            </w:r>
            <w:r w:rsidRPr="005530CC">
              <w:rPr>
                <w:sz w:val="24"/>
                <w:szCs w:val="24"/>
              </w:rPr>
              <w:t>GB3095-2012</w:t>
            </w:r>
            <w:r w:rsidRPr="005530CC">
              <w:rPr>
                <w:sz w:val="24"/>
                <w:szCs w:val="24"/>
              </w:rPr>
              <w:t>）二级标准要求。</w:t>
            </w:r>
          </w:p>
          <w:p w:rsidR="00FE6F2B" w:rsidRPr="005530CC" w:rsidRDefault="00FE6F2B" w:rsidP="007B2986">
            <w:pPr>
              <w:autoSpaceDE w:val="0"/>
              <w:autoSpaceDN w:val="0"/>
              <w:adjustRightInd w:val="0"/>
              <w:snapToGrid w:val="0"/>
              <w:spacing w:line="440" w:lineRule="exact"/>
              <w:ind w:firstLineChars="200" w:firstLine="480"/>
              <w:rPr>
                <w:sz w:val="24"/>
                <w:szCs w:val="24"/>
              </w:rPr>
            </w:pPr>
          </w:p>
          <w:p w:rsidR="00856B54" w:rsidRPr="005530CC" w:rsidRDefault="00C96CDD" w:rsidP="005E17F1">
            <w:pPr>
              <w:autoSpaceDE w:val="0"/>
              <w:autoSpaceDN w:val="0"/>
              <w:adjustRightInd w:val="0"/>
              <w:snapToGrid w:val="0"/>
              <w:spacing w:line="440" w:lineRule="exact"/>
              <w:rPr>
                <w:rFonts w:eastAsiaTheme="minorEastAsia"/>
                <w:b/>
                <w:bCs/>
                <w:spacing w:val="8"/>
                <w:sz w:val="24"/>
                <w:szCs w:val="24"/>
              </w:rPr>
            </w:pPr>
            <w:r w:rsidRPr="005530CC">
              <w:rPr>
                <w:rFonts w:eastAsiaTheme="minorEastAsia"/>
                <w:b/>
                <w:bCs/>
                <w:sz w:val="24"/>
                <w:szCs w:val="24"/>
              </w:rPr>
              <w:lastRenderedPageBreak/>
              <w:t>2</w:t>
            </w:r>
            <w:r w:rsidRPr="005530CC">
              <w:rPr>
                <w:rFonts w:eastAsiaTheme="minorEastAsia"/>
                <w:b/>
                <w:bCs/>
                <w:sz w:val="24"/>
                <w:szCs w:val="24"/>
              </w:rPr>
              <w:t>、</w:t>
            </w:r>
            <w:r w:rsidR="00856B54" w:rsidRPr="005530CC">
              <w:rPr>
                <w:rFonts w:eastAsiaTheme="minorEastAsia"/>
                <w:b/>
                <w:bCs/>
                <w:spacing w:val="8"/>
                <w:sz w:val="24"/>
                <w:szCs w:val="24"/>
              </w:rPr>
              <w:t>地表水环境质量现状</w:t>
            </w:r>
          </w:p>
          <w:p w:rsidR="007B2986" w:rsidRPr="005530CC" w:rsidRDefault="007B2986" w:rsidP="007B2986">
            <w:pPr>
              <w:spacing w:line="360" w:lineRule="auto"/>
              <w:ind w:firstLine="480"/>
              <w:rPr>
                <w:bCs/>
                <w:kern w:val="24"/>
                <w:sz w:val="24"/>
              </w:rPr>
            </w:pPr>
            <w:r w:rsidRPr="005530CC">
              <w:rPr>
                <w:rFonts w:hint="eastAsia"/>
                <w:bCs/>
                <w:kern w:val="24"/>
                <w:sz w:val="24"/>
              </w:rPr>
              <w:t>本次评价地表水环境现状数据采用湖南永蓝检测技术股份有限公司于</w:t>
            </w:r>
            <w:r w:rsidRPr="005530CC">
              <w:rPr>
                <w:rFonts w:hint="eastAsia"/>
                <w:bCs/>
                <w:kern w:val="24"/>
                <w:sz w:val="24"/>
              </w:rPr>
              <w:t>2016</w:t>
            </w:r>
            <w:r w:rsidRPr="005530CC">
              <w:rPr>
                <w:rFonts w:hint="eastAsia"/>
                <w:bCs/>
                <w:kern w:val="24"/>
                <w:sz w:val="24"/>
              </w:rPr>
              <w:t>年</w:t>
            </w:r>
            <w:r w:rsidRPr="005530CC">
              <w:rPr>
                <w:rFonts w:hint="eastAsia"/>
                <w:bCs/>
                <w:kern w:val="24"/>
                <w:sz w:val="24"/>
              </w:rPr>
              <w:t>08</w:t>
            </w:r>
            <w:r w:rsidRPr="005530CC">
              <w:rPr>
                <w:rFonts w:hint="eastAsia"/>
                <w:bCs/>
                <w:kern w:val="24"/>
                <w:sz w:val="24"/>
              </w:rPr>
              <w:t>月</w:t>
            </w:r>
            <w:r w:rsidRPr="005530CC">
              <w:rPr>
                <w:rFonts w:hint="eastAsia"/>
                <w:bCs/>
                <w:kern w:val="24"/>
                <w:sz w:val="24"/>
              </w:rPr>
              <w:t>25</w:t>
            </w:r>
            <w:r w:rsidRPr="005530CC">
              <w:rPr>
                <w:rFonts w:hint="eastAsia"/>
                <w:bCs/>
                <w:kern w:val="24"/>
                <w:sz w:val="24"/>
              </w:rPr>
              <w:t>日出具的《科伦制药岳阳分公司新建头孢三线及中药提取车间新增两个提取罐项目环评检测报告》中环境现状监测数据，监测数据在</w:t>
            </w:r>
            <w:r w:rsidRPr="005530CC">
              <w:rPr>
                <w:rFonts w:hint="eastAsia"/>
                <w:bCs/>
                <w:kern w:val="24"/>
                <w:sz w:val="24"/>
              </w:rPr>
              <w:t>3</w:t>
            </w:r>
            <w:r w:rsidRPr="005530CC">
              <w:rPr>
                <w:rFonts w:hint="eastAsia"/>
                <w:bCs/>
                <w:kern w:val="24"/>
                <w:sz w:val="24"/>
              </w:rPr>
              <w:t>年内，相关监测断面位于本项目地表水水体评价范围内，数据具有有效性。</w:t>
            </w:r>
          </w:p>
          <w:p w:rsidR="007B2986" w:rsidRPr="005530CC" w:rsidRDefault="007B2986" w:rsidP="007B2986">
            <w:pPr>
              <w:spacing w:line="360" w:lineRule="auto"/>
              <w:ind w:firstLineChars="200" w:firstLine="480"/>
              <w:rPr>
                <w:bCs/>
                <w:kern w:val="0"/>
                <w:sz w:val="24"/>
              </w:rPr>
            </w:pPr>
            <w:r w:rsidRPr="005530CC">
              <w:rPr>
                <w:rFonts w:hint="eastAsia"/>
                <w:bCs/>
                <w:kern w:val="0"/>
                <w:sz w:val="24"/>
              </w:rPr>
              <w:t>本次地表水环境质量现状评价引用湖南永蓝检测技术股份有限公司于</w:t>
            </w:r>
            <w:r w:rsidRPr="005530CC">
              <w:rPr>
                <w:rFonts w:hint="eastAsia"/>
                <w:bCs/>
                <w:kern w:val="0"/>
                <w:sz w:val="24"/>
              </w:rPr>
              <w:t>2016</w:t>
            </w:r>
            <w:r w:rsidRPr="005530CC">
              <w:rPr>
                <w:rFonts w:hint="eastAsia"/>
                <w:bCs/>
                <w:kern w:val="0"/>
                <w:sz w:val="24"/>
              </w:rPr>
              <w:t>年</w:t>
            </w:r>
            <w:r w:rsidRPr="005530CC">
              <w:rPr>
                <w:rFonts w:hint="eastAsia"/>
                <w:bCs/>
                <w:kern w:val="0"/>
                <w:sz w:val="24"/>
              </w:rPr>
              <w:t>8</w:t>
            </w:r>
            <w:r w:rsidRPr="005530CC">
              <w:rPr>
                <w:rFonts w:hint="eastAsia"/>
                <w:bCs/>
                <w:kern w:val="0"/>
                <w:sz w:val="24"/>
              </w:rPr>
              <w:t>月</w:t>
            </w:r>
            <w:r w:rsidRPr="005530CC">
              <w:rPr>
                <w:rFonts w:hint="eastAsia"/>
                <w:bCs/>
                <w:kern w:val="0"/>
                <w:sz w:val="24"/>
              </w:rPr>
              <w:t>12 ~14</w:t>
            </w:r>
            <w:r w:rsidRPr="005530CC">
              <w:rPr>
                <w:rFonts w:hint="eastAsia"/>
                <w:bCs/>
                <w:kern w:val="0"/>
                <w:sz w:val="24"/>
              </w:rPr>
              <w:t>日在罗家坡污水处理厂设在纳污水体（北港河）排污口的上游</w:t>
            </w:r>
            <w:r w:rsidRPr="005530CC">
              <w:rPr>
                <w:rFonts w:hint="eastAsia"/>
                <w:bCs/>
                <w:kern w:val="0"/>
                <w:sz w:val="24"/>
              </w:rPr>
              <w:t>200m</w:t>
            </w:r>
            <w:r w:rsidRPr="005530CC">
              <w:rPr>
                <w:rFonts w:hint="eastAsia"/>
                <w:bCs/>
                <w:kern w:val="0"/>
                <w:sz w:val="24"/>
              </w:rPr>
              <w:t>、下游</w:t>
            </w:r>
            <w:r w:rsidRPr="005530CC">
              <w:rPr>
                <w:rFonts w:hint="eastAsia"/>
                <w:bCs/>
                <w:kern w:val="0"/>
                <w:sz w:val="24"/>
              </w:rPr>
              <w:t>1500m</w:t>
            </w:r>
            <w:r w:rsidRPr="005530CC">
              <w:rPr>
                <w:rFonts w:hint="eastAsia"/>
                <w:bCs/>
                <w:kern w:val="0"/>
                <w:sz w:val="24"/>
              </w:rPr>
              <w:t>和</w:t>
            </w:r>
            <w:r w:rsidRPr="005530CC">
              <w:rPr>
                <w:rFonts w:hint="eastAsia"/>
                <w:bCs/>
                <w:kern w:val="0"/>
                <w:sz w:val="24"/>
              </w:rPr>
              <w:t>3500m</w:t>
            </w:r>
            <w:r w:rsidRPr="005530CC">
              <w:rPr>
                <w:rFonts w:hint="eastAsia"/>
                <w:bCs/>
                <w:kern w:val="0"/>
                <w:sz w:val="24"/>
              </w:rPr>
              <w:t>的历史监测数据。</w:t>
            </w:r>
          </w:p>
          <w:p w:rsidR="007B2986" w:rsidRPr="005530CC" w:rsidRDefault="007B2986" w:rsidP="007B2986">
            <w:pPr>
              <w:spacing w:line="360" w:lineRule="auto"/>
              <w:ind w:firstLineChars="200" w:firstLine="480"/>
              <w:rPr>
                <w:bCs/>
                <w:kern w:val="0"/>
                <w:sz w:val="24"/>
              </w:rPr>
            </w:pPr>
            <w:r w:rsidRPr="005530CC">
              <w:rPr>
                <w:rFonts w:hint="eastAsia"/>
                <w:bCs/>
                <w:kern w:val="0"/>
                <w:sz w:val="24"/>
              </w:rPr>
              <w:t>地表水主要监测因子：</w:t>
            </w:r>
            <w:r w:rsidRPr="005530CC">
              <w:rPr>
                <w:rFonts w:hint="eastAsia"/>
                <w:bCs/>
                <w:kern w:val="0"/>
                <w:sz w:val="24"/>
              </w:rPr>
              <w:t>pH</w:t>
            </w:r>
            <w:r w:rsidRPr="005530CC">
              <w:rPr>
                <w:rFonts w:hint="eastAsia"/>
                <w:bCs/>
                <w:kern w:val="0"/>
                <w:sz w:val="24"/>
              </w:rPr>
              <w:t>、溶解氧、化学需氧量、氨氮、总磷和粪大肠菌群。</w:t>
            </w:r>
          </w:p>
          <w:p w:rsidR="007B2986" w:rsidRPr="005530CC" w:rsidRDefault="007B2986" w:rsidP="007B2986">
            <w:pPr>
              <w:spacing w:line="360" w:lineRule="auto"/>
              <w:jc w:val="center"/>
              <w:rPr>
                <w:b/>
                <w:sz w:val="24"/>
              </w:rPr>
            </w:pPr>
            <w:r w:rsidRPr="005530CC">
              <w:rPr>
                <w:b/>
                <w:sz w:val="24"/>
              </w:rPr>
              <w:t>表</w:t>
            </w:r>
            <w:r w:rsidRPr="005530CC">
              <w:rPr>
                <w:b/>
                <w:sz w:val="24"/>
              </w:rPr>
              <w:t xml:space="preserve">3-2  </w:t>
            </w:r>
            <w:r w:rsidRPr="005530CC">
              <w:rPr>
                <w:rFonts w:hint="eastAsia"/>
                <w:b/>
                <w:sz w:val="24"/>
              </w:rPr>
              <w:t>北港河</w:t>
            </w:r>
            <w:r w:rsidRPr="005530CC">
              <w:rPr>
                <w:b/>
                <w:sz w:val="24"/>
              </w:rPr>
              <w:t>地表水环境质量</w:t>
            </w:r>
            <w:r w:rsidRPr="005530CC">
              <w:rPr>
                <w:rFonts w:hint="eastAsia"/>
                <w:b/>
                <w:sz w:val="24"/>
              </w:rPr>
              <w:t>历史</w:t>
            </w:r>
            <w:r w:rsidRPr="005530CC">
              <w:rPr>
                <w:b/>
                <w:sz w:val="24"/>
              </w:rPr>
              <w:t>监测评价结果统计表</w:t>
            </w:r>
            <w:r w:rsidRPr="005530CC">
              <w:rPr>
                <w:b/>
                <w:sz w:val="24"/>
              </w:rPr>
              <w:t xml:space="preserve">  </w:t>
            </w:r>
            <w:r w:rsidRPr="005530CC">
              <w:rPr>
                <w:b/>
                <w:szCs w:val="21"/>
              </w:rPr>
              <w:t>单位：</w:t>
            </w:r>
            <w:r w:rsidRPr="005530CC">
              <w:rPr>
                <w:b/>
                <w:szCs w:val="21"/>
              </w:rPr>
              <w:t>mg/L</w:t>
            </w:r>
            <w:r w:rsidRPr="005530CC">
              <w:rPr>
                <w:b/>
                <w:szCs w:val="21"/>
              </w:rPr>
              <w:t>，</w:t>
            </w:r>
            <w:r w:rsidRPr="005530CC">
              <w:rPr>
                <w:b/>
                <w:szCs w:val="21"/>
              </w:rPr>
              <w:t>pH</w:t>
            </w:r>
            <w:r w:rsidRPr="005530CC">
              <w:rPr>
                <w:b/>
                <w:szCs w:val="21"/>
              </w:rPr>
              <w:t>除外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84"/>
              <w:gridCol w:w="1373"/>
              <w:gridCol w:w="1413"/>
              <w:gridCol w:w="1088"/>
              <w:gridCol w:w="1652"/>
              <w:gridCol w:w="1392"/>
            </w:tblGrid>
            <w:tr w:rsidR="007B2986" w:rsidRPr="005530CC" w:rsidTr="00BA7673">
              <w:trPr>
                <w:trHeight w:val="340"/>
              </w:trPr>
              <w:tc>
                <w:tcPr>
                  <w:tcW w:w="1423" w:type="dxa"/>
                  <w:vAlign w:val="center"/>
                </w:tcPr>
                <w:p w:rsidR="007B2986" w:rsidRPr="005530CC" w:rsidRDefault="007B2986" w:rsidP="007B2986">
                  <w:pPr>
                    <w:spacing w:line="360" w:lineRule="exact"/>
                    <w:jc w:val="center"/>
                    <w:rPr>
                      <w:szCs w:val="21"/>
                    </w:rPr>
                  </w:pPr>
                  <w:r w:rsidRPr="005530CC">
                    <w:rPr>
                      <w:szCs w:val="21"/>
                    </w:rPr>
                    <w:t>断面</w:t>
                  </w:r>
                </w:p>
              </w:tc>
              <w:tc>
                <w:tcPr>
                  <w:tcW w:w="1420" w:type="dxa"/>
                  <w:vAlign w:val="center"/>
                </w:tcPr>
                <w:p w:rsidR="007B2986" w:rsidRPr="005530CC" w:rsidRDefault="007B2986" w:rsidP="007B2986">
                  <w:pPr>
                    <w:spacing w:line="360" w:lineRule="exact"/>
                    <w:jc w:val="center"/>
                    <w:rPr>
                      <w:szCs w:val="21"/>
                    </w:rPr>
                  </w:pPr>
                  <w:r w:rsidRPr="005530CC">
                    <w:rPr>
                      <w:szCs w:val="21"/>
                    </w:rPr>
                    <w:t>监测因子</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范围</w:t>
                  </w:r>
                  <w:r w:rsidRPr="005530CC">
                    <w:rPr>
                      <w:szCs w:val="21"/>
                    </w:rPr>
                    <w:t>值</w:t>
                  </w:r>
                </w:p>
              </w:tc>
              <w:tc>
                <w:tcPr>
                  <w:tcW w:w="1123" w:type="dxa"/>
                  <w:vAlign w:val="center"/>
                </w:tcPr>
                <w:p w:rsidR="007B2986" w:rsidRPr="005530CC" w:rsidRDefault="007B2986" w:rsidP="007B2986">
                  <w:pPr>
                    <w:spacing w:line="360" w:lineRule="exact"/>
                    <w:jc w:val="center"/>
                    <w:rPr>
                      <w:szCs w:val="21"/>
                    </w:rPr>
                  </w:pPr>
                  <w:r w:rsidRPr="005530CC">
                    <w:rPr>
                      <w:szCs w:val="21"/>
                    </w:rPr>
                    <w:t>超标率</w:t>
                  </w:r>
                </w:p>
              </w:tc>
              <w:tc>
                <w:tcPr>
                  <w:tcW w:w="1716" w:type="dxa"/>
                  <w:vAlign w:val="center"/>
                </w:tcPr>
                <w:p w:rsidR="007B2986" w:rsidRPr="005530CC" w:rsidRDefault="007B2986" w:rsidP="007B2986">
                  <w:pPr>
                    <w:spacing w:line="360" w:lineRule="exact"/>
                    <w:jc w:val="center"/>
                    <w:rPr>
                      <w:szCs w:val="21"/>
                    </w:rPr>
                  </w:pPr>
                  <w:r w:rsidRPr="005530CC">
                    <w:rPr>
                      <w:szCs w:val="21"/>
                    </w:rPr>
                    <w:t>最大超标倍数</w:t>
                  </w:r>
                </w:p>
              </w:tc>
              <w:tc>
                <w:tcPr>
                  <w:tcW w:w="1420" w:type="dxa"/>
                  <w:vAlign w:val="center"/>
                </w:tcPr>
                <w:p w:rsidR="007B2986" w:rsidRPr="005530CC" w:rsidRDefault="007B2986" w:rsidP="007B2986">
                  <w:pPr>
                    <w:spacing w:line="360" w:lineRule="exact"/>
                    <w:jc w:val="center"/>
                    <w:rPr>
                      <w:szCs w:val="21"/>
                    </w:rPr>
                  </w:pPr>
                  <w:r w:rsidRPr="005530CC">
                    <w:rPr>
                      <w:rFonts w:cs="宋体" w:hint="eastAsia"/>
                      <w:szCs w:val="21"/>
                    </w:rPr>
                    <w:t>Ⅲ</w:t>
                  </w:r>
                  <w:r w:rsidRPr="005530CC">
                    <w:rPr>
                      <w:szCs w:val="21"/>
                    </w:rPr>
                    <w:t>类</w:t>
                  </w:r>
                </w:p>
                <w:p w:rsidR="007B2986" w:rsidRPr="005530CC" w:rsidRDefault="007B2986" w:rsidP="007B2986">
                  <w:pPr>
                    <w:spacing w:line="360" w:lineRule="exact"/>
                    <w:jc w:val="center"/>
                    <w:rPr>
                      <w:szCs w:val="21"/>
                    </w:rPr>
                  </w:pPr>
                  <w:r w:rsidRPr="005530CC">
                    <w:rPr>
                      <w:szCs w:val="21"/>
                    </w:rPr>
                    <w:t>标准值</w:t>
                  </w:r>
                </w:p>
              </w:tc>
            </w:tr>
            <w:tr w:rsidR="007B2986" w:rsidRPr="005530CC" w:rsidTr="00BA7673">
              <w:trPr>
                <w:trHeight w:val="340"/>
              </w:trPr>
              <w:tc>
                <w:tcPr>
                  <w:tcW w:w="1423" w:type="dxa"/>
                  <w:vMerge w:val="restart"/>
                  <w:vAlign w:val="center"/>
                </w:tcPr>
                <w:p w:rsidR="007B2986" w:rsidRPr="005530CC" w:rsidRDefault="007B2986" w:rsidP="007B2986">
                  <w:pPr>
                    <w:spacing w:line="360" w:lineRule="exact"/>
                    <w:jc w:val="center"/>
                    <w:rPr>
                      <w:szCs w:val="21"/>
                    </w:rPr>
                  </w:pPr>
                  <w:r w:rsidRPr="005530CC">
                    <w:rPr>
                      <w:rFonts w:hint="eastAsia"/>
                      <w:szCs w:val="21"/>
                    </w:rPr>
                    <w:t>1#</w:t>
                  </w:r>
                  <w:r w:rsidRPr="005530CC">
                    <w:rPr>
                      <w:rFonts w:hint="eastAsia"/>
                      <w:szCs w:val="21"/>
                    </w:rPr>
                    <w:t>罗家坡污水处理厂排污口上游</w:t>
                  </w:r>
                  <w:r w:rsidRPr="005530CC">
                    <w:rPr>
                      <w:rFonts w:hint="eastAsia"/>
                      <w:szCs w:val="21"/>
                    </w:rPr>
                    <w:t>200</w:t>
                  </w:r>
                  <w:r w:rsidRPr="005530CC">
                    <w:rPr>
                      <w:rFonts w:hint="eastAsia"/>
                      <w:szCs w:val="21"/>
                    </w:rPr>
                    <w:t>米</w:t>
                  </w:r>
                </w:p>
              </w:tc>
              <w:tc>
                <w:tcPr>
                  <w:tcW w:w="1420" w:type="dxa"/>
                  <w:vAlign w:val="center"/>
                </w:tcPr>
                <w:p w:rsidR="007B2986" w:rsidRPr="005530CC" w:rsidRDefault="007B2986" w:rsidP="007B2986">
                  <w:pPr>
                    <w:spacing w:line="360" w:lineRule="exact"/>
                    <w:jc w:val="center"/>
                    <w:rPr>
                      <w:szCs w:val="21"/>
                    </w:rPr>
                  </w:pPr>
                  <w:r w:rsidRPr="005530CC">
                    <w:rPr>
                      <w:szCs w:val="21"/>
                    </w:rPr>
                    <w:t>pH</w:t>
                  </w:r>
                </w:p>
              </w:tc>
              <w:tc>
                <w:tcPr>
                  <w:tcW w:w="1420" w:type="dxa"/>
                  <w:vAlign w:val="center"/>
                </w:tcPr>
                <w:p w:rsidR="007B2986" w:rsidRPr="005530CC" w:rsidRDefault="007B2986" w:rsidP="007B2986">
                  <w:pPr>
                    <w:spacing w:line="360" w:lineRule="exact"/>
                    <w:jc w:val="center"/>
                    <w:rPr>
                      <w:szCs w:val="21"/>
                    </w:rPr>
                  </w:pPr>
                  <w:r w:rsidRPr="005530CC">
                    <w:rPr>
                      <w:szCs w:val="21"/>
                    </w:rPr>
                    <w:t>7.</w:t>
                  </w:r>
                  <w:r w:rsidRPr="005530CC">
                    <w:rPr>
                      <w:rFonts w:hint="eastAsia"/>
                      <w:szCs w:val="21"/>
                    </w:rPr>
                    <w:t>08~7.12</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6-9</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化学需氧量</w:t>
                  </w:r>
                </w:p>
              </w:tc>
              <w:tc>
                <w:tcPr>
                  <w:tcW w:w="1420" w:type="dxa"/>
                  <w:vAlign w:val="center"/>
                </w:tcPr>
                <w:p w:rsidR="007B2986" w:rsidRPr="005530CC" w:rsidRDefault="007B2986" w:rsidP="007B2986">
                  <w:pPr>
                    <w:spacing w:line="360" w:lineRule="exact"/>
                    <w:jc w:val="center"/>
                    <w:rPr>
                      <w:szCs w:val="21"/>
                    </w:rPr>
                  </w:pPr>
                  <w:r w:rsidRPr="005530CC">
                    <w:rPr>
                      <w:szCs w:val="21"/>
                    </w:rPr>
                    <w:t>1</w:t>
                  </w:r>
                  <w:r w:rsidRPr="005530CC">
                    <w:rPr>
                      <w:rFonts w:hint="eastAsia"/>
                      <w:szCs w:val="21"/>
                    </w:rPr>
                    <w:t>4~17</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≤20</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氨氮</w:t>
                  </w:r>
                </w:p>
              </w:tc>
              <w:tc>
                <w:tcPr>
                  <w:tcW w:w="1420" w:type="dxa"/>
                  <w:vAlign w:val="center"/>
                </w:tcPr>
                <w:p w:rsidR="007B2986" w:rsidRPr="005530CC" w:rsidRDefault="007B2986" w:rsidP="007B2986">
                  <w:pPr>
                    <w:spacing w:line="360" w:lineRule="exact"/>
                    <w:jc w:val="center"/>
                    <w:rPr>
                      <w:szCs w:val="21"/>
                    </w:rPr>
                  </w:pPr>
                  <w:r w:rsidRPr="005530CC">
                    <w:rPr>
                      <w:szCs w:val="21"/>
                    </w:rPr>
                    <w:t>0.</w:t>
                  </w:r>
                  <w:r w:rsidRPr="005530CC">
                    <w:rPr>
                      <w:rFonts w:hint="eastAsia"/>
                      <w:szCs w:val="21"/>
                    </w:rPr>
                    <w:t>203~0.208</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≤1.0</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溶解氧</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6.62~6.91</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w:t>
                  </w:r>
                  <w:r w:rsidRPr="005530CC">
                    <w:rPr>
                      <w:rFonts w:hint="eastAsia"/>
                      <w:szCs w:val="21"/>
                    </w:rPr>
                    <w:t>5.0</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总磷</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0.09~0.11</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w:t>
                  </w:r>
                  <w:r w:rsidRPr="005530CC">
                    <w:rPr>
                      <w:rFonts w:hint="eastAsia"/>
                      <w:szCs w:val="21"/>
                    </w:rPr>
                    <w:t>0.2</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粪大肠菌群</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1400~1600</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w:t>
                  </w:r>
                  <w:r w:rsidRPr="005530CC">
                    <w:rPr>
                      <w:rFonts w:hint="eastAsia"/>
                      <w:szCs w:val="21"/>
                    </w:rPr>
                    <w:t>10000</w:t>
                  </w:r>
                  <w:r w:rsidRPr="005530CC">
                    <w:rPr>
                      <w:rFonts w:hint="eastAsia"/>
                      <w:szCs w:val="21"/>
                    </w:rPr>
                    <w:t>个</w:t>
                  </w:r>
                  <w:r w:rsidRPr="005530CC">
                    <w:rPr>
                      <w:rFonts w:hint="eastAsia"/>
                      <w:szCs w:val="21"/>
                    </w:rPr>
                    <w:t>/L</w:t>
                  </w:r>
                </w:p>
              </w:tc>
            </w:tr>
            <w:tr w:rsidR="007B2986" w:rsidRPr="005530CC" w:rsidTr="00BA7673">
              <w:trPr>
                <w:trHeight w:val="340"/>
              </w:trPr>
              <w:tc>
                <w:tcPr>
                  <w:tcW w:w="1423" w:type="dxa"/>
                  <w:vMerge w:val="restart"/>
                  <w:vAlign w:val="center"/>
                </w:tcPr>
                <w:p w:rsidR="007B2986" w:rsidRPr="005530CC" w:rsidRDefault="007B2986" w:rsidP="007B2986">
                  <w:pPr>
                    <w:spacing w:line="360" w:lineRule="exact"/>
                    <w:jc w:val="center"/>
                    <w:rPr>
                      <w:szCs w:val="21"/>
                    </w:rPr>
                  </w:pPr>
                  <w:r w:rsidRPr="005530CC">
                    <w:rPr>
                      <w:rFonts w:hint="eastAsia"/>
                      <w:szCs w:val="21"/>
                    </w:rPr>
                    <w:t>2#</w:t>
                  </w:r>
                  <w:r w:rsidRPr="005530CC">
                    <w:rPr>
                      <w:rFonts w:hint="eastAsia"/>
                      <w:szCs w:val="21"/>
                    </w:rPr>
                    <w:t>罗家坡污水处理厂排污口下游</w:t>
                  </w:r>
                  <w:r w:rsidRPr="005530CC">
                    <w:rPr>
                      <w:rFonts w:hint="eastAsia"/>
                      <w:szCs w:val="21"/>
                    </w:rPr>
                    <w:t>1500</w:t>
                  </w:r>
                  <w:r w:rsidRPr="005530CC">
                    <w:rPr>
                      <w:rFonts w:hint="eastAsia"/>
                      <w:szCs w:val="21"/>
                    </w:rPr>
                    <w:t>米</w:t>
                  </w:r>
                </w:p>
              </w:tc>
              <w:tc>
                <w:tcPr>
                  <w:tcW w:w="1420" w:type="dxa"/>
                  <w:vAlign w:val="center"/>
                </w:tcPr>
                <w:p w:rsidR="007B2986" w:rsidRPr="005530CC" w:rsidRDefault="007B2986" w:rsidP="007B2986">
                  <w:pPr>
                    <w:spacing w:line="360" w:lineRule="exact"/>
                    <w:jc w:val="center"/>
                    <w:rPr>
                      <w:szCs w:val="21"/>
                    </w:rPr>
                  </w:pPr>
                  <w:r w:rsidRPr="005530CC">
                    <w:rPr>
                      <w:szCs w:val="21"/>
                    </w:rPr>
                    <w:t>pH</w:t>
                  </w:r>
                </w:p>
              </w:tc>
              <w:tc>
                <w:tcPr>
                  <w:tcW w:w="1420" w:type="dxa"/>
                  <w:vAlign w:val="center"/>
                </w:tcPr>
                <w:p w:rsidR="007B2986" w:rsidRPr="005530CC" w:rsidRDefault="007B2986" w:rsidP="007B2986">
                  <w:pPr>
                    <w:spacing w:line="360" w:lineRule="exact"/>
                    <w:jc w:val="center"/>
                    <w:rPr>
                      <w:szCs w:val="21"/>
                    </w:rPr>
                  </w:pPr>
                  <w:r w:rsidRPr="005530CC">
                    <w:rPr>
                      <w:szCs w:val="21"/>
                    </w:rPr>
                    <w:t>7.</w:t>
                  </w:r>
                  <w:r w:rsidRPr="005530CC">
                    <w:rPr>
                      <w:rFonts w:hint="eastAsia"/>
                      <w:szCs w:val="21"/>
                    </w:rPr>
                    <w:t>22~7.27</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6-9</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化学需氧量</w:t>
                  </w:r>
                </w:p>
              </w:tc>
              <w:tc>
                <w:tcPr>
                  <w:tcW w:w="1420" w:type="dxa"/>
                  <w:vAlign w:val="center"/>
                </w:tcPr>
                <w:p w:rsidR="007B2986" w:rsidRPr="005530CC" w:rsidRDefault="007B2986" w:rsidP="007B2986">
                  <w:pPr>
                    <w:spacing w:line="360" w:lineRule="exact"/>
                    <w:jc w:val="center"/>
                    <w:rPr>
                      <w:szCs w:val="21"/>
                    </w:rPr>
                  </w:pPr>
                  <w:r w:rsidRPr="005530CC">
                    <w:rPr>
                      <w:szCs w:val="21"/>
                    </w:rPr>
                    <w:t>1</w:t>
                  </w:r>
                  <w:r w:rsidRPr="005530CC">
                    <w:rPr>
                      <w:rFonts w:hint="eastAsia"/>
                      <w:szCs w:val="21"/>
                    </w:rPr>
                    <w:t>6~18</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≤20</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氨氮</w:t>
                  </w:r>
                </w:p>
              </w:tc>
              <w:tc>
                <w:tcPr>
                  <w:tcW w:w="1420" w:type="dxa"/>
                  <w:vAlign w:val="center"/>
                </w:tcPr>
                <w:p w:rsidR="007B2986" w:rsidRPr="005530CC" w:rsidRDefault="007B2986" w:rsidP="007B2986">
                  <w:pPr>
                    <w:spacing w:line="360" w:lineRule="exact"/>
                    <w:jc w:val="center"/>
                    <w:rPr>
                      <w:szCs w:val="21"/>
                    </w:rPr>
                  </w:pPr>
                  <w:r w:rsidRPr="005530CC">
                    <w:rPr>
                      <w:szCs w:val="21"/>
                    </w:rPr>
                    <w:t>0.</w:t>
                  </w:r>
                  <w:r w:rsidRPr="005530CC">
                    <w:rPr>
                      <w:rFonts w:hint="eastAsia"/>
                      <w:szCs w:val="21"/>
                    </w:rPr>
                    <w:t>278~0.302</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≤1.0</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溶解氧</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6.05~6.14</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w:t>
                  </w:r>
                  <w:r w:rsidRPr="005530CC">
                    <w:rPr>
                      <w:rFonts w:hint="eastAsia"/>
                      <w:szCs w:val="21"/>
                    </w:rPr>
                    <w:t>5.0</w:t>
                  </w:r>
                </w:p>
              </w:tc>
            </w:tr>
            <w:tr w:rsidR="007B2986" w:rsidRPr="005530CC" w:rsidTr="00BA7673">
              <w:trPr>
                <w:trHeight w:val="340"/>
              </w:trPr>
              <w:tc>
                <w:tcPr>
                  <w:tcW w:w="1423" w:type="dxa"/>
                  <w:vMerge/>
                  <w:vAlign w:val="center"/>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总磷</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0.12~0.15</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w:t>
                  </w:r>
                  <w:r w:rsidRPr="005530CC">
                    <w:rPr>
                      <w:rFonts w:hint="eastAsia"/>
                      <w:szCs w:val="21"/>
                    </w:rPr>
                    <w:t>0.2</w:t>
                  </w:r>
                </w:p>
              </w:tc>
            </w:tr>
            <w:tr w:rsidR="007B2986" w:rsidRPr="005530CC" w:rsidTr="00BA7673">
              <w:trPr>
                <w:trHeight w:val="340"/>
              </w:trPr>
              <w:tc>
                <w:tcPr>
                  <w:tcW w:w="1423" w:type="dxa"/>
                  <w:vMerge/>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粪大肠菌群</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2300~2600</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w:t>
                  </w:r>
                  <w:r w:rsidRPr="005530CC">
                    <w:rPr>
                      <w:rFonts w:hint="eastAsia"/>
                      <w:szCs w:val="21"/>
                    </w:rPr>
                    <w:t>10000</w:t>
                  </w:r>
                  <w:r w:rsidRPr="005530CC">
                    <w:rPr>
                      <w:rFonts w:hint="eastAsia"/>
                      <w:szCs w:val="21"/>
                    </w:rPr>
                    <w:t>个</w:t>
                  </w:r>
                  <w:r w:rsidRPr="005530CC">
                    <w:rPr>
                      <w:rFonts w:hint="eastAsia"/>
                      <w:szCs w:val="21"/>
                    </w:rPr>
                    <w:t>/L</w:t>
                  </w:r>
                </w:p>
              </w:tc>
            </w:tr>
            <w:tr w:rsidR="007B2986" w:rsidRPr="005530CC" w:rsidTr="00BA7673">
              <w:trPr>
                <w:trHeight w:val="340"/>
              </w:trPr>
              <w:tc>
                <w:tcPr>
                  <w:tcW w:w="1423" w:type="dxa"/>
                  <w:vMerge w:val="restart"/>
                  <w:vAlign w:val="center"/>
                </w:tcPr>
                <w:p w:rsidR="007B2986" w:rsidRPr="005530CC" w:rsidRDefault="007B2986" w:rsidP="007B2986">
                  <w:pPr>
                    <w:spacing w:line="360" w:lineRule="exact"/>
                    <w:jc w:val="center"/>
                    <w:rPr>
                      <w:rFonts w:eastAsia="黑体"/>
                      <w:szCs w:val="21"/>
                    </w:rPr>
                  </w:pPr>
                  <w:r w:rsidRPr="005530CC">
                    <w:rPr>
                      <w:rFonts w:hint="eastAsia"/>
                      <w:szCs w:val="21"/>
                    </w:rPr>
                    <w:t>3#</w:t>
                  </w:r>
                  <w:r w:rsidRPr="005530CC">
                    <w:rPr>
                      <w:rFonts w:hint="eastAsia"/>
                      <w:szCs w:val="21"/>
                    </w:rPr>
                    <w:t>罗家坡污水处理厂排污口下游</w:t>
                  </w:r>
                  <w:r w:rsidRPr="005530CC">
                    <w:rPr>
                      <w:rFonts w:hint="eastAsia"/>
                      <w:szCs w:val="21"/>
                    </w:rPr>
                    <w:t>3500</w:t>
                  </w:r>
                  <w:r w:rsidRPr="005530CC">
                    <w:rPr>
                      <w:rFonts w:hint="eastAsia"/>
                      <w:szCs w:val="21"/>
                    </w:rPr>
                    <w:t>米</w:t>
                  </w:r>
                </w:p>
              </w:tc>
              <w:tc>
                <w:tcPr>
                  <w:tcW w:w="1420" w:type="dxa"/>
                  <w:vAlign w:val="center"/>
                </w:tcPr>
                <w:p w:rsidR="007B2986" w:rsidRPr="005530CC" w:rsidRDefault="007B2986" w:rsidP="007B2986">
                  <w:pPr>
                    <w:spacing w:line="360" w:lineRule="exact"/>
                    <w:jc w:val="center"/>
                    <w:rPr>
                      <w:szCs w:val="21"/>
                    </w:rPr>
                  </w:pPr>
                  <w:r w:rsidRPr="005530CC">
                    <w:rPr>
                      <w:szCs w:val="21"/>
                    </w:rPr>
                    <w:t>pH</w:t>
                  </w:r>
                </w:p>
              </w:tc>
              <w:tc>
                <w:tcPr>
                  <w:tcW w:w="1420" w:type="dxa"/>
                  <w:vAlign w:val="center"/>
                </w:tcPr>
                <w:p w:rsidR="007B2986" w:rsidRPr="005530CC" w:rsidRDefault="007B2986" w:rsidP="007B2986">
                  <w:pPr>
                    <w:spacing w:line="360" w:lineRule="exact"/>
                    <w:jc w:val="center"/>
                    <w:rPr>
                      <w:szCs w:val="21"/>
                    </w:rPr>
                  </w:pPr>
                  <w:r w:rsidRPr="005530CC">
                    <w:rPr>
                      <w:szCs w:val="21"/>
                    </w:rPr>
                    <w:t>7.</w:t>
                  </w:r>
                  <w:r w:rsidRPr="005530CC">
                    <w:rPr>
                      <w:rFonts w:hint="eastAsia"/>
                      <w:szCs w:val="21"/>
                    </w:rPr>
                    <w:t>28~7.34</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6-9</w:t>
                  </w:r>
                </w:p>
              </w:tc>
            </w:tr>
            <w:tr w:rsidR="007B2986" w:rsidRPr="005530CC" w:rsidTr="00BA7673">
              <w:trPr>
                <w:trHeight w:val="340"/>
              </w:trPr>
              <w:tc>
                <w:tcPr>
                  <w:tcW w:w="1423" w:type="dxa"/>
                  <w:vMerge/>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化学需氧量</w:t>
                  </w:r>
                </w:p>
              </w:tc>
              <w:tc>
                <w:tcPr>
                  <w:tcW w:w="1420" w:type="dxa"/>
                  <w:vAlign w:val="center"/>
                </w:tcPr>
                <w:p w:rsidR="007B2986" w:rsidRPr="005530CC" w:rsidRDefault="007B2986" w:rsidP="007B2986">
                  <w:pPr>
                    <w:spacing w:line="360" w:lineRule="exact"/>
                    <w:jc w:val="center"/>
                    <w:rPr>
                      <w:szCs w:val="21"/>
                    </w:rPr>
                  </w:pPr>
                  <w:r w:rsidRPr="005530CC">
                    <w:rPr>
                      <w:szCs w:val="21"/>
                    </w:rPr>
                    <w:t>1</w:t>
                  </w:r>
                  <w:r w:rsidRPr="005530CC">
                    <w:rPr>
                      <w:rFonts w:hint="eastAsia"/>
                      <w:szCs w:val="21"/>
                    </w:rPr>
                    <w:t>0~13</w:t>
                  </w:r>
                </w:p>
              </w:tc>
              <w:tc>
                <w:tcPr>
                  <w:tcW w:w="1123" w:type="dxa"/>
                  <w:vAlign w:val="center"/>
                </w:tcPr>
                <w:p w:rsidR="007B2986" w:rsidRPr="005530CC" w:rsidRDefault="007B2986" w:rsidP="007B2986">
                  <w:pPr>
                    <w:spacing w:line="360" w:lineRule="exact"/>
                    <w:jc w:val="center"/>
                    <w:rPr>
                      <w:szCs w:val="21"/>
                    </w:rPr>
                  </w:pP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≤20</w:t>
                  </w:r>
                </w:p>
              </w:tc>
            </w:tr>
            <w:tr w:rsidR="007B2986" w:rsidRPr="005530CC" w:rsidTr="00BA7673">
              <w:trPr>
                <w:trHeight w:val="340"/>
              </w:trPr>
              <w:tc>
                <w:tcPr>
                  <w:tcW w:w="1423" w:type="dxa"/>
                  <w:vMerge/>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氨氮</w:t>
                  </w:r>
                </w:p>
              </w:tc>
              <w:tc>
                <w:tcPr>
                  <w:tcW w:w="1420" w:type="dxa"/>
                  <w:vAlign w:val="center"/>
                </w:tcPr>
                <w:p w:rsidR="007B2986" w:rsidRPr="005530CC" w:rsidRDefault="007B2986" w:rsidP="007B2986">
                  <w:pPr>
                    <w:spacing w:line="360" w:lineRule="exact"/>
                    <w:jc w:val="center"/>
                    <w:rPr>
                      <w:szCs w:val="21"/>
                    </w:rPr>
                  </w:pPr>
                  <w:r w:rsidRPr="005530CC">
                    <w:rPr>
                      <w:szCs w:val="21"/>
                    </w:rPr>
                    <w:t>0.</w:t>
                  </w:r>
                  <w:r w:rsidRPr="005530CC">
                    <w:rPr>
                      <w:rFonts w:hint="eastAsia"/>
                      <w:szCs w:val="21"/>
                    </w:rPr>
                    <w:t>316~0.322</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≤1.0</w:t>
                  </w:r>
                </w:p>
              </w:tc>
            </w:tr>
            <w:tr w:rsidR="007B2986" w:rsidRPr="005530CC" w:rsidTr="00BA7673">
              <w:trPr>
                <w:trHeight w:val="340"/>
              </w:trPr>
              <w:tc>
                <w:tcPr>
                  <w:tcW w:w="1423" w:type="dxa"/>
                  <w:vMerge/>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溶解氧</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7.14~7.21</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w:t>
                  </w:r>
                  <w:r w:rsidRPr="005530CC">
                    <w:rPr>
                      <w:rFonts w:hint="eastAsia"/>
                      <w:szCs w:val="21"/>
                    </w:rPr>
                    <w:t>5.0</w:t>
                  </w:r>
                </w:p>
              </w:tc>
            </w:tr>
            <w:tr w:rsidR="007B2986" w:rsidRPr="005530CC" w:rsidTr="00BA7673">
              <w:trPr>
                <w:trHeight w:val="340"/>
              </w:trPr>
              <w:tc>
                <w:tcPr>
                  <w:tcW w:w="1423" w:type="dxa"/>
                  <w:vMerge/>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总磷</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0.16~0.17</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w:t>
                  </w:r>
                  <w:r w:rsidRPr="005530CC">
                    <w:rPr>
                      <w:rFonts w:hint="eastAsia"/>
                      <w:szCs w:val="21"/>
                    </w:rPr>
                    <w:t>0.2</w:t>
                  </w:r>
                </w:p>
              </w:tc>
            </w:tr>
            <w:tr w:rsidR="007B2986" w:rsidRPr="005530CC" w:rsidTr="00BA7673">
              <w:trPr>
                <w:trHeight w:val="340"/>
              </w:trPr>
              <w:tc>
                <w:tcPr>
                  <w:tcW w:w="1423" w:type="dxa"/>
                  <w:vMerge/>
                </w:tcPr>
                <w:p w:rsidR="007B2986" w:rsidRPr="005530CC" w:rsidRDefault="007B2986" w:rsidP="007B2986">
                  <w:pPr>
                    <w:spacing w:line="360" w:lineRule="exact"/>
                    <w:jc w:val="center"/>
                    <w:rPr>
                      <w:rFonts w:eastAsia="黑体"/>
                      <w:szCs w:val="21"/>
                    </w:rPr>
                  </w:pPr>
                </w:p>
              </w:tc>
              <w:tc>
                <w:tcPr>
                  <w:tcW w:w="1420" w:type="dxa"/>
                </w:tcPr>
                <w:p w:rsidR="007B2986" w:rsidRPr="005530CC" w:rsidRDefault="007B2986" w:rsidP="007B2986">
                  <w:pPr>
                    <w:spacing w:line="360" w:lineRule="exact"/>
                    <w:jc w:val="center"/>
                    <w:rPr>
                      <w:szCs w:val="21"/>
                    </w:rPr>
                  </w:pPr>
                  <w:r w:rsidRPr="005530CC">
                    <w:rPr>
                      <w:rFonts w:hint="eastAsia"/>
                      <w:szCs w:val="21"/>
                    </w:rPr>
                    <w:t>粪大肠菌群</w:t>
                  </w:r>
                </w:p>
              </w:tc>
              <w:tc>
                <w:tcPr>
                  <w:tcW w:w="1420" w:type="dxa"/>
                  <w:vAlign w:val="center"/>
                </w:tcPr>
                <w:p w:rsidR="007B2986" w:rsidRPr="005530CC" w:rsidRDefault="007B2986" w:rsidP="007B2986">
                  <w:pPr>
                    <w:spacing w:line="360" w:lineRule="exact"/>
                    <w:jc w:val="center"/>
                    <w:rPr>
                      <w:szCs w:val="21"/>
                    </w:rPr>
                  </w:pPr>
                  <w:r w:rsidRPr="005530CC">
                    <w:rPr>
                      <w:rFonts w:hint="eastAsia"/>
                      <w:szCs w:val="21"/>
                    </w:rPr>
                    <w:t>2100~2200</w:t>
                  </w:r>
                </w:p>
              </w:tc>
              <w:tc>
                <w:tcPr>
                  <w:tcW w:w="1123" w:type="dxa"/>
                  <w:vAlign w:val="center"/>
                </w:tcPr>
                <w:p w:rsidR="007B2986" w:rsidRPr="005530CC" w:rsidRDefault="007B2986" w:rsidP="007B2986">
                  <w:pPr>
                    <w:spacing w:line="360" w:lineRule="exact"/>
                    <w:jc w:val="center"/>
                    <w:rPr>
                      <w:szCs w:val="21"/>
                    </w:rPr>
                  </w:pPr>
                  <w:r w:rsidRPr="005530CC">
                    <w:rPr>
                      <w:szCs w:val="21"/>
                    </w:rPr>
                    <w:t>0</w:t>
                  </w:r>
                </w:p>
              </w:tc>
              <w:tc>
                <w:tcPr>
                  <w:tcW w:w="1716" w:type="dxa"/>
                  <w:vAlign w:val="center"/>
                </w:tcPr>
                <w:p w:rsidR="007B2986" w:rsidRPr="005530CC" w:rsidRDefault="007B2986" w:rsidP="007B2986">
                  <w:pPr>
                    <w:spacing w:line="360" w:lineRule="exact"/>
                    <w:jc w:val="center"/>
                    <w:rPr>
                      <w:szCs w:val="21"/>
                    </w:rPr>
                  </w:pPr>
                  <w:r w:rsidRPr="005530CC">
                    <w:rPr>
                      <w:szCs w:val="21"/>
                    </w:rPr>
                    <w:t>0</w:t>
                  </w:r>
                </w:p>
              </w:tc>
              <w:tc>
                <w:tcPr>
                  <w:tcW w:w="1420" w:type="dxa"/>
                  <w:vAlign w:val="center"/>
                </w:tcPr>
                <w:p w:rsidR="007B2986" w:rsidRPr="005530CC" w:rsidRDefault="007B2986" w:rsidP="007B2986">
                  <w:pPr>
                    <w:spacing w:line="360" w:lineRule="exact"/>
                    <w:jc w:val="center"/>
                    <w:rPr>
                      <w:szCs w:val="21"/>
                    </w:rPr>
                  </w:pPr>
                  <w:r w:rsidRPr="005530CC">
                    <w:rPr>
                      <w:szCs w:val="21"/>
                    </w:rPr>
                    <w:t>≤</w:t>
                  </w:r>
                  <w:r w:rsidRPr="005530CC">
                    <w:rPr>
                      <w:rFonts w:hint="eastAsia"/>
                      <w:szCs w:val="21"/>
                    </w:rPr>
                    <w:t>10000</w:t>
                  </w:r>
                  <w:r w:rsidRPr="005530CC">
                    <w:rPr>
                      <w:rFonts w:hint="eastAsia"/>
                      <w:szCs w:val="21"/>
                    </w:rPr>
                    <w:t>个</w:t>
                  </w:r>
                  <w:r w:rsidRPr="005530CC">
                    <w:rPr>
                      <w:rFonts w:hint="eastAsia"/>
                      <w:szCs w:val="21"/>
                    </w:rPr>
                    <w:t>/L</w:t>
                  </w:r>
                </w:p>
              </w:tc>
            </w:tr>
          </w:tbl>
          <w:p w:rsidR="007B2986" w:rsidRPr="005530CC" w:rsidRDefault="007B2986" w:rsidP="007B2986">
            <w:pPr>
              <w:spacing w:line="440" w:lineRule="exact"/>
              <w:ind w:firstLineChars="200" w:firstLine="480"/>
              <w:textAlignment w:val="baseline"/>
              <w:rPr>
                <w:bCs/>
                <w:kern w:val="0"/>
                <w:sz w:val="24"/>
              </w:rPr>
            </w:pPr>
            <w:r w:rsidRPr="005530CC">
              <w:rPr>
                <w:rFonts w:hint="eastAsia"/>
                <w:bCs/>
                <w:kern w:val="0"/>
                <w:sz w:val="24"/>
              </w:rPr>
              <w:t>由地表水历史监测资料可以看出，主要纳</w:t>
            </w:r>
            <w:proofErr w:type="gramStart"/>
            <w:r w:rsidRPr="005530CC">
              <w:rPr>
                <w:rFonts w:hint="eastAsia"/>
                <w:bCs/>
                <w:kern w:val="0"/>
                <w:sz w:val="24"/>
              </w:rPr>
              <w:t>污水体北港</w:t>
            </w:r>
            <w:proofErr w:type="gramEnd"/>
            <w:r w:rsidRPr="005530CC">
              <w:rPr>
                <w:rFonts w:hint="eastAsia"/>
                <w:bCs/>
                <w:kern w:val="0"/>
                <w:sz w:val="24"/>
              </w:rPr>
              <w:t>河水</w:t>
            </w:r>
            <w:proofErr w:type="gramStart"/>
            <w:r w:rsidRPr="005530CC">
              <w:rPr>
                <w:rFonts w:hint="eastAsia"/>
                <w:bCs/>
                <w:kern w:val="0"/>
                <w:sz w:val="24"/>
              </w:rPr>
              <w:t>质历史</w:t>
            </w:r>
            <w:proofErr w:type="gramEnd"/>
            <w:r w:rsidRPr="005530CC">
              <w:rPr>
                <w:rFonts w:hint="eastAsia"/>
                <w:bCs/>
                <w:kern w:val="0"/>
                <w:sz w:val="24"/>
              </w:rPr>
              <w:t>监测资料数据均达到《地表水环境质量标准》（</w:t>
            </w:r>
            <w:r w:rsidRPr="005530CC">
              <w:rPr>
                <w:rFonts w:hint="eastAsia"/>
                <w:bCs/>
                <w:kern w:val="0"/>
                <w:sz w:val="24"/>
              </w:rPr>
              <w:t>GB3838-2002</w:t>
            </w:r>
            <w:r w:rsidRPr="005530CC">
              <w:rPr>
                <w:rFonts w:hint="eastAsia"/>
                <w:bCs/>
                <w:kern w:val="0"/>
                <w:sz w:val="24"/>
              </w:rPr>
              <w:t>）中的Ⅲ类标准要求，项目所在区域地表水水体环境质量现状良好。</w:t>
            </w:r>
          </w:p>
          <w:p w:rsidR="00856B54" w:rsidRPr="005530CC" w:rsidRDefault="00C96CDD" w:rsidP="00856B54">
            <w:pPr>
              <w:spacing w:line="440" w:lineRule="exact"/>
              <w:textAlignment w:val="baseline"/>
              <w:rPr>
                <w:rFonts w:eastAsiaTheme="minorEastAsia"/>
                <w:b/>
                <w:bCs/>
                <w:sz w:val="24"/>
                <w:szCs w:val="24"/>
              </w:rPr>
            </w:pPr>
            <w:r w:rsidRPr="005530CC">
              <w:rPr>
                <w:rFonts w:eastAsiaTheme="minorEastAsia"/>
                <w:b/>
                <w:bCs/>
                <w:sz w:val="24"/>
              </w:rPr>
              <w:lastRenderedPageBreak/>
              <w:t>3</w:t>
            </w:r>
            <w:r w:rsidRPr="005530CC">
              <w:rPr>
                <w:rFonts w:eastAsiaTheme="minorEastAsia"/>
                <w:b/>
                <w:bCs/>
                <w:sz w:val="24"/>
              </w:rPr>
              <w:t>、</w:t>
            </w:r>
            <w:r w:rsidR="00856B54" w:rsidRPr="005530CC">
              <w:rPr>
                <w:rFonts w:eastAsiaTheme="minorEastAsia"/>
                <w:b/>
                <w:bCs/>
                <w:sz w:val="24"/>
              </w:rPr>
              <w:t>声环境质量现状调查及评价</w:t>
            </w:r>
          </w:p>
          <w:p w:rsidR="0006009F" w:rsidRPr="005530CC" w:rsidRDefault="0006009F" w:rsidP="0006009F">
            <w:pPr>
              <w:spacing w:line="420" w:lineRule="atLeast"/>
              <w:ind w:firstLineChars="200" w:firstLine="480"/>
              <w:textAlignment w:val="baseline"/>
              <w:rPr>
                <w:rFonts w:eastAsiaTheme="minorEastAsia"/>
                <w:sz w:val="24"/>
              </w:rPr>
            </w:pPr>
            <w:r w:rsidRPr="005530CC">
              <w:rPr>
                <w:rFonts w:eastAsiaTheme="minorEastAsia"/>
                <w:sz w:val="24"/>
              </w:rPr>
              <w:t>为了解项目所在</w:t>
            </w:r>
            <w:proofErr w:type="gramStart"/>
            <w:r w:rsidRPr="005530CC">
              <w:rPr>
                <w:rFonts w:eastAsiaTheme="minorEastAsia"/>
                <w:sz w:val="24"/>
              </w:rPr>
              <w:t>区域声</w:t>
            </w:r>
            <w:proofErr w:type="gramEnd"/>
            <w:r w:rsidRPr="005530CC">
              <w:rPr>
                <w:rFonts w:eastAsiaTheme="minorEastAsia"/>
                <w:sz w:val="24"/>
              </w:rPr>
              <w:t>环境质量现状，本项目委托</w:t>
            </w:r>
            <w:r w:rsidR="00293241" w:rsidRPr="005530CC">
              <w:rPr>
                <w:rFonts w:eastAsiaTheme="minorEastAsia" w:hint="eastAsia"/>
                <w:sz w:val="24"/>
              </w:rPr>
              <w:t>岳阳</w:t>
            </w:r>
            <w:proofErr w:type="gramStart"/>
            <w:r w:rsidR="00293241" w:rsidRPr="005530CC">
              <w:rPr>
                <w:rFonts w:eastAsiaTheme="minorEastAsia" w:hint="eastAsia"/>
                <w:sz w:val="24"/>
              </w:rPr>
              <w:t>市衡润检测</w:t>
            </w:r>
            <w:proofErr w:type="gramEnd"/>
            <w:r w:rsidRPr="005530CC">
              <w:rPr>
                <w:rFonts w:eastAsiaTheme="minorEastAsia"/>
                <w:sz w:val="24"/>
              </w:rPr>
              <w:t>有限公司对项目</w:t>
            </w:r>
            <w:proofErr w:type="gramStart"/>
            <w:r w:rsidR="00E31D31" w:rsidRPr="005530CC">
              <w:rPr>
                <w:rFonts w:eastAsiaTheme="minorEastAsia"/>
                <w:sz w:val="24"/>
              </w:rPr>
              <w:t>周边</w:t>
            </w:r>
            <w:r w:rsidRPr="005530CC">
              <w:rPr>
                <w:rFonts w:eastAsiaTheme="minorEastAsia"/>
                <w:sz w:val="24"/>
              </w:rPr>
              <w:t>声</w:t>
            </w:r>
            <w:proofErr w:type="gramEnd"/>
            <w:r w:rsidRPr="005530CC">
              <w:rPr>
                <w:rFonts w:eastAsiaTheme="minorEastAsia"/>
                <w:sz w:val="24"/>
              </w:rPr>
              <w:t>环境进行监测</w:t>
            </w:r>
            <w:r w:rsidRPr="005530CC">
              <w:rPr>
                <w:rFonts w:eastAsiaTheme="minorEastAsia"/>
                <w:sz w:val="24"/>
                <w:szCs w:val="24"/>
              </w:rPr>
              <w:t>。</w:t>
            </w:r>
          </w:p>
          <w:p w:rsidR="0006009F" w:rsidRPr="005530CC" w:rsidRDefault="0006009F" w:rsidP="0006009F">
            <w:pPr>
              <w:spacing w:line="420" w:lineRule="atLeast"/>
              <w:ind w:firstLineChars="200" w:firstLine="480"/>
              <w:textAlignment w:val="baseline"/>
              <w:rPr>
                <w:rFonts w:eastAsiaTheme="minorEastAsia"/>
                <w:sz w:val="24"/>
                <w:szCs w:val="24"/>
              </w:rPr>
            </w:pPr>
            <w:r w:rsidRPr="005530CC">
              <w:rPr>
                <w:rFonts w:eastAsiaTheme="minorEastAsia"/>
                <w:sz w:val="24"/>
                <w:szCs w:val="24"/>
              </w:rPr>
              <w:t>（</w:t>
            </w:r>
            <w:r w:rsidRPr="005530CC">
              <w:rPr>
                <w:rFonts w:eastAsiaTheme="minorEastAsia"/>
                <w:sz w:val="24"/>
                <w:szCs w:val="24"/>
              </w:rPr>
              <w:t>1</w:t>
            </w:r>
            <w:r w:rsidRPr="005530CC">
              <w:rPr>
                <w:rFonts w:eastAsiaTheme="minorEastAsia"/>
                <w:sz w:val="24"/>
                <w:szCs w:val="24"/>
              </w:rPr>
              <w:t>）</w:t>
            </w:r>
            <w:r w:rsidRPr="005530CC">
              <w:rPr>
                <w:rFonts w:eastAsiaTheme="minorEastAsia"/>
                <w:sz w:val="24"/>
              </w:rPr>
              <w:t>监测布点：</w:t>
            </w:r>
            <w:r w:rsidR="005B6215" w:rsidRPr="005530CC">
              <w:rPr>
                <w:rFonts w:eastAsiaTheme="minorEastAsia"/>
                <w:sz w:val="24"/>
                <w:szCs w:val="24"/>
              </w:rPr>
              <w:t xml:space="preserve"> </w:t>
            </w:r>
          </w:p>
          <w:p w:rsidR="005B6215" w:rsidRPr="005530CC" w:rsidRDefault="005B6215" w:rsidP="0006009F">
            <w:pPr>
              <w:spacing w:line="420" w:lineRule="atLeast"/>
              <w:ind w:firstLineChars="200" w:firstLine="480"/>
              <w:textAlignment w:val="baseline"/>
              <w:rPr>
                <w:rFonts w:eastAsiaTheme="minorEastAsia"/>
                <w:sz w:val="24"/>
                <w:szCs w:val="24"/>
              </w:rPr>
            </w:pPr>
            <w:r w:rsidRPr="005530CC">
              <w:rPr>
                <w:rFonts w:eastAsiaTheme="minorEastAsia"/>
                <w:sz w:val="24"/>
                <w:szCs w:val="24"/>
              </w:rPr>
              <w:t>本项目所涉及的噪声敏感点代表性实测点位布置情况见下表</w:t>
            </w:r>
            <w:r w:rsidRPr="005530CC">
              <w:rPr>
                <w:rFonts w:eastAsiaTheme="minorEastAsia"/>
                <w:sz w:val="24"/>
                <w:szCs w:val="24"/>
              </w:rPr>
              <w:t>3-5</w:t>
            </w:r>
            <w:r w:rsidRPr="005530CC">
              <w:rPr>
                <w:rFonts w:eastAsiaTheme="minorEastAsia"/>
                <w:sz w:val="24"/>
                <w:szCs w:val="24"/>
              </w:rPr>
              <w:t>。</w:t>
            </w:r>
          </w:p>
          <w:p w:rsidR="005B6215" w:rsidRPr="005530CC" w:rsidRDefault="005B6215" w:rsidP="005B6215">
            <w:pPr>
              <w:spacing w:line="420" w:lineRule="atLeast"/>
              <w:ind w:firstLineChars="200" w:firstLine="482"/>
              <w:textAlignment w:val="baseline"/>
              <w:rPr>
                <w:rFonts w:eastAsiaTheme="minorEastAsia"/>
                <w:b/>
                <w:sz w:val="24"/>
                <w:szCs w:val="24"/>
              </w:rPr>
            </w:pPr>
            <w:r w:rsidRPr="005530CC">
              <w:rPr>
                <w:rFonts w:eastAsiaTheme="minorEastAsia"/>
                <w:b/>
                <w:sz w:val="24"/>
                <w:szCs w:val="24"/>
              </w:rPr>
              <w:t>表</w:t>
            </w:r>
            <w:r w:rsidRPr="005530CC">
              <w:rPr>
                <w:rFonts w:eastAsiaTheme="minorEastAsia"/>
                <w:b/>
                <w:sz w:val="24"/>
                <w:szCs w:val="24"/>
              </w:rPr>
              <w:t xml:space="preserve">3-5    </w:t>
            </w:r>
            <w:r w:rsidRPr="005530CC">
              <w:rPr>
                <w:rFonts w:eastAsiaTheme="minorEastAsia"/>
                <w:b/>
                <w:sz w:val="24"/>
                <w:szCs w:val="24"/>
              </w:rPr>
              <w:t>噪声监测布点情况</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698"/>
              <w:gridCol w:w="1559"/>
              <w:gridCol w:w="1134"/>
              <w:gridCol w:w="1561"/>
              <w:gridCol w:w="3340"/>
            </w:tblGrid>
            <w:tr w:rsidR="00F14E0B" w:rsidRPr="005530CC" w:rsidTr="00EA07C8">
              <w:trPr>
                <w:jc w:val="center"/>
              </w:trPr>
              <w:tc>
                <w:tcPr>
                  <w:tcW w:w="421"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序号</w:t>
                  </w:r>
                </w:p>
              </w:tc>
              <w:tc>
                <w:tcPr>
                  <w:tcW w:w="940"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保护目标</w:t>
                  </w:r>
                </w:p>
              </w:tc>
              <w:tc>
                <w:tcPr>
                  <w:tcW w:w="684" w:type="pct"/>
                  <w:tcBorders>
                    <w:right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hint="eastAsia"/>
                    </w:rPr>
                    <w:t>位置</w:t>
                  </w:r>
                </w:p>
              </w:tc>
              <w:tc>
                <w:tcPr>
                  <w:tcW w:w="941" w:type="pct"/>
                  <w:tcBorders>
                    <w:left w:val="single" w:sz="4" w:space="0" w:color="auto"/>
                  </w:tcBorders>
                  <w:shd w:val="clear" w:color="auto" w:fill="auto"/>
                  <w:vAlign w:val="center"/>
                </w:tcPr>
                <w:p w:rsidR="00F14E0B" w:rsidRPr="005530CC" w:rsidRDefault="00F14E0B" w:rsidP="00F14E0B">
                  <w:pPr>
                    <w:spacing w:line="360" w:lineRule="exact"/>
                    <w:jc w:val="center"/>
                    <w:rPr>
                      <w:rFonts w:eastAsiaTheme="minorEastAsia"/>
                    </w:rPr>
                  </w:pPr>
                  <w:r w:rsidRPr="005530CC">
                    <w:rPr>
                      <w:rFonts w:eastAsiaTheme="minorEastAsia" w:hint="eastAsia"/>
                    </w:rPr>
                    <w:t>功能</w:t>
                  </w:r>
                </w:p>
              </w:tc>
              <w:tc>
                <w:tcPr>
                  <w:tcW w:w="2014"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现状噪声值测量位置</w:t>
                  </w:r>
                </w:p>
              </w:tc>
            </w:tr>
            <w:tr w:rsidR="00F14E0B" w:rsidRPr="005530CC" w:rsidTr="00EA07C8">
              <w:trPr>
                <w:jc w:val="center"/>
              </w:trPr>
              <w:tc>
                <w:tcPr>
                  <w:tcW w:w="421"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N1</w:t>
                  </w:r>
                </w:p>
              </w:tc>
              <w:tc>
                <w:tcPr>
                  <w:tcW w:w="940"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hint="eastAsia"/>
                    </w:rPr>
                    <w:t>分水</w:t>
                  </w:r>
                  <w:proofErr w:type="gramStart"/>
                  <w:r w:rsidRPr="005530CC">
                    <w:rPr>
                      <w:rFonts w:eastAsiaTheme="minorEastAsia" w:hint="eastAsia"/>
                    </w:rPr>
                    <w:t>垅</w:t>
                  </w:r>
                  <w:proofErr w:type="gramEnd"/>
                  <w:r w:rsidRPr="005530CC">
                    <w:rPr>
                      <w:rFonts w:eastAsiaTheme="minorEastAsia" w:hint="eastAsia"/>
                    </w:rPr>
                    <w:t>小区</w:t>
                  </w:r>
                </w:p>
              </w:tc>
              <w:tc>
                <w:tcPr>
                  <w:tcW w:w="684" w:type="pct"/>
                  <w:tcBorders>
                    <w:right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hint="eastAsia"/>
                    </w:rPr>
                    <w:t>起点</w:t>
                  </w:r>
                </w:p>
              </w:tc>
              <w:tc>
                <w:tcPr>
                  <w:tcW w:w="941" w:type="pct"/>
                  <w:tcBorders>
                    <w:left w:val="single" w:sz="4" w:space="0" w:color="auto"/>
                  </w:tcBorders>
                  <w:shd w:val="clear" w:color="auto" w:fill="auto"/>
                  <w:vAlign w:val="center"/>
                </w:tcPr>
                <w:p w:rsidR="00F14E0B" w:rsidRPr="005530CC" w:rsidRDefault="00F14E0B" w:rsidP="00F14E0B">
                  <w:pPr>
                    <w:spacing w:line="360" w:lineRule="exact"/>
                    <w:jc w:val="center"/>
                    <w:rPr>
                      <w:rFonts w:eastAsiaTheme="minorEastAsia"/>
                    </w:rPr>
                  </w:pPr>
                  <w:r w:rsidRPr="005530CC">
                    <w:rPr>
                      <w:rFonts w:eastAsiaTheme="minorEastAsia" w:hint="eastAsia"/>
                    </w:rPr>
                    <w:t>已建住宅小区</w:t>
                  </w:r>
                </w:p>
              </w:tc>
              <w:tc>
                <w:tcPr>
                  <w:tcW w:w="2014"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第一排居民房临路一侧窗外</w:t>
                  </w:r>
                  <w:r w:rsidRPr="005530CC">
                    <w:rPr>
                      <w:rFonts w:eastAsiaTheme="minorEastAsia"/>
                    </w:rPr>
                    <w:t>1m</w:t>
                  </w:r>
                  <w:r w:rsidRPr="005530CC">
                    <w:rPr>
                      <w:rFonts w:eastAsiaTheme="minorEastAsia"/>
                    </w:rPr>
                    <w:t>处</w:t>
                  </w:r>
                </w:p>
              </w:tc>
            </w:tr>
            <w:tr w:rsidR="00F14E0B" w:rsidRPr="005530CC" w:rsidTr="00EA07C8">
              <w:trPr>
                <w:jc w:val="center"/>
              </w:trPr>
              <w:tc>
                <w:tcPr>
                  <w:tcW w:w="421"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N2</w:t>
                  </w:r>
                </w:p>
              </w:tc>
              <w:tc>
                <w:tcPr>
                  <w:tcW w:w="940"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hint="eastAsia"/>
                    </w:rPr>
                    <w:t>恒大绿洲</w:t>
                  </w:r>
                </w:p>
              </w:tc>
              <w:tc>
                <w:tcPr>
                  <w:tcW w:w="684" w:type="pct"/>
                  <w:tcBorders>
                    <w:right w:val="single" w:sz="4" w:space="0" w:color="auto"/>
                  </w:tcBorders>
                  <w:shd w:val="clear" w:color="auto" w:fill="auto"/>
                  <w:vAlign w:val="center"/>
                </w:tcPr>
                <w:p w:rsidR="00F14E0B" w:rsidRPr="005530CC" w:rsidRDefault="00EA07C8" w:rsidP="008D434E">
                  <w:pPr>
                    <w:spacing w:line="360" w:lineRule="exact"/>
                    <w:jc w:val="center"/>
                    <w:rPr>
                      <w:rFonts w:eastAsiaTheme="minorEastAsia"/>
                    </w:rPr>
                  </w:pPr>
                  <w:r w:rsidRPr="005530CC">
                    <w:rPr>
                      <w:rFonts w:eastAsiaTheme="minorEastAsia" w:hint="eastAsia"/>
                    </w:rPr>
                    <w:t>巴陵东路</w:t>
                  </w:r>
                </w:p>
              </w:tc>
              <w:tc>
                <w:tcPr>
                  <w:tcW w:w="941" w:type="pct"/>
                  <w:tcBorders>
                    <w:left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hint="eastAsia"/>
                    </w:rPr>
                    <w:t>在建住宅小区</w:t>
                  </w:r>
                </w:p>
              </w:tc>
              <w:tc>
                <w:tcPr>
                  <w:tcW w:w="2014"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第一排居民房临路一侧窗外</w:t>
                  </w:r>
                  <w:r w:rsidRPr="005530CC">
                    <w:rPr>
                      <w:rFonts w:eastAsiaTheme="minorEastAsia"/>
                    </w:rPr>
                    <w:t>1m</w:t>
                  </w:r>
                  <w:r w:rsidRPr="005530CC">
                    <w:rPr>
                      <w:rFonts w:eastAsiaTheme="minorEastAsia"/>
                    </w:rPr>
                    <w:t>处</w:t>
                  </w:r>
                </w:p>
              </w:tc>
            </w:tr>
            <w:tr w:rsidR="00F14E0B" w:rsidRPr="005530CC" w:rsidTr="00EA07C8">
              <w:trPr>
                <w:jc w:val="center"/>
              </w:trPr>
              <w:tc>
                <w:tcPr>
                  <w:tcW w:w="421"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N3</w:t>
                  </w:r>
                </w:p>
              </w:tc>
              <w:tc>
                <w:tcPr>
                  <w:tcW w:w="940"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hint="eastAsia"/>
                    </w:rPr>
                    <w:t>中门李家</w:t>
                  </w:r>
                </w:p>
              </w:tc>
              <w:tc>
                <w:tcPr>
                  <w:tcW w:w="684" w:type="pct"/>
                  <w:tcBorders>
                    <w:right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p>
              </w:tc>
              <w:tc>
                <w:tcPr>
                  <w:tcW w:w="941" w:type="pct"/>
                  <w:tcBorders>
                    <w:left w:val="single" w:sz="4" w:space="0" w:color="auto"/>
                    <w:bottom w:val="single" w:sz="4" w:space="0" w:color="auto"/>
                  </w:tcBorders>
                  <w:shd w:val="clear" w:color="auto" w:fill="auto"/>
                  <w:vAlign w:val="center"/>
                </w:tcPr>
                <w:p w:rsidR="00F14E0B" w:rsidRPr="005530CC" w:rsidRDefault="00F14E0B" w:rsidP="00F14E0B">
                  <w:pPr>
                    <w:spacing w:line="360" w:lineRule="exact"/>
                    <w:jc w:val="center"/>
                    <w:rPr>
                      <w:rFonts w:eastAsiaTheme="minorEastAsia"/>
                    </w:rPr>
                  </w:pPr>
                  <w:r w:rsidRPr="005530CC">
                    <w:rPr>
                      <w:rFonts w:eastAsiaTheme="minorEastAsia" w:hint="eastAsia"/>
                    </w:rPr>
                    <w:t>居民点</w:t>
                  </w:r>
                </w:p>
              </w:tc>
              <w:tc>
                <w:tcPr>
                  <w:tcW w:w="2014" w:type="pct"/>
                  <w:tcBorders>
                    <w:bottom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临路一侧窗外</w:t>
                  </w:r>
                  <w:r w:rsidRPr="005530CC">
                    <w:rPr>
                      <w:rFonts w:eastAsiaTheme="minorEastAsia"/>
                    </w:rPr>
                    <w:t>1m</w:t>
                  </w:r>
                  <w:r w:rsidRPr="005530CC">
                    <w:rPr>
                      <w:rFonts w:eastAsiaTheme="minorEastAsia"/>
                    </w:rPr>
                    <w:t>处</w:t>
                  </w:r>
                </w:p>
              </w:tc>
            </w:tr>
            <w:tr w:rsidR="0092407C" w:rsidRPr="005530CC" w:rsidTr="00EA07C8">
              <w:trPr>
                <w:jc w:val="center"/>
              </w:trPr>
              <w:tc>
                <w:tcPr>
                  <w:tcW w:w="421" w:type="pct"/>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N4</w:t>
                  </w:r>
                </w:p>
              </w:tc>
              <w:tc>
                <w:tcPr>
                  <w:tcW w:w="940" w:type="pct"/>
                  <w:shd w:val="clear" w:color="auto" w:fill="auto"/>
                  <w:vAlign w:val="center"/>
                </w:tcPr>
                <w:p w:rsidR="00F14E0B" w:rsidRPr="005530CC" w:rsidRDefault="00F14E0B" w:rsidP="008D434E">
                  <w:pPr>
                    <w:spacing w:line="360" w:lineRule="exact"/>
                    <w:jc w:val="center"/>
                    <w:rPr>
                      <w:rFonts w:eastAsiaTheme="minorEastAsia"/>
                    </w:rPr>
                  </w:pPr>
                  <w:proofErr w:type="gramStart"/>
                  <w:r w:rsidRPr="005530CC">
                    <w:rPr>
                      <w:rFonts w:eastAsiaTheme="minorEastAsia" w:hint="eastAsia"/>
                    </w:rPr>
                    <w:t>梅子市</w:t>
                  </w:r>
                  <w:proofErr w:type="gramEnd"/>
                  <w:r w:rsidRPr="005530CC">
                    <w:rPr>
                      <w:rFonts w:eastAsiaTheme="minorEastAsia" w:hint="eastAsia"/>
                    </w:rPr>
                    <w:t>村</w:t>
                  </w:r>
                </w:p>
              </w:tc>
              <w:tc>
                <w:tcPr>
                  <w:tcW w:w="684" w:type="pct"/>
                  <w:tcBorders>
                    <w:right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p>
              </w:tc>
              <w:tc>
                <w:tcPr>
                  <w:tcW w:w="941" w:type="pct"/>
                  <w:tcBorders>
                    <w:top w:val="single" w:sz="4" w:space="0" w:color="auto"/>
                    <w:left w:val="single" w:sz="4" w:space="0" w:color="auto"/>
                  </w:tcBorders>
                  <w:shd w:val="clear" w:color="auto" w:fill="auto"/>
                  <w:vAlign w:val="center"/>
                </w:tcPr>
                <w:p w:rsidR="00F14E0B" w:rsidRPr="005530CC" w:rsidRDefault="00F14E0B" w:rsidP="00F14E0B">
                  <w:pPr>
                    <w:spacing w:line="360" w:lineRule="exact"/>
                    <w:jc w:val="center"/>
                    <w:rPr>
                      <w:rFonts w:eastAsiaTheme="minorEastAsia"/>
                    </w:rPr>
                  </w:pPr>
                  <w:r w:rsidRPr="005530CC">
                    <w:rPr>
                      <w:rFonts w:eastAsiaTheme="minorEastAsia" w:hint="eastAsia"/>
                    </w:rPr>
                    <w:t>村庄</w:t>
                  </w:r>
                </w:p>
              </w:tc>
              <w:tc>
                <w:tcPr>
                  <w:tcW w:w="2014" w:type="pct"/>
                  <w:tcBorders>
                    <w:top w:val="single" w:sz="4" w:space="0" w:color="auto"/>
                    <w:bottom w:val="single" w:sz="4" w:space="0" w:color="auto"/>
                  </w:tcBorders>
                  <w:shd w:val="clear" w:color="auto" w:fill="auto"/>
                  <w:vAlign w:val="center"/>
                </w:tcPr>
                <w:p w:rsidR="00F14E0B" w:rsidRPr="005530CC" w:rsidRDefault="00F14E0B" w:rsidP="008D434E">
                  <w:pPr>
                    <w:spacing w:line="360" w:lineRule="exact"/>
                    <w:jc w:val="center"/>
                    <w:rPr>
                      <w:rFonts w:eastAsiaTheme="minorEastAsia"/>
                    </w:rPr>
                  </w:pPr>
                  <w:r w:rsidRPr="005530CC">
                    <w:rPr>
                      <w:rFonts w:eastAsiaTheme="minorEastAsia"/>
                    </w:rPr>
                    <w:t>临路一侧窗外</w:t>
                  </w:r>
                  <w:r w:rsidRPr="005530CC">
                    <w:rPr>
                      <w:rFonts w:eastAsiaTheme="minorEastAsia"/>
                    </w:rPr>
                    <w:t>1</w:t>
                  </w:r>
                  <w:r w:rsidRPr="005530CC">
                    <w:rPr>
                      <w:rFonts w:eastAsiaTheme="minorEastAsia"/>
                    </w:rPr>
                    <w:cr/>
                  </w:r>
                  <w:r w:rsidRPr="005530CC">
                    <w:rPr>
                      <w:rFonts w:eastAsiaTheme="minorEastAsia"/>
                    </w:rPr>
                    <w:t>处</w:t>
                  </w:r>
                </w:p>
              </w:tc>
            </w:tr>
          </w:tbl>
          <w:p w:rsidR="0006009F" w:rsidRPr="005530CC" w:rsidRDefault="0006009F" w:rsidP="0006009F">
            <w:pPr>
              <w:spacing w:line="420" w:lineRule="atLeast"/>
              <w:ind w:firstLineChars="200" w:firstLine="480"/>
              <w:textAlignment w:val="baseline"/>
              <w:rPr>
                <w:rFonts w:eastAsiaTheme="minorEastAsia"/>
                <w:sz w:val="24"/>
                <w:szCs w:val="24"/>
              </w:rPr>
            </w:pPr>
            <w:r w:rsidRPr="005530CC">
              <w:rPr>
                <w:rFonts w:eastAsiaTheme="minorEastAsia"/>
                <w:sz w:val="24"/>
                <w:szCs w:val="24"/>
              </w:rPr>
              <w:t>（</w:t>
            </w:r>
            <w:r w:rsidRPr="005530CC">
              <w:rPr>
                <w:rFonts w:eastAsiaTheme="minorEastAsia"/>
                <w:sz w:val="24"/>
                <w:szCs w:val="24"/>
              </w:rPr>
              <w:t>2</w:t>
            </w:r>
            <w:r w:rsidRPr="005530CC">
              <w:rPr>
                <w:rFonts w:eastAsiaTheme="minorEastAsia"/>
                <w:sz w:val="24"/>
                <w:szCs w:val="24"/>
              </w:rPr>
              <w:t>）监测因子：</w:t>
            </w:r>
            <w:r w:rsidRPr="005530CC">
              <w:rPr>
                <w:rFonts w:eastAsiaTheme="minorEastAsia"/>
                <w:sz w:val="24"/>
              </w:rPr>
              <w:t>Leq</w:t>
            </w:r>
            <w:r w:rsidR="005B6215" w:rsidRPr="005530CC">
              <w:rPr>
                <w:rFonts w:eastAsiaTheme="minorEastAsia"/>
                <w:sz w:val="24"/>
              </w:rPr>
              <w:t>（</w:t>
            </w:r>
            <w:r w:rsidR="005B6215" w:rsidRPr="005530CC">
              <w:rPr>
                <w:rFonts w:eastAsiaTheme="minorEastAsia"/>
                <w:sz w:val="24"/>
              </w:rPr>
              <w:t>A</w:t>
            </w:r>
            <w:r w:rsidR="005B6215" w:rsidRPr="005530CC">
              <w:rPr>
                <w:rFonts w:eastAsiaTheme="minorEastAsia"/>
                <w:sz w:val="24"/>
              </w:rPr>
              <w:t>）</w:t>
            </w:r>
            <w:r w:rsidRPr="005530CC">
              <w:rPr>
                <w:rFonts w:eastAsiaTheme="minorEastAsia"/>
                <w:sz w:val="24"/>
                <w:szCs w:val="24"/>
              </w:rPr>
              <w:t>。</w:t>
            </w:r>
          </w:p>
          <w:p w:rsidR="0006009F" w:rsidRPr="005530CC" w:rsidRDefault="0006009F" w:rsidP="0006009F">
            <w:pPr>
              <w:spacing w:line="420" w:lineRule="atLeast"/>
              <w:ind w:firstLineChars="200" w:firstLine="480"/>
              <w:rPr>
                <w:rFonts w:eastAsiaTheme="minorEastAsia"/>
                <w:sz w:val="24"/>
              </w:rPr>
            </w:pPr>
            <w:r w:rsidRPr="005530CC">
              <w:rPr>
                <w:rFonts w:eastAsiaTheme="minorEastAsia"/>
                <w:sz w:val="24"/>
                <w:szCs w:val="24"/>
              </w:rPr>
              <w:t>（</w:t>
            </w:r>
            <w:r w:rsidRPr="005530CC">
              <w:rPr>
                <w:rFonts w:eastAsiaTheme="minorEastAsia"/>
                <w:sz w:val="24"/>
                <w:szCs w:val="24"/>
              </w:rPr>
              <w:t>3</w:t>
            </w:r>
            <w:r w:rsidRPr="005530CC">
              <w:rPr>
                <w:rFonts w:eastAsiaTheme="minorEastAsia"/>
                <w:sz w:val="24"/>
                <w:szCs w:val="24"/>
              </w:rPr>
              <w:t>）</w:t>
            </w:r>
            <w:r w:rsidRPr="005530CC">
              <w:rPr>
                <w:rFonts w:eastAsiaTheme="minorEastAsia"/>
                <w:spacing w:val="-4"/>
                <w:sz w:val="24"/>
              </w:rPr>
              <w:t>监测单位、时间、频次：</w:t>
            </w:r>
            <w:r w:rsidR="00293241" w:rsidRPr="005530CC">
              <w:rPr>
                <w:rFonts w:eastAsiaTheme="minorEastAsia"/>
                <w:spacing w:val="-4"/>
                <w:sz w:val="24"/>
              </w:rPr>
              <w:t>201</w:t>
            </w:r>
            <w:r w:rsidR="00293241" w:rsidRPr="005530CC">
              <w:rPr>
                <w:rFonts w:eastAsiaTheme="minorEastAsia" w:hint="eastAsia"/>
                <w:spacing w:val="-4"/>
                <w:sz w:val="24"/>
              </w:rPr>
              <w:t>7</w:t>
            </w:r>
            <w:r w:rsidRPr="005530CC">
              <w:rPr>
                <w:rFonts w:eastAsiaTheme="minorEastAsia"/>
                <w:spacing w:val="-4"/>
                <w:sz w:val="24"/>
              </w:rPr>
              <w:t>年</w:t>
            </w:r>
            <w:r w:rsidR="005D6E7F" w:rsidRPr="005530CC">
              <w:rPr>
                <w:rFonts w:eastAsiaTheme="minorEastAsia"/>
                <w:spacing w:val="-4"/>
                <w:sz w:val="24"/>
              </w:rPr>
              <w:t>0</w:t>
            </w:r>
            <w:r w:rsidR="00293241" w:rsidRPr="005530CC">
              <w:rPr>
                <w:rFonts w:eastAsiaTheme="minorEastAsia" w:hint="eastAsia"/>
                <w:spacing w:val="-4"/>
                <w:sz w:val="24"/>
              </w:rPr>
              <w:t>7</w:t>
            </w:r>
            <w:r w:rsidRPr="005530CC">
              <w:rPr>
                <w:rFonts w:eastAsiaTheme="minorEastAsia"/>
                <w:spacing w:val="-4"/>
                <w:sz w:val="24"/>
              </w:rPr>
              <w:t>月</w:t>
            </w:r>
            <w:r w:rsidR="00293241" w:rsidRPr="005530CC">
              <w:rPr>
                <w:rFonts w:eastAsiaTheme="minorEastAsia" w:hint="eastAsia"/>
                <w:spacing w:val="-4"/>
                <w:sz w:val="24"/>
              </w:rPr>
              <w:t>24</w:t>
            </w:r>
            <w:r w:rsidRPr="005530CC">
              <w:rPr>
                <w:rFonts w:eastAsiaTheme="minorEastAsia"/>
                <w:spacing w:val="-4"/>
                <w:sz w:val="24"/>
              </w:rPr>
              <w:t>日</w:t>
            </w:r>
            <w:r w:rsidRPr="005530CC">
              <w:rPr>
                <w:rFonts w:eastAsiaTheme="minorEastAsia"/>
                <w:spacing w:val="-4"/>
                <w:sz w:val="24"/>
              </w:rPr>
              <w:t>~</w:t>
            </w:r>
            <w:r w:rsidR="005D6E7F" w:rsidRPr="005530CC">
              <w:rPr>
                <w:rFonts w:eastAsiaTheme="minorEastAsia"/>
                <w:spacing w:val="-4"/>
                <w:sz w:val="24"/>
              </w:rPr>
              <w:t>0</w:t>
            </w:r>
            <w:r w:rsidR="000D70C1" w:rsidRPr="005530CC">
              <w:rPr>
                <w:rFonts w:eastAsiaTheme="minorEastAsia" w:hint="eastAsia"/>
                <w:spacing w:val="-4"/>
                <w:sz w:val="24"/>
              </w:rPr>
              <w:t>7</w:t>
            </w:r>
            <w:r w:rsidRPr="005530CC">
              <w:rPr>
                <w:rFonts w:eastAsiaTheme="minorEastAsia"/>
                <w:spacing w:val="-4"/>
                <w:sz w:val="24"/>
              </w:rPr>
              <w:t>月</w:t>
            </w:r>
            <w:r w:rsidR="00293241" w:rsidRPr="005530CC">
              <w:rPr>
                <w:rFonts w:eastAsiaTheme="minorEastAsia" w:hint="eastAsia"/>
                <w:spacing w:val="-4"/>
                <w:sz w:val="24"/>
              </w:rPr>
              <w:t>25</w:t>
            </w:r>
            <w:r w:rsidRPr="005530CC">
              <w:rPr>
                <w:rFonts w:eastAsiaTheme="minorEastAsia"/>
                <w:spacing w:val="-4"/>
                <w:sz w:val="24"/>
              </w:rPr>
              <w:t>日，连续</w:t>
            </w:r>
            <w:r w:rsidRPr="005530CC">
              <w:rPr>
                <w:rFonts w:eastAsiaTheme="minorEastAsia"/>
                <w:spacing w:val="-4"/>
                <w:sz w:val="24"/>
              </w:rPr>
              <w:t>2</w:t>
            </w:r>
            <w:r w:rsidRPr="005530CC">
              <w:rPr>
                <w:rFonts w:eastAsiaTheme="minorEastAsia"/>
                <w:spacing w:val="-4"/>
                <w:sz w:val="24"/>
              </w:rPr>
              <w:t>天，昼夜各</w:t>
            </w:r>
            <w:r w:rsidRPr="005530CC">
              <w:rPr>
                <w:rFonts w:eastAsiaTheme="minorEastAsia"/>
                <w:spacing w:val="-4"/>
                <w:sz w:val="24"/>
              </w:rPr>
              <w:t>1</w:t>
            </w:r>
            <w:r w:rsidRPr="005530CC">
              <w:rPr>
                <w:rFonts w:eastAsiaTheme="minorEastAsia"/>
                <w:spacing w:val="-4"/>
                <w:sz w:val="24"/>
              </w:rPr>
              <w:t>次。</w:t>
            </w:r>
          </w:p>
          <w:p w:rsidR="0006009F" w:rsidRPr="005530CC" w:rsidRDefault="0006009F" w:rsidP="0006009F">
            <w:pPr>
              <w:spacing w:line="420" w:lineRule="atLeast"/>
              <w:ind w:firstLineChars="200" w:firstLine="480"/>
              <w:rPr>
                <w:rFonts w:eastAsiaTheme="minorEastAsia"/>
                <w:sz w:val="24"/>
              </w:rPr>
            </w:pPr>
            <w:r w:rsidRPr="005530CC">
              <w:rPr>
                <w:rFonts w:eastAsiaTheme="minorEastAsia"/>
                <w:sz w:val="24"/>
                <w:szCs w:val="24"/>
              </w:rPr>
              <w:t>（</w:t>
            </w:r>
            <w:r w:rsidRPr="005530CC">
              <w:rPr>
                <w:rFonts w:eastAsiaTheme="minorEastAsia"/>
                <w:sz w:val="24"/>
                <w:szCs w:val="24"/>
              </w:rPr>
              <w:t>4</w:t>
            </w:r>
            <w:r w:rsidRPr="005530CC">
              <w:rPr>
                <w:rFonts w:eastAsiaTheme="minorEastAsia"/>
                <w:sz w:val="24"/>
                <w:szCs w:val="24"/>
              </w:rPr>
              <w:t>）</w:t>
            </w:r>
            <w:r w:rsidRPr="005530CC">
              <w:rPr>
                <w:rFonts w:eastAsiaTheme="minorEastAsia"/>
                <w:sz w:val="24"/>
              </w:rPr>
              <w:t>监测结果与评价：</w:t>
            </w:r>
          </w:p>
          <w:p w:rsidR="0006009F" w:rsidRPr="005530CC" w:rsidRDefault="0006009F" w:rsidP="00B17EAA">
            <w:pPr>
              <w:widowControl/>
              <w:spacing w:line="440" w:lineRule="atLeast"/>
              <w:ind w:firstLineChars="200" w:firstLine="482"/>
              <w:rPr>
                <w:rFonts w:eastAsiaTheme="minorEastAsia"/>
                <w:b/>
                <w:sz w:val="24"/>
                <w:u w:val="wave"/>
              </w:rPr>
            </w:pPr>
            <w:r w:rsidRPr="005530CC">
              <w:rPr>
                <w:rFonts w:eastAsiaTheme="minorEastAsia"/>
                <w:b/>
                <w:sz w:val="24"/>
              </w:rPr>
              <w:t>表</w:t>
            </w:r>
            <w:r w:rsidR="000D70C1" w:rsidRPr="005530CC">
              <w:rPr>
                <w:rFonts w:eastAsiaTheme="minorEastAsia" w:hint="eastAsia"/>
                <w:b/>
                <w:sz w:val="24"/>
              </w:rPr>
              <w:t>3-6</w:t>
            </w:r>
            <w:r w:rsidRPr="005530CC">
              <w:rPr>
                <w:rFonts w:eastAsiaTheme="minorEastAsia"/>
                <w:b/>
                <w:sz w:val="24"/>
              </w:rPr>
              <w:t xml:space="preserve">  </w:t>
            </w:r>
            <w:r w:rsidR="009B5528" w:rsidRPr="005530CC">
              <w:rPr>
                <w:rFonts w:eastAsiaTheme="minorEastAsia"/>
                <w:b/>
                <w:sz w:val="24"/>
              </w:rPr>
              <w:t xml:space="preserve">  </w:t>
            </w:r>
            <w:r w:rsidRPr="005530CC">
              <w:rPr>
                <w:rFonts w:eastAsiaTheme="minorEastAsia"/>
                <w:b/>
                <w:sz w:val="24"/>
              </w:rPr>
              <w:t>噪声现状监测结果</w:t>
            </w:r>
            <w:r w:rsidRPr="005530CC">
              <w:rPr>
                <w:rFonts w:eastAsiaTheme="minorEastAsia"/>
                <w:b/>
                <w:sz w:val="24"/>
              </w:rPr>
              <w:t xml:space="preserve">    </w:t>
            </w:r>
            <w:r w:rsidR="00B17EAA" w:rsidRPr="005530CC">
              <w:rPr>
                <w:rFonts w:eastAsiaTheme="minorEastAsia"/>
                <w:b/>
                <w:sz w:val="24"/>
              </w:rPr>
              <w:t xml:space="preserve">     </w:t>
            </w:r>
            <w:r w:rsidR="005B6215" w:rsidRPr="005530CC">
              <w:rPr>
                <w:rFonts w:eastAsiaTheme="minorEastAsia"/>
                <w:b/>
                <w:sz w:val="24"/>
              </w:rPr>
              <w:t xml:space="preserve"> </w:t>
            </w:r>
            <w:r w:rsidR="00B17EAA" w:rsidRPr="005530CC">
              <w:rPr>
                <w:rFonts w:eastAsiaTheme="minorEastAsia"/>
                <w:b/>
                <w:sz w:val="24"/>
              </w:rPr>
              <w:t xml:space="preserve">                  </w:t>
            </w:r>
            <w:r w:rsidRPr="005530CC">
              <w:rPr>
                <w:rFonts w:eastAsiaTheme="minorEastAsia"/>
                <w:b/>
                <w:sz w:val="24"/>
                <w:szCs w:val="21"/>
              </w:rPr>
              <w:t>单位：</w:t>
            </w:r>
            <w:r w:rsidRPr="005530CC">
              <w:rPr>
                <w:rFonts w:eastAsiaTheme="minorEastAsia"/>
                <w:b/>
                <w:sz w:val="24"/>
                <w:szCs w:val="21"/>
              </w:rPr>
              <w:t>dB(A)</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833"/>
              <w:gridCol w:w="1275"/>
              <w:gridCol w:w="993"/>
              <w:gridCol w:w="1134"/>
              <w:gridCol w:w="993"/>
              <w:gridCol w:w="969"/>
              <w:gridCol w:w="1095"/>
            </w:tblGrid>
            <w:tr w:rsidR="0048153D" w:rsidRPr="005530CC" w:rsidTr="00EA07C8">
              <w:trPr>
                <w:trHeight w:val="50"/>
                <w:jc w:val="center"/>
              </w:trPr>
              <w:tc>
                <w:tcPr>
                  <w:tcW w:w="1105" w:type="pct"/>
                  <w:vMerge w:val="restar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监测</w:t>
                  </w:r>
                </w:p>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点位</w:t>
                  </w:r>
                </w:p>
              </w:tc>
              <w:tc>
                <w:tcPr>
                  <w:tcW w:w="1368" w:type="pct"/>
                  <w:gridSpan w:val="2"/>
                  <w:tcMar>
                    <w:left w:w="28" w:type="dxa"/>
                    <w:right w:w="28" w:type="dxa"/>
                  </w:tcMar>
                  <w:vAlign w:val="center"/>
                </w:tcPr>
                <w:p w:rsidR="0006009F" w:rsidRPr="005530CC" w:rsidRDefault="00250797" w:rsidP="00A251CA">
                  <w:pPr>
                    <w:widowControl/>
                    <w:spacing w:line="360" w:lineRule="exact"/>
                    <w:jc w:val="center"/>
                    <w:rPr>
                      <w:rFonts w:eastAsiaTheme="minorEastAsia"/>
                      <w:szCs w:val="21"/>
                    </w:rPr>
                  </w:pPr>
                  <w:r w:rsidRPr="005530CC">
                    <w:rPr>
                      <w:rFonts w:eastAsiaTheme="minorEastAsia"/>
                      <w:szCs w:val="21"/>
                    </w:rPr>
                    <w:t>0</w:t>
                  </w:r>
                  <w:r w:rsidR="00A251CA" w:rsidRPr="005530CC">
                    <w:rPr>
                      <w:rFonts w:eastAsiaTheme="minorEastAsia" w:hint="eastAsia"/>
                      <w:szCs w:val="21"/>
                    </w:rPr>
                    <w:t>7</w:t>
                  </w:r>
                  <w:r w:rsidR="0006009F" w:rsidRPr="005530CC">
                    <w:rPr>
                      <w:rFonts w:eastAsiaTheme="minorEastAsia"/>
                      <w:szCs w:val="21"/>
                    </w:rPr>
                    <w:t>月</w:t>
                  </w:r>
                  <w:r w:rsidR="00A251CA" w:rsidRPr="005530CC">
                    <w:rPr>
                      <w:rFonts w:eastAsiaTheme="minorEastAsia" w:hint="eastAsia"/>
                      <w:szCs w:val="21"/>
                    </w:rPr>
                    <w:t>24</w:t>
                  </w:r>
                  <w:r w:rsidR="0006009F" w:rsidRPr="005530CC">
                    <w:rPr>
                      <w:rFonts w:eastAsiaTheme="minorEastAsia"/>
                      <w:szCs w:val="21"/>
                    </w:rPr>
                    <w:t>日</w:t>
                  </w:r>
                </w:p>
              </w:tc>
              <w:tc>
                <w:tcPr>
                  <w:tcW w:w="1283" w:type="pct"/>
                  <w:gridSpan w:val="2"/>
                  <w:tcMar>
                    <w:left w:w="28" w:type="dxa"/>
                    <w:right w:w="28" w:type="dxa"/>
                  </w:tcMar>
                  <w:vAlign w:val="center"/>
                </w:tcPr>
                <w:p w:rsidR="0006009F" w:rsidRPr="005530CC" w:rsidRDefault="00250797" w:rsidP="00A251CA">
                  <w:pPr>
                    <w:widowControl/>
                    <w:spacing w:line="360" w:lineRule="exact"/>
                    <w:jc w:val="center"/>
                    <w:rPr>
                      <w:rFonts w:eastAsiaTheme="minorEastAsia"/>
                      <w:szCs w:val="21"/>
                    </w:rPr>
                  </w:pPr>
                  <w:r w:rsidRPr="005530CC">
                    <w:rPr>
                      <w:rFonts w:eastAsiaTheme="minorEastAsia"/>
                      <w:szCs w:val="21"/>
                    </w:rPr>
                    <w:t>0</w:t>
                  </w:r>
                  <w:r w:rsidR="000D70C1" w:rsidRPr="005530CC">
                    <w:rPr>
                      <w:rFonts w:eastAsiaTheme="minorEastAsia" w:hint="eastAsia"/>
                      <w:szCs w:val="21"/>
                    </w:rPr>
                    <w:t>7</w:t>
                  </w:r>
                  <w:r w:rsidR="0006009F" w:rsidRPr="005530CC">
                    <w:rPr>
                      <w:rFonts w:eastAsiaTheme="minorEastAsia"/>
                      <w:szCs w:val="21"/>
                    </w:rPr>
                    <w:t>月</w:t>
                  </w:r>
                  <w:r w:rsidR="00A251CA" w:rsidRPr="005530CC">
                    <w:rPr>
                      <w:rFonts w:eastAsiaTheme="minorEastAsia" w:hint="eastAsia"/>
                      <w:szCs w:val="21"/>
                    </w:rPr>
                    <w:t>25</w:t>
                  </w:r>
                  <w:r w:rsidR="0006009F" w:rsidRPr="005530CC">
                    <w:rPr>
                      <w:rFonts w:eastAsiaTheme="minorEastAsia"/>
                      <w:szCs w:val="21"/>
                    </w:rPr>
                    <w:t>日</w:t>
                  </w:r>
                </w:p>
              </w:tc>
              <w:tc>
                <w:tcPr>
                  <w:tcW w:w="1245" w:type="pct"/>
                  <w:gridSpan w:val="2"/>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评价标准</w:t>
                  </w:r>
                </w:p>
              </w:tc>
            </w:tr>
            <w:tr w:rsidR="0048153D" w:rsidRPr="005530CC" w:rsidTr="00EA07C8">
              <w:trPr>
                <w:trHeight w:val="70"/>
                <w:jc w:val="center"/>
              </w:trPr>
              <w:tc>
                <w:tcPr>
                  <w:tcW w:w="1105" w:type="pct"/>
                  <w:vMerge/>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p>
              </w:tc>
              <w:tc>
                <w:tcPr>
                  <w:tcW w:w="769" w:type="pc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昼间</w:t>
                  </w:r>
                  <w:r w:rsidRPr="005530CC">
                    <w:rPr>
                      <w:rFonts w:eastAsiaTheme="minorEastAsia"/>
                      <w:szCs w:val="21"/>
                    </w:rPr>
                    <w:t>LAeq</w:t>
                  </w:r>
                </w:p>
              </w:tc>
              <w:tc>
                <w:tcPr>
                  <w:tcW w:w="599" w:type="pc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夜间</w:t>
                  </w:r>
                  <w:r w:rsidRPr="005530CC">
                    <w:rPr>
                      <w:rFonts w:eastAsiaTheme="minorEastAsia"/>
                      <w:szCs w:val="21"/>
                    </w:rPr>
                    <w:t>LAeq</w:t>
                  </w:r>
                </w:p>
              </w:tc>
              <w:tc>
                <w:tcPr>
                  <w:tcW w:w="684" w:type="pc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昼间</w:t>
                  </w:r>
                  <w:r w:rsidRPr="005530CC">
                    <w:rPr>
                      <w:rFonts w:eastAsiaTheme="minorEastAsia"/>
                      <w:szCs w:val="21"/>
                    </w:rPr>
                    <w:t>LAeq</w:t>
                  </w:r>
                </w:p>
              </w:tc>
              <w:tc>
                <w:tcPr>
                  <w:tcW w:w="599" w:type="pc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夜间</w:t>
                  </w:r>
                  <w:r w:rsidRPr="005530CC">
                    <w:rPr>
                      <w:rFonts w:eastAsiaTheme="minorEastAsia"/>
                      <w:szCs w:val="21"/>
                    </w:rPr>
                    <w:t>LAeq</w:t>
                  </w:r>
                </w:p>
              </w:tc>
              <w:tc>
                <w:tcPr>
                  <w:tcW w:w="584" w:type="pc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昼间</w:t>
                  </w:r>
                  <w:r w:rsidRPr="005530CC">
                    <w:rPr>
                      <w:rFonts w:eastAsiaTheme="minorEastAsia"/>
                      <w:szCs w:val="21"/>
                    </w:rPr>
                    <w:t>LAe</w:t>
                  </w:r>
                </w:p>
              </w:tc>
              <w:tc>
                <w:tcPr>
                  <w:tcW w:w="660" w:type="pct"/>
                  <w:tcMar>
                    <w:left w:w="28" w:type="dxa"/>
                    <w:right w:w="28" w:type="dxa"/>
                  </w:tcMar>
                  <w:vAlign w:val="center"/>
                </w:tcPr>
                <w:p w:rsidR="0006009F" w:rsidRPr="005530CC" w:rsidRDefault="0006009F" w:rsidP="00097E06">
                  <w:pPr>
                    <w:widowControl/>
                    <w:spacing w:line="360" w:lineRule="exact"/>
                    <w:jc w:val="center"/>
                    <w:rPr>
                      <w:rFonts w:eastAsiaTheme="minorEastAsia"/>
                      <w:szCs w:val="21"/>
                    </w:rPr>
                  </w:pPr>
                  <w:r w:rsidRPr="005530CC">
                    <w:rPr>
                      <w:rFonts w:eastAsiaTheme="minorEastAsia"/>
                      <w:szCs w:val="21"/>
                    </w:rPr>
                    <w:t>夜间</w:t>
                  </w:r>
                  <w:r w:rsidRPr="005530CC">
                    <w:rPr>
                      <w:rFonts w:eastAsiaTheme="minorEastAsia"/>
                      <w:szCs w:val="21"/>
                    </w:rPr>
                    <w:t>LAeq</w:t>
                  </w:r>
                </w:p>
              </w:tc>
            </w:tr>
            <w:tr w:rsidR="00EA07C8" w:rsidRPr="005530CC" w:rsidTr="00EA07C8">
              <w:trPr>
                <w:trHeight w:val="284"/>
                <w:jc w:val="center"/>
              </w:trPr>
              <w:tc>
                <w:tcPr>
                  <w:tcW w:w="1105" w:type="pct"/>
                  <w:tcMar>
                    <w:left w:w="28" w:type="dxa"/>
                    <w:right w:w="28" w:type="dxa"/>
                  </w:tcMar>
                  <w:vAlign w:val="center"/>
                </w:tcPr>
                <w:p w:rsidR="00EA07C8" w:rsidRPr="005530CC" w:rsidRDefault="00EA07C8" w:rsidP="008406B6">
                  <w:pPr>
                    <w:spacing w:line="360" w:lineRule="exact"/>
                    <w:jc w:val="center"/>
                    <w:rPr>
                      <w:rFonts w:eastAsiaTheme="minorEastAsia"/>
                    </w:rPr>
                  </w:pPr>
                  <w:r w:rsidRPr="005530CC">
                    <w:rPr>
                      <w:rFonts w:eastAsiaTheme="minorEastAsia" w:hint="eastAsia"/>
                    </w:rPr>
                    <w:t>分水</w:t>
                  </w:r>
                  <w:proofErr w:type="gramStart"/>
                  <w:r w:rsidRPr="005530CC">
                    <w:rPr>
                      <w:rFonts w:eastAsiaTheme="minorEastAsia" w:hint="eastAsia"/>
                    </w:rPr>
                    <w:t>垅</w:t>
                  </w:r>
                  <w:proofErr w:type="gramEnd"/>
                  <w:r w:rsidRPr="005530CC">
                    <w:rPr>
                      <w:rFonts w:eastAsiaTheme="minorEastAsia" w:hint="eastAsia"/>
                    </w:rPr>
                    <w:t>小区</w:t>
                  </w:r>
                </w:p>
              </w:tc>
              <w:tc>
                <w:tcPr>
                  <w:tcW w:w="769" w:type="pct"/>
                  <w:tcMar>
                    <w:left w:w="28" w:type="dxa"/>
                    <w:right w:w="28" w:type="dxa"/>
                  </w:tcMar>
                  <w:vAlign w:val="center"/>
                </w:tcPr>
                <w:p w:rsidR="00A251CA" w:rsidRPr="005530CC" w:rsidRDefault="00B43D5A" w:rsidP="00A251CA">
                  <w:pPr>
                    <w:widowControl/>
                    <w:spacing w:line="360" w:lineRule="exact"/>
                    <w:jc w:val="center"/>
                    <w:rPr>
                      <w:rFonts w:eastAsiaTheme="minorEastAsia"/>
                      <w:szCs w:val="21"/>
                    </w:rPr>
                  </w:pPr>
                  <w:r w:rsidRPr="005530CC">
                    <w:rPr>
                      <w:rFonts w:eastAsiaTheme="minorEastAsia" w:hint="eastAsia"/>
                      <w:szCs w:val="21"/>
                    </w:rPr>
                    <w:t>56.8</w:t>
                  </w:r>
                </w:p>
              </w:tc>
              <w:tc>
                <w:tcPr>
                  <w:tcW w:w="599" w:type="pct"/>
                  <w:tcMar>
                    <w:left w:w="28" w:type="dxa"/>
                    <w:right w:w="28" w:type="dxa"/>
                  </w:tcMar>
                  <w:vAlign w:val="center"/>
                </w:tcPr>
                <w:p w:rsidR="00EA07C8" w:rsidRPr="005530CC" w:rsidRDefault="00A251CA" w:rsidP="00A251CA">
                  <w:pPr>
                    <w:widowControl/>
                    <w:spacing w:line="360" w:lineRule="exact"/>
                    <w:jc w:val="center"/>
                    <w:rPr>
                      <w:rFonts w:eastAsiaTheme="minorEastAsia"/>
                      <w:szCs w:val="21"/>
                    </w:rPr>
                  </w:pPr>
                  <w:r w:rsidRPr="005530CC">
                    <w:rPr>
                      <w:rFonts w:eastAsiaTheme="minorEastAsia" w:hint="eastAsia"/>
                      <w:szCs w:val="21"/>
                    </w:rPr>
                    <w:t>44.4</w:t>
                  </w:r>
                </w:p>
              </w:tc>
              <w:tc>
                <w:tcPr>
                  <w:tcW w:w="684" w:type="pct"/>
                  <w:tcMar>
                    <w:left w:w="28" w:type="dxa"/>
                    <w:right w:w="28" w:type="dxa"/>
                  </w:tcMar>
                  <w:vAlign w:val="center"/>
                </w:tcPr>
                <w:p w:rsidR="00EA07C8" w:rsidRPr="005530CC" w:rsidRDefault="00B43D5A" w:rsidP="00C73BF7">
                  <w:pPr>
                    <w:widowControl/>
                    <w:spacing w:line="360" w:lineRule="exact"/>
                    <w:jc w:val="center"/>
                    <w:rPr>
                      <w:rFonts w:eastAsiaTheme="minorEastAsia"/>
                      <w:szCs w:val="21"/>
                    </w:rPr>
                  </w:pPr>
                  <w:r w:rsidRPr="005530CC">
                    <w:rPr>
                      <w:rFonts w:eastAsiaTheme="minorEastAsia" w:hint="eastAsia"/>
                      <w:szCs w:val="21"/>
                    </w:rPr>
                    <w:t>55.2</w:t>
                  </w:r>
                </w:p>
              </w:tc>
              <w:tc>
                <w:tcPr>
                  <w:tcW w:w="599" w:type="pct"/>
                  <w:tcMar>
                    <w:left w:w="28" w:type="dxa"/>
                    <w:right w:w="28" w:type="dxa"/>
                  </w:tcMar>
                  <w:vAlign w:val="center"/>
                </w:tcPr>
                <w:p w:rsidR="00EA07C8" w:rsidRPr="005530CC" w:rsidRDefault="00EA07C8" w:rsidP="00A251CA">
                  <w:pPr>
                    <w:widowControl/>
                    <w:spacing w:line="360" w:lineRule="exact"/>
                    <w:jc w:val="center"/>
                    <w:rPr>
                      <w:rFonts w:eastAsiaTheme="minorEastAsia"/>
                      <w:szCs w:val="21"/>
                    </w:rPr>
                  </w:pPr>
                  <w:r w:rsidRPr="005530CC">
                    <w:rPr>
                      <w:rFonts w:eastAsiaTheme="minorEastAsia" w:hint="eastAsia"/>
                      <w:szCs w:val="21"/>
                    </w:rPr>
                    <w:t>4</w:t>
                  </w:r>
                  <w:r w:rsidR="00A251CA" w:rsidRPr="005530CC">
                    <w:rPr>
                      <w:rFonts w:eastAsiaTheme="minorEastAsia" w:hint="eastAsia"/>
                      <w:szCs w:val="21"/>
                    </w:rPr>
                    <w:t>1.6</w:t>
                  </w:r>
                </w:p>
              </w:tc>
              <w:tc>
                <w:tcPr>
                  <w:tcW w:w="584" w:type="pct"/>
                  <w:tcMar>
                    <w:left w:w="28" w:type="dxa"/>
                    <w:right w:w="28" w:type="dxa"/>
                  </w:tcMar>
                  <w:vAlign w:val="center"/>
                </w:tcPr>
                <w:p w:rsidR="00EA07C8" w:rsidRPr="005530CC" w:rsidRDefault="00EA07C8" w:rsidP="00595BA4">
                  <w:pPr>
                    <w:widowControl/>
                    <w:spacing w:line="360" w:lineRule="exact"/>
                    <w:jc w:val="center"/>
                    <w:rPr>
                      <w:rFonts w:eastAsiaTheme="minorEastAsia"/>
                      <w:szCs w:val="21"/>
                    </w:rPr>
                  </w:pPr>
                  <w:r w:rsidRPr="005530CC">
                    <w:rPr>
                      <w:rFonts w:eastAsiaTheme="minorEastAsia" w:hint="eastAsia"/>
                      <w:szCs w:val="21"/>
                    </w:rPr>
                    <w:t>60</w:t>
                  </w:r>
                </w:p>
              </w:tc>
              <w:tc>
                <w:tcPr>
                  <w:tcW w:w="660" w:type="pct"/>
                  <w:tcMar>
                    <w:left w:w="28" w:type="dxa"/>
                    <w:right w:w="28" w:type="dxa"/>
                  </w:tcMar>
                  <w:vAlign w:val="center"/>
                </w:tcPr>
                <w:p w:rsidR="00EA07C8" w:rsidRPr="005530CC" w:rsidRDefault="00EA07C8" w:rsidP="00595BA4">
                  <w:pPr>
                    <w:widowControl/>
                    <w:spacing w:line="360" w:lineRule="exact"/>
                    <w:jc w:val="center"/>
                    <w:rPr>
                      <w:rFonts w:eastAsiaTheme="minorEastAsia"/>
                      <w:szCs w:val="21"/>
                    </w:rPr>
                  </w:pPr>
                  <w:r w:rsidRPr="005530CC">
                    <w:rPr>
                      <w:rFonts w:eastAsiaTheme="minorEastAsia" w:hint="eastAsia"/>
                      <w:szCs w:val="21"/>
                    </w:rPr>
                    <w:t>50</w:t>
                  </w:r>
                </w:p>
              </w:tc>
            </w:tr>
            <w:tr w:rsidR="00EA07C8" w:rsidRPr="005530CC" w:rsidTr="00EA07C8">
              <w:trPr>
                <w:trHeight w:val="284"/>
                <w:jc w:val="center"/>
              </w:trPr>
              <w:tc>
                <w:tcPr>
                  <w:tcW w:w="1105" w:type="pct"/>
                  <w:tcMar>
                    <w:left w:w="28" w:type="dxa"/>
                    <w:right w:w="28" w:type="dxa"/>
                  </w:tcMar>
                  <w:vAlign w:val="center"/>
                </w:tcPr>
                <w:p w:rsidR="00EA07C8" w:rsidRPr="005530CC" w:rsidRDefault="00EA07C8" w:rsidP="008406B6">
                  <w:pPr>
                    <w:spacing w:line="360" w:lineRule="exact"/>
                    <w:jc w:val="center"/>
                    <w:rPr>
                      <w:rFonts w:eastAsiaTheme="minorEastAsia"/>
                    </w:rPr>
                  </w:pPr>
                  <w:r w:rsidRPr="005530CC">
                    <w:rPr>
                      <w:rFonts w:eastAsiaTheme="minorEastAsia" w:hint="eastAsia"/>
                    </w:rPr>
                    <w:t>恒大绿洲</w:t>
                  </w:r>
                </w:p>
              </w:tc>
              <w:tc>
                <w:tcPr>
                  <w:tcW w:w="769" w:type="pct"/>
                  <w:tcMar>
                    <w:left w:w="28" w:type="dxa"/>
                    <w:right w:w="28" w:type="dxa"/>
                  </w:tcMar>
                  <w:vAlign w:val="center"/>
                </w:tcPr>
                <w:p w:rsidR="00EA07C8" w:rsidRPr="005530CC" w:rsidRDefault="00B43D5A" w:rsidP="00A251CA">
                  <w:pPr>
                    <w:widowControl/>
                    <w:spacing w:line="360" w:lineRule="exact"/>
                    <w:jc w:val="center"/>
                    <w:rPr>
                      <w:rFonts w:eastAsiaTheme="minorEastAsia"/>
                      <w:szCs w:val="21"/>
                    </w:rPr>
                  </w:pPr>
                  <w:r w:rsidRPr="005530CC">
                    <w:rPr>
                      <w:rFonts w:eastAsiaTheme="minorEastAsia" w:hint="eastAsia"/>
                      <w:szCs w:val="21"/>
                    </w:rPr>
                    <w:t>57.1</w:t>
                  </w:r>
                </w:p>
              </w:tc>
              <w:tc>
                <w:tcPr>
                  <w:tcW w:w="599" w:type="pct"/>
                  <w:tcMar>
                    <w:left w:w="28" w:type="dxa"/>
                    <w:right w:w="28" w:type="dxa"/>
                  </w:tcMar>
                  <w:vAlign w:val="center"/>
                </w:tcPr>
                <w:p w:rsidR="00EA07C8" w:rsidRPr="005530CC" w:rsidRDefault="00EA07C8" w:rsidP="00A251CA">
                  <w:pPr>
                    <w:widowControl/>
                    <w:spacing w:line="360" w:lineRule="exact"/>
                    <w:jc w:val="center"/>
                    <w:rPr>
                      <w:rFonts w:eastAsiaTheme="minorEastAsia"/>
                      <w:szCs w:val="21"/>
                    </w:rPr>
                  </w:pPr>
                  <w:r w:rsidRPr="005530CC">
                    <w:rPr>
                      <w:rFonts w:eastAsiaTheme="minorEastAsia"/>
                      <w:szCs w:val="21"/>
                    </w:rPr>
                    <w:t>4</w:t>
                  </w:r>
                  <w:r w:rsidR="00A251CA" w:rsidRPr="005530CC">
                    <w:rPr>
                      <w:rFonts w:eastAsiaTheme="minorEastAsia" w:hint="eastAsia"/>
                      <w:szCs w:val="21"/>
                    </w:rPr>
                    <w:t>3.3</w:t>
                  </w:r>
                </w:p>
              </w:tc>
              <w:tc>
                <w:tcPr>
                  <w:tcW w:w="684" w:type="pct"/>
                  <w:tcMar>
                    <w:left w:w="28" w:type="dxa"/>
                    <w:right w:w="28" w:type="dxa"/>
                  </w:tcMar>
                  <w:vAlign w:val="center"/>
                </w:tcPr>
                <w:p w:rsidR="00EA07C8" w:rsidRPr="005530CC" w:rsidRDefault="00B43D5A" w:rsidP="00690EEA">
                  <w:pPr>
                    <w:widowControl/>
                    <w:spacing w:line="360" w:lineRule="exact"/>
                    <w:jc w:val="center"/>
                    <w:rPr>
                      <w:rFonts w:eastAsiaTheme="minorEastAsia"/>
                      <w:szCs w:val="21"/>
                    </w:rPr>
                  </w:pPr>
                  <w:r w:rsidRPr="005530CC">
                    <w:rPr>
                      <w:rFonts w:eastAsiaTheme="minorEastAsia" w:hint="eastAsia"/>
                      <w:szCs w:val="21"/>
                    </w:rPr>
                    <w:t>54.8</w:t>
                  </w:r>
                </w:p>
              </w:tc>
              <w:tc>
                <w:tcPr>
                  <w:tcW w:w="599" w:type="pct"/>
                  <w:tcMar>
                    <w:left w:w="28" w:type="dxa"/>
                    <w:right w:w="28" w:type="dxa"/>
                  </w:tcMar>
                  <w:vAlign w:val="center"/>
                </w:tcPr>
                <w:p w:rsidR="00EA07C8" w:rsidRPr="005530CC" w:rsidRDefault="00EA07C8" w:rsidP="00A251CA">
                  <w:pPr>
                    <w:widowControl/>
                    <w:spacing w:line="360" w:lineRule="exact"/>
                    <w:jc w:val="center"/>
                    <w:rPr>
                      <w:rFonts w:eastAsiaTheme="minorEastAsia"/>
                      <w:szCs w:val="21"/>
                    </w:rPr>
                  </w:pPr>
                  <w:r w:rsidRPr="005530CC">
                    <w:rPr>
                      <w:rFonts w:eastAsiaTheme="minorEastAsia"/>
                      <w:szCs w:val="21"/>
                    </w:rPr>
                    <w:t>4</w:t>
                  </w:r>
                  <w:r w:rsidR="00A251CA" w:rsidRPr="005530CC">
                    <w:rPr>
                      <w:rFonts w:eastAsiaTheme="minorEastAsia" w:hint="eastAsia"/>
                      <w:szCs w:val="21"/>
                    </w:rPr>
                    <w:t>5.8</w:t>
                  </w:r>
                </w:p>
              </w:tc>
              <w:tc>
                <w:tcPr>
                  <w:tcW w:w="584" w:type="pct"/>
                  <w:tcMar>
                    <w:left w:w="28" w:type="dxa"/>
                    <w:right w:w="28" w:type="dxa"/>
                  </w:tcMar>
                  <w:vAlign w:val="center"/>
                </w:tcPr>
                <w:p w:rsidR="00EA07C8" w:rsidRPr="005530CC" w:rsidRDefault="00EA07C8" w:rsidP="00595BA4">
                  <w:pPr>
                    <w:widowControl/>
                    <w:spacing w:line="360" w:lineRule="exact"/>
                    <w:jc w:val="center"/>
                    <w:rPr>
                      <w:rFonts w:eastAsiaTheme="minorEastAsia"/>
                      <w:szCs w:val="21"/>
                    </w:rPr>
                  </w:pPr>
                  <w:r w:rsidRPr="005530CC">
                    <w:rPr>
                      <w:rFonts w:eastAsiaTheme="minorEastAsia" w:hint="eastAsia"/>
                      <w:szCs w:val="21"/>
                    </w:rPr>
                    <w:t>60</w:t>
                  </w:r>
                </w:p>
              </w:tc>
              <w:tc>
                <w:tcPr>
                  <w:tcW w:w="660" w:type="pct"/>
                  <w:tcMar>
                    <w:left w:w="28" w:type="dxa"/>
                    <w:right w:w="28" w:type="dxa"/>
                  </w:tcMar>
                  <w:vAlign w:val="center"/>
                </w:tcPr>
                <w:p w:rsidR="00EA07C8" w:rsidRPr="005530CC" w:rsidRDefault="00EA07C8" w:rsidP="00595BA4">
                  <w:pPr>
                    <w:widowControl/>
                    <w:spacing w:line="360" w:lineRule="exact"/>
                    <w:jc w:val="center"/>
                    <w:rPr>
                      <w:rFonts w:eastAsiaTheme="minorEastAsia"/>
                      <w:szCs w:val="21"/>
                    </w:rPr>
                  </w:pPr>
                  <w:r w:rsidRPr="005530CC">
                    <w:rPr>
                      <w:rFonts w:eastAsiaTheme="minorEastAsia" w:hint="eastAsia"/>
                      <w:szCs w:val="21"/>
                    </w:rPr>
                    <w:t>50</w:t>
                  </w:r>
                </w:p>
              </w:tc>
            </w:tr>
            <w:tr w:rsidR="00EA07C8" w:rsidRPr="005530CC" w:rsidTr="00EA07C8">
              <w:trPr>
                <w:trHeight w:val="284"/>
                <w:jc w:val="center"/>
              </w:trPr>
              <w:tc>
                <w:tcPr>
                  <w:tcW w:w="1105" w:type="pct"/>
                  <w:tcMar>
                    <w:left w:w="28" w:type="dxa"/>
                    <w:right w:w="28" w:type="dxa"/>
                  </w:tcMar>
                  <w:vAlign w:val="center"/>
                </w:tcPr>
                <w:p w:rsidR="00EA07C8" w:rsidRPr="005530CC" w:rsidRDefault="00EA07C8" w:rsidP="008406B6">
                  <w:pPr>
                    <w:spacing w:line="360" w:lineRule="exact"/>
                    <w:jc w:val="center"/>
                    <w:rPr>
                      <w:rFonts w:eastAsiaTheme="minorEastAsia"/>
                    </w:rPr>
                  </w:pPr>
                  <w:r w:rsidRPr="005530CC">
                    <w:rPr>
                      <w:rFonts w:eastAsiaTheme="minorEastAsia" w:hint="eastAsia"/>
                    </w:rPr>
                    <w:t>中门李家</w:t>
                  </w:r>
                </w:p>
              </w:tc>
              <w:tc>
                <w:tcPr>
                  <w:tcW w:w="769" w:type="pct"/>
                  <w:tcMar>
                    <w:left w:w="28" w:type="dxa"/>
                    <w:right w:w="28" w:type="dxa"/>
                  </w:tcMar>
                  <w:vAlign w:val="center"/>
                </w:tcPr>
                <w:p w:rsidR="00EA07C8" w:rsidRPr="005530CC" w:rsidRDefault="00222EED" w:rsidP="00A251CA">
                  <w:pPr>
                    <w:widowControl/>
                    <w:spacing w:line="360" w:lineRule="exact"/>
                    <w:jc w:val="center"/>
                    <w:rPr>
                      <w:rFonts w:eastAsiaTheme="minorEastAsia"/>
                      <w:szCs w:val="21"/>
                    </w:rPr>
                  </w:pPr>
                  <w:r w:rsidRPr="005530CC">
                    <w:rPr>
                      <w:rFonts w:eastAsiaTheme="minorEastAsia" w:hint="eastAsia"/>
                      <w:szCs w:val="21"/>
                    </w:rPr>
                    <w:t>5</w:t>
                  </w:r>
                  <w:r w:rsidR="00A251CA" w:rsidRPr="005530CC">
                    <w:rPr>
                      <w:rFonts w:eastAsiaTheme="minorEastAsia" w:hint="eastAsia"/>
                      <w:szCs w:val="21"/>
                    </w:rPr>
                    <w:t>6.9</w:t>
                  </w:r>
                </w:p>
              </w:tc>
              <w:tc>
                <w:tcPr>
                  <w:tcW w:w="599" w:type="pct"/>
                  <w:tcMar>
                    <w:left w:w="28" w:type="dxa"/>
                    <w:right w:w="28" w:type="dxa"/>
                  </w:tcMar>
                  <w:vAlign w:val="center"/>
                </w:tcPr>
                <w:p w:rsidR="00EA07C8" w:rsidRPr="005530CC" w:rsidRDefault="00222EED" w:rsidP="00A251CA">
                  <w:pPr>
                    <w:widowControl/>
                    <w:spacing w:line="360" w:lineRule="exact"/>
                    <w:jc w:val="center"/>
                    <w:rPr>
                      <w:rFonts w:eastAsiaTheme="minorEastAsia"/>
                      <w:szCs w:val="21"/>
                    </w:rPr>
                  </w:pPr>
                  <w:r w:rsidRPr="005530CC">
                    <w:rPr>
                      <w:rFonts w:eastAsiaTheme="minorEastAsia" w:hint="eastAsia"/>
                      <w:szCs w:val="21"/>
                    </w:rPr>
                    <w:t>4</w:t>
                  </w:r>
                  <w:r w:rsidR="00A251CA" w:rsidRPr="005530CC">
                    <w:rPr>
                      <w:rFonts w:eastAsiaTheme="minorEastAsia" w:hint="eastAsia"/>
                      <w:szCs w:val="21"/>
                    </w:rPr>
                    <w:t>0.3</w:t>
                  </w:r>
                </w:p>
              </w:tc>
              <w:tc>
                <w:tcPr>
                  <w:tcW w:w="684" w:type="pct"/>
                  <w:tcMar>
                    <w:left w:w="28" w:type="dxa"/>
                    <w:right w:w="28" w:type="dxa"/>
                  </w:tcMar>
                  <w:vAlign w:val="center"/>
                </w:tcPr>
                <w:p w:rsidR="00EA07C8" w:rsidRPr="005530CC" w:rsidRDefault="00222EED" w:rsidP="00690EEA">
                  <w:pPr>
                    <w:widowControl/>
                    <w:spacing w:line="360" w:lineRule="exact"/>
                    <w:jc w:val="center"/>
                    <w:rPr>
                      <w:rFonts w:eastAsiaTheme="minorEastAsia"/>
                      <w:szCs w:val="21"/>
                    </w:rPr>
                  </w:pPr>
                  <w:r w:rsidRPr="005530CC">
                    <w:rPr>
                      <w:rFonts w:eastAsiaTheme="minorEastAsia" w:hint="eastAsia"/>
                      <w:szCs w:val="21"/>
                    </w:rPr>
                    <w:t>5</w:t>
                  </w:r>
                  <w:r w:rsidR="00A251CA" w:rsidRPr="005530CC">
                    <w:rPr>
                      <w:rFonts w:eastAsiaTheme="minorEastAsia" w:hint="eastAsia"/>
                      <w:szCs w:val="21"/>
                    </w:rPr>
                    <w:t>2.9</w:t>
                  </w:r>
                </w:p>
              </w:tc>
              <w:tc>
                <w:tcPr>
                  <w:tcW w:w="599" w:type="pct"/>
                  <w:tcMar>
                    <w:left w:w="28" w:type="dxa"/>
                    <w:right w:w="28" w:type="dxa"/>
                  </w:tcMar>
                  <w:vAlign w:val="center"/>
                </w:tcPr>
                <w:p w:rsidR="00EA07C8" w:rsidRPr="005530CC" w:rsidRDefault="00222EED" w:rsidP="00A251CA">
                  <w:pPr>
                    <w:widowControl/>
                    <w:spacing w:line="360" w:lineRule="exact"/>
                    <w:jc w:val="center"/>
                    <w:rPr>
                      <w:rFonts w:eastAsiaTheme="minorEastAsia"/>
                      <w:szCs w:val="21"/>
                    </w:rPr>
                  </w:pPr>
                  <w:r w:rsidRPr="005530CC">
                    <w:rPr>
                      <w:rFonts w:eastAsiaTheme="minorEastAsia" w:hint="eastAsia"/>
                      <w:szCs w:val="21"/>
                    </w:rPr>
                    <w:t>4</w:t>
                  </w:r>
                  <w:r w:rsidR="00A251CA" w:rsidRPr="005530CC">
                    <w:rPr>
                      <w:rFonts w:eastAsiaTheme="minorEastAsia" w:hint="eastAsia"/>
                      <w:szCs w:val="21"/>
                    </w:rPr>
                    <w:t>2.9</w:t>
                  </w:r>
                </w:p>
              </w:tc>
              <w:tc>
                <w:tcPr>
                  <w:tcW w:w="584" w:type="pct"/>
                  <w:tcMar>
                    <w:left w:w="28" w:type="dxa"/>
                    <w:right w:w="28" w:type="dxa"/>
                  </w:tcMar>
                  <w:vAlign w:val="center"/>
                </w:tcPr>
                <w:p w:rsidR="00EA07C8" w:rsidRPr="005530CC" w:rsidRDefault="0022474E" w:rsidP="00595BA4">
                  <w:pPr>
                    <w:widowControl/>
                    <w:spacing w:line="360" w:lineRule="exact"/>
                    <w:jc w:val="center"/>
                    <w:rPr>
                      <w:rFonts w:eastAsiaTheme="minorEastAsia"/>
                      <w:szCs w:val="21"/>
                    </w:rPr>
                  </w:pPr>
                  <w:r w:rsidRPr="005530CC">
                    <w:rPr>
                      <w:rFonts w:eastAsiaTheme="minorEastAsia" w:hint="eastAsia"/>
                      <w:szCs w:val="21"/>
                    </w:rPr>
                    <w:t>60</w:t>
                  </w:r>
                </w:p>
              </w:tc>
              <w:tc>
                <w:tcPr>
                  <w:tcW w:w="660" w:type="pct"/>
                  <w:tcMar>
                    <w:left w:w="28" w:type="dxa"/>
                    <w:right w:w="28" w:type="dxa"/>
                  </w:tcMar>
                  <w:vAlign w:val="center"/>
                </w:tcPr>
                <w:p w:rsidR="00EA07C8" w:rsidRPr="005530CC" w:rsidRDefault="0022474E" w:rsidP="00595BA4">
                  <w:pPr>
                    <w:widowControl/>
                    <w:spacing w:line="360" w:lineRule="exact"/>
                    <w:jc w:val="center"/>
                    <w:rPr>
                      <w:rFonts w:eastAsiaTheme="minorEastAsia"/>
                      <w:szCs w:val="21"/>
                    </w:rPr>
                  </w:pPr>
                  <w:r w:rsidRPr="005530CC">
                    <w:rPr>
                      <w:rFonts w:eastAsiaTheme="minorEastAsia" w:hint="eastAsia"/>
                      <w:szCs w:val="21"/>
                    </w:rPr>
                    <w:t>50</w:t>
                  </w:r>
                </w:p>
              </w:tc>
            </w:tr>
            <w:tr w:rsidR="00EA07C8" w:rsidRPr="005530CC" w:rsidTr="00EA07C8">
              <w:trPr>
                <w:trHeight w:val="284"/>
                <w:jc w:val="center"/>
              </w:trPr>
              <w:tc>
                <w:tcPr>
                  <w:tcW w:w="1105" w:type="pct"/>
                  <w:tcMar>
                    <w:left w:w="28" w:type="dxa"/>
                    <w:right w:w="28" w:type="dxa"/>
                  </w:tcMar>
                  <w:vAlign w:val="center"/>
                </w:tcPr>
                <w:p w:rsidR="00EA07C8" w:rsidRPr="005530CC" w:rsidRDefault="00EA07C8" w:rsidP="008406B6">
                  <w:pPr>
                    <w:spacing w:line="360" w:lineRule="exact"/>
                    <w:jc w:val="center"/>
                    <w:rPr>
                      <w:rFonts w:eastAsiaTheme="minorEastAsia"/>
                    </w:rPr>
                  </w:pPr>
                  <w:proofErr w:type="gramStart"/>
                  <w:r w:rsidRPr="005530CC">
                    <w:rPr>
                      <w:rFonts w:eastAsiaTheme="minorEastAsia" w:hint="eastAsia"/>
                    </w:rPr>
                    <w:t>梅子市</w:t>
                  </w:r>
                  <w:proofErr w:type="gramEnd"/>
                  <w:r w:rsidRPr="005530CC">
                    <w:rPr>
                      <w:rFonts w:eastAsiaTheme="minorEastAsia" w:hint="eastAsia"/>
                    </w:rPr>
                    <w:t>村</w:t>
                  </w:r>
                </w:p>
              </w:tc>
              <w:tc>
                <w:tcPr>
                  <w:tcW w:w="769" w:type="pct"/>
                  <w:tcMar>
                    <w:left w:w="28" w:type="dxa"/>
                    <w:right w:w="28" w:type="dxa"/>
                  </w:tcMar>
                  <w:vAlign w:val="center"/>
                </w:tcPr>
                <w:p w:rsidR="00EA07C8" w:rsidRPr="005530CC" w:rsidRDefault="00222EED" w:rsidP="00A251CA">
                  <w:pPr>
                    <w:widowControl/>
                    <w:spacing w:line="360" w:lineRule="exact"/>
                    <w:jc w:val="center"/>
                    <w:rPr>
                      <w:rFonts w:eastAsiaTheme="minorEastAsia"/>
                      <w:szCs w:val="21"/>
                    </w:rPr>
                  </w:pPr>
                  <w:r w:rsidRPr="005530CC">
                    <w:rPr>
                      <w:rFonts w:eastAsiaTheme="minorEastAsia" w:hint="eastAsia"/>
                      <w:szCs w:val="21"/>
                    </w:rPr>
                    <w:t>5</w:t>
                  </w:r>
                  <w:r w:rsidR="00A251CA" w:rsidRPr="005530CC">
                    <w:rPr>
                      <w:rFonts w:eastAsiaTheme="minorEastAsia" w:hint="eastAsia"/>
                      <w:szCs w:val="21"/>
                    </w:rPr>
                    <w:t>3.4</w:t>
                  </w:r>
                </w:p>
              </w:tc>
              <w:tc>
                <w:tcPr>
                  <w:tcW w:w="599" w:type="pct"/>
                  <w:tcMar>
                    <w:left w:w="28" w:type="dxa"/>
                    <w:right w:w="28" w:type="dxa"/>
                  </w:tcMar>
                  <w:vAlign w:val="center"/>
                </w:tcPr>
                <w:p w:rsidR="00EA07C8" w:rsidRPr="005530CC" w:rsidRDefault="00EA07C8" w:rsidP="00A251CA">
                  <w:pPr>
                    <w:widowControl/>
                    <w:spacing w:line="360" w:lineRule="exact"/>
                    <w:jc w:val="center"/>
                    <w:rPr>
                      <w:rFonts w:eastAsiaTheme="minorEastAsia"/>
                      <w:szCs w:val="21"/>
                    </w:rPr>
                  </w:pPr>
                  <w:r w:rsidRPr="005530CC">
                    <w:rPr>
                      <w:rFonts w:eastAsiaTheme="minorEastAsia" w:hint="eastAsia"/>
                      <w:szCs w:val="21"/>
                    </w:rPr>
                    <w:t>4</w:t>
                  </w:r>
                  <w:r w:rsidR="00A251CA" w:rsidRPr="005530CC">
                    <w:rPr>
                      <w:rFonts w:eastAsiaTheme="minorEastAsia" w:hint="eastAsia"/>
                      <w:szCs w:val="21"/>
                    </w:rPr>
                    <w:t>3.5</w:t>
                  </w:r>
                </w:p>
              </w:tc>
              <w:tc>
                <w:tcPr>
                  <w:tcW w:w="684" w:type="pct"/>
                  <w:tcMar>
                    <w:left w:w="28" w:type="dxa"/>
                    <w:right w:w="28" w:type="dxa"/>
                  </w:tcMar>
                  <w:vAlign w:val="center"/>
                </w:tcPr>
                <w:p w:rsidR="00EA07C8" w:rsidRPr="005530CC" w:rsidRDefault="00222EED" w:rsidP="00690EEA">
                  <w:pPr>
                    <w:widowControl/>
                    <w:spacing w:line="360" w:lineRule="exact"/>
                    <w:jc w:val="center"/>
                    <w:rPr>
                      <w:rFonts w:eastAsiaTheme="minorEastAsia"/>
                      <w:szCs w:val="21"/>
                    </w:rPr>
                  </w:pPr>
                  <w:r w:rsidRPr="005530CC">
                    <w:rPr>
                      <w:rFonts w:eastAsiaTheme="minorEastAsia" w:hint="eastAsia"/>
                      <w:szCs w:val="21"/>
                    </w:rPr>
                    <w:t>5</w:t>
                  </w:r>
                  <w:r w:rsidR="00A251CA" w:rsidRPr="005530CC">
                    <w:rPr>
                      <w:rFonts w:eastAsiaTheme="minorEastAsia" w:hint="eastAsia"/>
                      <w:szCs w:val="21"/>
                    </w:rPr>
                    <w:t>6.1</w:t>
                  </w:r>
                </w:p>
              </w:tc>
              <w:tc>
                <w:tcPr>
                  <w:tcW w:w="599" w:type="pct"/>
                  <w:tcMar>
                    <w:left w:w="28" w:type="dxa"/>
                    <w:right w:w="28" w:type="dxa"/>
                  </w:tcMar>
                  <w:vAlign w:val="center"/>
                </w:tcPr>
                <w:p w:rsidR="00EA07C8" w:rsidRPr="005530CC" w:rsidRDefault="00EA07C8" w:rsidP="00A251CA">
                  <w:pPr>
                    <w:widowControl/>
                    <w:spacing w:line="360" w:lineRule="exact"/>
                    <w:jc w:val="center"/>
                    <w:rPr>
                      <w:rFonts w:eastAsiaTheme="minorEastAsia"/>
                      <w:szCs w:val="21"/>
                    </w:rPr>
                  </w:pPr>
                  <w:r w:rsidRPr="005530CC">
                    <w:rPr>
                      <w:rFonts w:eastAsiaTheme="minorEastAsia" w:hint="eastAsia"/>
                      <w:szCs w:val="21"/>
                    </w:rPr>
                    <w:t>4</w:t>
                  </w:r>
                  <w:r w:rsidR="00A251CA" w:rsidRPr="005530CC">
                    <w:rPr>
                      <w:rFonts w:eastAsiaTheme="minorEastAsia" w:hint="eastAsia"/>
                      <w:szCs w:val="21"/>
                    </w:rPr>
                    <w:t>3.2</w:t>
                  </w:r>
                </w:p>
              </w:tc>
              <w:tc>
                <w:tcPr>
                  <w:tcW w:w="584" w:type="pct"/>
                  <w:tcMar>
                    <w:left w:w="28" w:type="dxa"/>
                    <w:right w:w="28" w:type="dxa"/>
                  </w:tcMar>
                  <w:vAlign w:val="center"/>
                </w:tcPr>
                <w:p w:rsidR="00EA07C8" w:rsidRPr="005530CC" w:rsidRDefault="0022474E" w:rsidP="00F63393">
                  <w:pPr>
                    <w:widowControl/>
                    <w:spacing w:line="360" w:lineRule="exact"/>
                    <w:jc w:val="center"/>
                    <w:rPr>
                      <w:rFonts w:eastAsiaTheme="minorEastAsia"/>
                      <w:szCs w:val="21"/>
                    </w:rPr>
                  </w:pPr>
                  <w:r w:rsidRPr="005530CC">
                    <w:rPr>
                      <w:rFonts w:eastAsiaTheme="minorEastAsia" w:hint="eastAsia"/>
                      <w:szCs w:val="21"/>
                    </w:rPr>
                    <w:t>60</w:t>
                  </w:r>
                </w:p>
              </w:tc>
              <w:tc>
                <w:tcPr>
                  <w:tcW w:w="660" w:type="pct"/>
                  <w:tcMar>
                    <w:left w:w="28" w:type="dxa"/>
                    <w:right w:w="28" w:type="dxa"/>
                  </w:tcMar>
                  <w:vAlign w:val="center"/>
                </w:tcPr>
                <w:p w:rsidR="00EA07C8" w:rsidRPr="005530CC" w:rsidRDefault="0022474E" w:rsidP="00F63393">
                  <w:pPr>
                    <w:widowControl/>
                    <w:spacing w:line="360" w:lineRule="exact"/>
                    <w:jc w:val="center"/>
                    <w:rPr>
                      <w:rFonts w:eastAsiaTheme="minorEastAsia"/>
                      <w:szCs w:val="21"/>
                    </w:rPr>
                  </w:pPr>
                  <w:r w:rsidRPr="005530CC">
                    <w:rPr>
                      <w:rFonts w:eastAsiaTheme="minorEastAsia" w:hint="eastAsia"/>
                      <w:szCs w:val="21"/>
                    </w:rPr>
                    <w:t>50</w:t>
                  </w:r>
                </w:p>
              </w:tc>
            </w:tr>
          </w:tbl>
          <w:p w:rsidR="00B33CFD" w:rsidRPr="005530CC" w:rsidRDefault="0006009F" w:rsidP="00B17EAA">
            <w:pPr>
              <w:spacing w:line="440" w:lineRule="exact"/>
              <w:ind w:firstLine="482"/>
              <w:textAlignment w:val="baseline"/>
              <w:rPr>
                <w:rFonts w:eastAsiaTheme="minorEastAsia"/>
                <w:sz w:val="24"/>
                <w:szCs w:val="24"/>
              </w:rPr>
            </w:pPr>
            <w:r w:rsidRPr="005530CC">
              <w:rPr>
                <w:rFonts w:eastAsiaTheme="minorEastAsia"/>
                <w:sz w:val="24"/>
              </w:rPr>
              <w:t>评价结果表明，</w:t>
            </w:r>
            <w:r w:rsidR="005870B8" w:rsidRPr="005530CC">
              <w:rPr>
                <w:rFonts w:eastAsiaTheme="minorEastAsia"/>
                <w:sz w:val="24"/>
              </w:rPr>
              <w:t>各</w:t>
            </w:r>
            <w:r w:rsidRPr="005530CC">
              <w:rPr>
                <w:rFonts w:eastAsiaTheme="minorEastAsia"/>
                <w:sz w:val="24"/>
              </w:rPr>
              <w:t>监测点昼、夜间噪声现状值均满足</w:t>
            </w:r>
            <w:r w:rsidRPr="005530CC">
              <w:rPr>
                <w:rFonts w:eastAsiaTheme="minorEastAsia"/>
                <w:sz w:val="24"/>
                <w:szCs w:val="24"/>
              </w:rPr>
              <w:t>《声环境质量标准》（</w:t>
            </w:r>
            <w:r w:rsidRPr="005530CC">
              <w:rPr>
                <w:rFonts w:eastAsiaTheme="minorEastAsia"/>
                <w:sz w:val="24"/>
                <w:szCs w:val="24"/>
              </w:rPr>
              <w:t>GB3096-2008</w:t>
            </w:r>
            <w:r w:rsidRPr="005530CC">
              <w:rPr>
                <w:rFonts w:eastAsiaTheme="minorEastAsia"/>
                <w:sz w:val="24"/>
                <w:szCs w:val="24"/>
              </w:rPr>
              <w:t>）中</w:t>
            </w:r>
            <w:r w:rsidR="005870B8" w:rsidRPr="005530CC">
              <w:rPr>
                <w:rFonts w:eastAsiaTheme="minorEastAsia"/>
                <w:sz w:val="24"/>
                <w:szCs w:val="24"/>
              </w:rPr>
              <w:t>对应</w:t>
            </w:r>
            <w:r w:rsidRPr="005530CC">
              <w:rPr>
                <w:rFonts w:eastAsiaTheme="minorEastAsia"/>
                <w:sz w:val="24"/>
                <w:szCs w:val="24"/>
              </w:rPr>
              <w:t>标准</w:t>
            </w:r>
            <w:r w:rsidR="005870B8" w:rsidRPr="005530CC">
              <w:rPr>
                <w:rFonts w:eastAsiaTheme="minorEastAsia"/>
                <w:sz w:val="24"/>
                <w:szCs w:val="24"/>
              </w:rPr>
              <w:t>要求</w:t>
            </w:r>
            <w:r w:rsidRPr="005530CC">
              <w:rPr>
                <w:rFonts w:eastAsiaTheme="minorEastAsia"/>
                <w:sz w:val="24"/>
                <w:szCs w:val="24"/>
              </w:rPr>
              <w:t>。</w:t>
            </w:r>
          </w:p>
          <w:p w:rsidR="00B33CFD" w:rsidRPr="005530CC" w:rsidRDefault="00B33CFD"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p w:rsidR="00A251CA" w:rsidRPr="005530CC" w:rsidRDefault="00A251CA" w:rsidP="009179CD">
            <w:pPr>
              <w:spacing w:line="440" w:lineRule="exact"/>
              <w:ind w:firstLine="480"/>
              <w:textAlignment w:val="baseline"/>
              <w:rPr>
                <w:rFonts w:eastAsiaTheme="minorEastAsia"/>
              </w:rPr>
            </w:pPr>
          </w:p>
        </w:tc>
      </w:tr>
      <w:tr w:rsidR="0048153D" w:rsidRPr="005530CC" w:rsidTr="00EA07C8">
        <w:trPr>
          <w:trHeight w:val="7752"/>
          <w:jc w:val="center"/>
        </w:trPr>
        <w:tc>
          <w:tcPr>
            <w:tcW w:w="5000" w:type="pct"/>
          </w:tcPr>
          <w:p w:rsidR="00902772" w:rsidRPr="005530CC" w:rsidRDefault="00902772" w:rsidP="0006009F">
            <w:pPr>
              <w:snapToGrid w:val="0"/>
              <w:spacing w:line="440" w:lineRule="exact"/>
              <w:rPr>
                <w:rFonts w:eastAsiaTheme="minorEastAsia"/>
                <w:b/>
                <w:sz w:val="28"/>
                <w:szCs w:val="28"/>
              </w:rPr>
            </w:pPr>
            <w:r w:rsidRPr="005530CC">
              <w:rPr>
                <w:rFonts w:eastAsiaTheme="minorEastAsia"/>
                <w:b/>
                <w:sz w:val="28"/>
                <w:szCs w:val="28"/>
              </w:rPr>
              <w:lastRenderedPageBreak/>
              <w:t>主要环境保护目标（列出名单及保护级别）：</w:t>
            </w:r>
          </w:p>
          <w:p w:rsidR="005773EE" w:rsidRPr="005530CC" w:rsidRDefault="00B33CFD" w:rsidP="0010370E">
            <w:pPr>
              <w:adjustRightInd w:val="0"/>
              <w:snapToGrid w:val="0"/>
              <w:spacing w:line="440" w:lineRule="exact"/>
              <w:ind w:firstLineChars="200" w:firstLine="480"/>
              <w:rPr>
                <w:rFonts w:eastAsiaTheme="minorEastAsia"/>
                <w:snapToGrid w:val="0"/>
                <w:kern w:val="0"/>
                <w:sz w:val="24"/>
                <w:szCs w:val="24"/>
              </w:rPr>
            </w:pPr>
            <w:r w:rsidRPr="005530CC">
              <w:rPr>
                <w:rFonts w:eastAsiaTheme="minorEastAsia"/>
                <w:sz w:val="24"/>
              </w:rPr>
              <w:t>根据本项目</w:t>
            </w:r>
            <w:r w:rsidR="0010370E" w:rsidRPr="005530CC">
              <w:rPr>
                <w:rFonts w:eastAsiaTheme="minorEastAsia"/>
                <w:sz w:val="24"/>
              </w:rPr>
              <w:t>道路走向</w:t>
            </w:r>
            <w:r w:rsidRPr="005530CC">
              <w:rPr>
                <w:rFonts w:eastAsiaTheme="minorEastAsia"/>
                <w:sz w:val="24"/>
              </w:rPr>
              <w:t>及区域环境特征，</w:t>
            </w:r>
            <w:r w:rsidR="004D3E8A" w:rsidRPr="005530CC">
              <w:rPr>
                <w:rFonts w:hint="eastAsia"/>
                <w:sz w:val="24"/>
              </w:rPr>
              <w:t>生态环境保护目标为沿线植被，未发现名木古树、文物等特殊环境保护目标，</w:t>
            </w:r>
            <w:r w:rsidRPr="005530CC">
              <w:rPr>
                <w:rFonts w:eastAsiaTheme="minorEastAsia"/>
                <w:sz w:val="24"/>
              </w:rPr>
              <w:t>环境保护目标详见下表</w:t>
            </w:r>
            <w:r w:rsidR="000D70C1" w:rsidRPr="005530CC">
              <w:rPr>
                <w:rFonts w:eastAsiaTheme="minorEastAsia" w:hint="eastAsia"/>
                <w:sz w:val="24"/>
              </w:rPr>
              <w:t>3-7</w:t>
            </w:r>
            <w:r w:rsidRPr="005530CC">
              <w:rPr>
                <w:rFonts w:eastAsiaTheme="minorEastAsia"/>
                <w:snapToGrid w:val="0"/>
                <w:kern w:val="0"/>
                <w:sz w:val="24"/>
                <w:szCs w:val="24"/>
              </w:rPr>
              <w:t>。</w:t>
            </w:r>
          </w:p>
          <w:p w:rsidR="005773EE" w:rsidRPr="005530CC" w:rsidRDefault="005773EE" w:rsidP="0010370E">
            <w:pPr>
              <w:autoSpaceDE w:val="0"/>
              <w:autoSpaceDN w:val="0"/>
              <w:adjustRightInd w:val="0"/>
              <w:spacing w:line="440" w:lineRule="exact"/>
              <w:ind w:firstLineChars="200" w:firstLine="482"/>
              <w:rPr>
                <w:rFonts w:eastAsiaTheme="minorEastAsia"/>
                <w:b/>
                <w:sz w:val="24"/>
              </w:rPr>
            </w:pPr>
            <w:r w:rsidRPr="005530CC">
              <w:rPr>
                <w:rFonts w:eastAsiaTheme="minorEastAsia"/>
                <w:b/>
                <w:sz w:val="24"/>
              </w:rPr>
              <w:t>表</w:t>
            </w:r>
            <w:r w:rsidR="00CC66A0" w:rsidRPr="005530CC">
              <w:rPr>
                <w:rFonts w:eastAsiaTheme="minorEastAsia" w:hint="eastAsia"/>
                <w:b/>
                <w:sz w:val="24"/>
              </w:rPr>
              <w:t>3-7</w:t>
            </w:r>
            <w:r w:rsidRPr="005530CC">
              <w:rPr>
                <w:rFonts w:eastAsiaTheme="minorEastAsia"/>
                <w:b/>
                <w:sz w:val="24"/>
              </w:rPr>
              <w:t xml:space="preserve">  </w:t>
            </w:r>
            <w:r w:rsidR="009B5528" w:rsidRPr="005530CC">
              <w:rPr>
                <w:rFonts w:eastAsiaTheme="minorEastAsia"/>
                <w:b/>
                <w:sz w:val="24"/>
              </w:rPr>
              <w:t xml:space="preserve">  </w:t>
            </w:r>
            <w:r w:rsidRPr="005530CC">
              <w:rPr>
                <w:rFonts w:eastAsiaTheme="minorEastAsia"/>
                <w:b/>
                <w:sz w:val="24"/>
              </w:rPr>
              <w:t>主要环境保护目标一览表</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23" w:type="dxa"/>
                <w:right w:w="23" w:type="dxa"/>
              </w:tblCellMar>
              <w:tblLook w:val="0000" w:firstRow="0" w:lastRow="0" w:firstColumn="0" w:lastColumn="0" w:noHBand="0" w:noVBand="0"/>
            </w:tblPr>
            <w:tblGrid>
              <w:gridCol w:w="983"/>
              <w:gridCol w:w="1335"/>
              <w:gridCol w:w="1597"/>
              <w:gridCol w:w="1012"/>
              <w:gridCol w:w="960"/>
              <w:gridCol w:w="2405"/>
            </w:tblGrid>
            <w:tr w:rsidR="005E24D8" w:rsidRPr="005530CC" w:rsidTr="005E041C">
              <w:trPr>
                <w:trHeight w:val="1090"/>
              </w:trPr>
              <w:tc>
                <w:tcPr>
                  <w:tcW w:w="593"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szCs w:val="21"/>
                    </w:rPr>
                    <w:t>环境</w:t>
                  </w:r>
                </w:p>
                <w:p w:rsidR="005E041C" w:rsidRPr="005530CC" w:rsidRDefault="005E041C" w:rsidP="009B265B">
                  <w:pPr>
                    <w:spacing w:line="360" w:lineRule="exact"/>
                    <w:jc w:val="center"/>
                    <w:rPr>
                      <w:rFonts w:eastAsiaTheme="minorEastAsia"/>
                      <w:szCs w:val="21"/>
                    </w:rPr>
                  </w:pPr>
                  <w:r w:rsidRPr="005530CC">
                    <w:rPr>
                      <w:rFonts w:eastAsiaTheme="minorEastAsia"/>
                      <w:szCs w:val="21"/>
                    </w:rPr>
                    <w:t>要素</w:t>
                  </w:r>
                </w:p>
              </w:tc>
              <w:tc>
                <w:tcPr>
                  <w:tcW w:w="800"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szCs w:val="21"/>
                    </w:rPr>
                    <w:t>保护目标</w:t>
                  </w:r>
                </w:p>
              </w:tc>
              <w:tc>
                <w:tcPr>
                  <w:tcW w:w="963"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hint="eastAsia"/>
                      <w:szCs w:val="21"/>
                    </w:rPr>
                    <w:t>功能</w:t>
                  </w:r>
                </w:p>
              </w:tc>
              <w:tc>
                <w:tcPr>
                  <w:tcW w:w="610" w:type="pct"/>
                  <w:vAlign w:val="center"/>
                </w:tcPr>
                <w:p w:rsidR="005E041C" w:rsidRPr="005530CC" w:rsidRDefault="005E041C" w:rsidP="00736519">
                  <w:pPr>
                    <w:spacing w:line="360" w:lineRule="exact"/>
                    <w:jc w:val="center"/>
                    <w:rPr>
                      <w:rFonts w:eastAsiaTheme="minorEastAsia"/>
                      <w:szCs w:val="21"/>
                    </w:rPr>
                  </w:pPr>
                  <w:r w:rsidRPr="005530CC">
                    <w:rPr>
                      <w:rFonts w:eastAsiaTheme="minorEastAsia"/>
                      <w:szCs w:val="21"/>
                    </w:rPr>
                    <w:t>与道路</w:t>
                  </w:r>
                  <w:r w:rsidR="00736519" w:rsidRPr="005530CC">
                    <w:rPr>
                      <w:rFonts w:eastAsiaTheme="minorEastAsia" w:hint="eastAsia"/>
                      <w:szCs w:val="21"/>
                    </w:rPr>
                    <w:t>边界</w:t>
                  </w:r>
                  <w:r w:rsidRPr="005530CC">
                    <w:rPr>
                      <w:rFonts w:eastAsiaTheme="minorEastAsia"/>
                      <w:szCs w:val="21"/>
                    </w:rPr>
                    <w:t>线最</w:t>
                  </w:r>
                  <w:r w:rsidR="002F251F" w:rsidRPr="005530CC">
                    <w:rPr>
                      <w:rFonts w:eastAsiaTheme="minorEastAsia" w:hint="eastAsia"/>
                      <w:szCs w:val="21"/>
                    </w:rPr>
                    <w:t>近</w:t>
                  </w:r>
                  <w:r w:rsidRPr="005530CC">
                    <w:rPr>
                      <w:rFonts w:eastAsiaTheme="minorEastAsia"/>
                      <w:szCs w:val="21"/>
                    </w:rPr>
                    <w:t>距离</w:t>
                  </w:r>
                </w:p>
              </w:tc>
              <w:tc>
                <w:tcPr>
                  <w:tcW w:w="579"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hint="eastAsia"/>
                      <w:szCs w:val="21"/>
                    </w:rPr>
                    <w:t>规模</w:t>
                  </w:r>
                </w:p>
              </w:tc>
              <w:tc>
                <w:tcPr>
                  <w:tcW w:w="1455"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szCs w:val="21"/>
                    </w:rPr>
                    <w:t>保护要求</w:t>
                  </w:r>
                </w:p>
              </w:tc>
            </w:tr>
            <w:tr w:rsidR="005E24D8" w:rsidRPr="005530CC" w:rsidTr="005E041C">
              <w:trPr>
                <w:trHeight w:val="70"/>
              </w:trPr>
              <w:tc>
                <w:tcPr>
                  <w:tcW w:w="593" w:type="pct"/>
                  <w:vMerge w:val="restart"/>
                  <w:vAlign w:val="center"/>
                </w:tcPr>
                <w:p w:rsidR="005E041C" w:rsidRPr="005530CC" w:rsidRDefault="005E041C" w:rsidP="009B265B">
                  <w:pPr>
                    <w:spacing w:line="360" w:lineRule="exact"/>
                    <w:jc w:val="center"/>
                    <w:rPr>
                      <w:rFonts w:eastAsiaTheme="minorEastAsia"/>
                      <w:szCs w:val="21"/>
                    </w:rPr>
                  </w:pPr>
                  <w:r w:rsidRPr="005530CC">
                    <w:rPr>
                      <w:rFonts w:eastAsiaTheme="minorEastAsia"/>
                      <w:szCs w:val="21"/>
                    </w:rPr>
                    <w:t>大气</w:t>
                  </w:r>
                </w:p>
                <w:p w:rsidR="005E041C" w:rsidRPr="005530CC" w:rsidRDefault="005E041C" w:rsidP="009B265B">
                  <w:pPr>
                    <w:spacing w:line="360" w:lineRule="exact"/>
                    <w:jc w:val="center"/>
                    <w:rPr>
                      <w:rFonts w:eastAsiaTheme="minorEastAsia"/>
                      <w:szCs w:val="21"/>
                    </w:rPr>
                  </w:pPr>
                  <w:r w:rsidRPr="005530CC">
                    <w:rPr>
                      <w:rFonts w:eastAsiaTheme="minorEastAsia"/>
                      <w:szCs w:val="21"/>
                    </w:rPr>
                    <w:t>环境</w:t>
                  </w:r>
                  <w:r w:rsidRPr="005530CC">
                    <w:rPr>
                      <w:rFonts w:eastAsiaTheme="minorEastAsia"/>
                      <w:szCs w:val="21"/>
                    </w:rPr>
                    <w:t>/</w:t>
                  </w:r>
                  <w:r w:rsidRPr="005530CC">
                    <w:rPr>
                      <w:rFonts w:eastAsiaTheme="minorEastAsia"/>
                      <w:szCs w:val="21"/>
                    </w:rPr>
                    <w:t>声环境</w:t>
                  </w:r>
                </w:p>
              </w:tc>
              <w:tc>
                <w:tcPr>
                  <w:tcW w:w="805" w:type="pct"/>
                  <w:vAlign w:val="center"/>
                </w:tcPr>
                <w:p w:rsidR="005E041C" w:rsidRPr="005530CC" w:rsidRDefault="005E041C" w:rsidP="008406B6">
                  <w:pPr>
                    <w:spacing w:line="360" w:lineRule="exact"/>
                    <w:jc w:val="center"/>
                    <w:rPr>
                      <w:rFonts w:eastAsiaTheme="minorEastAsia"/>
                      <w:szCs w:val="21"/>
                    </w:rPr>
                  </w:pPr>
                  <w:r w:rsidRPr="005530CC">
                    <w:rPr>
                      <w:rFonts w:eastAsiaTheme="minorEastAsia" w:hint="eastAsia"/>
                      <w:szCs w:val="21"/>
                    </w:rPr>
                    <w:t>分水</w:t>
                  </w:r>
                  <w:proofErr w:type="gramStart"/>
                  <w:r w:rsidRPr="005530CC">
                    <w:rPr>
                      <w:rFonts w:eastAsiaTheme="minorEastAsia" w:hint="eastAsia"/>
                      <w:szCs w:val="21"/>
                    </w:rPr>
                    <w:t>垅</w:t>
                  </w:r>
                  <w:proofErr w:type="gramEnd"/>
                  <w:r w:rsidRPr="005530CC">
                    <w:rPr>
                      <w:rFonts w:eastAsiaTheme="minorEastAsia" w:hint="eastAsia"/>
                      <w:szCs w:val="21"/>
                    </w:rPr>
                    <w:t>小区</w:t>
                  </w:r>
                </w:p>
              </w:tc>
              <w:tc>
                <w:tcPr>
                  <w:tcW w:w="958" w:type="pct"/>
                  <w:vAlign w:val="center"/>
                </w:tcPr>
                <w:p w:rsidR="005E041C" w:rsidRPr="005530CC" w:rsidRDefault="006C2FF6" w:rsidP="008406B6">
                  <w:pPr>
                    <w:spacing w:line="360" w:lineRule="exact"/>
                    <w:jc w:val="center"/>
                    <w:rPr>
                      <w:rFonts w:eastAsiaTheme="minorEastAsia"/>
                      <w:szCs w:val="21"/>
                    </w:rPr>
                  </w:pPr>
                  <w:r w:rsidRPr="005530CC">
                    <w:rPr>
                      <w:rFonts w:eastAsiaTheme="minorEastAsia" w:hint="eastAsia"/>
                      <w:szCs w:val="21"/>
                    </w:rPr>
                    <w:t>已建</w:t>
                  </w:r>
                  <w:r w:rsidR="005E041C" w:rsidRPr="005530CC">
                    <w:rPr>
                      <w:rFonts w:eastAsiaTheme="minorEastAsia" w:hint="eastAsia"/>
                      <w:szCs w:val="21"/>
                    </w:rPr>
                    <w:t>住宅小区</w:t>
                  </w:r>
                </w:p>
              </w:tc>
              <w:tc>
                <w:tcPr>
                  <w:tcW w:w="610" w:type="pct"/>
                  <w:vAlign w:val="center"/>
                </w:tcPr>
                <w:p w:rsidR="005E041C" w:rsidRPr="005530CC" w:rsidRDefault="00792603" w:rsidP="005B0D52">
                  <w:pPr>
                    <w:spacing w:line="360" w:lineRule="exact"/>
                    <w:jc w:val="center"/>
                    <w:rPr>
                      <w:rFonts w:eastAsiaTheme="minorEastAsia"/>
                      <w:szCs w:val="21"/>
                    </w:rPr>
                  </w:pPr>
                  <w:r w:rsidRPr="005530CC">
                    <w:rPr>
                      <w:rFonts w:eastAsiaTheme="minorEastAsia" w:hint="eastAsia"/>
                      <w:szCs w:val="21"/>
                    </w:rPr>
                    <w:t>N</w:t>
                  </w:r>
                  <w:r w:rsidRPr="005530CC">
                    <w:rPr>
                      <w:rFonts w:eastAsiaTheme="minorEastAsia" w:hint="eastAsia"/>
                      <w:szCs w:val="21"/>
                    </w:rPr>
                    <w:t>，</w:t>
                  </w:r>
                  <w:r w:rsidR="005E041C" w:rsidRPr="005530CC">
                    <w:rPr>
                      <w:rFonts w:eastAsiaTheme="minorEastAsia"/>
                      <w:szCs w:val="21"/>
                    </w:rPr>
                    <w:t>15m</w:t>
                  </w:r>
                </w:p>
              </w:tc>
              <w:tc>
                <w:tcPr>
                  <w:tcW w:w="579"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hint="eastAsia"/>
                      <w:szCs w:val="21"/>
                    </w:rPr>
                    <w:t>1</w:t>
                  </w:r>
                  <w:r w:rsidRPr="005530CC">
                    <w:rPr>
                      <w:rFonts w:eastAsiaTheme="minorEastAsia"/>
                      <w:szCs w:val="21"/>
                    </w:rPr>
                    <w:t>200</w:t>
                  </w:r>
                  <w:r w:rsidRPr="005530CC">
                    <w:rPr>
                      <w:rFonts w:eastAsiaTheme="minorEastAsia"/>
                      <w:szCs w:val="21"/>
                    </w:rPr>
                    <w:t>户</w:t>
                  </w:r>
                </w:p>
              </w:tc>
              <w:tc>
                <w:tcPr>
                  <w:tcW w:w="1455" w:type="pct"/>
                  <w:vMerge w:val="restart"/>
                  <w:vAlign w:val="center"/>
                </w:tcPr>
                <w:p w:rsidR="005E041C" w:rsidRPr="005530CC" w:rsidRDefault="005E041C" w:rsidP="005E041C">
                  <w:pPr>
                    <w:spacing w:line="360" w:lineRule="exact"/>
                    <w:jc w:val="center"/>
                    <w:rPr>
                      <w:rFonts w:eastAsiaTheme="minorEastAsia"/>
                      <w:szCs w:val="21"/>
                      <w:highlight w:val="red"/>
                    </w:rPr>
                  </w:pPr>
                  <w:r w:rsidRPr="005530CC">
                    <w:rPr>
                      <w:rFonts w:eastAsiaTheme="minorEastAsia"/>
                      <w:szCs w:val="21"/>
                    </w:rPr>
                    <w:t>（</w:t>
                  </w:r>
                  <w:r w:rsidRPr="005530CC">
                    <w:rPr>
                      <w:rFonts w:eastAsiaTheme="minorEastAsia"/>
                      <w:szCs w:val="21"/>
                    </w:rPr>
                    <w:t>GB3095-2012</w:t>
                  </w:r>
                  <w:r w:rsidRPr="005530CC">
                    <w:rPr>
                      <w:rFonts w:eastAsiaTheme="minorEastAsia"/>
                      <w:szCs w:val="21"/>
                    </w:rPr>
                    <w:t>）二级；（</w:t>
                  </w:r>
                  <w:r w:rsidRPr="005530CC">
                    <w:rPr>
                      <w:rFonts w:eastAsiaTheme="minorEastAsia"/>
                      <w:szCs w:val="21"/>
                    </w:rPr>
                    <w:t>GB3096-2008</w:t>
                  </w:r>
                  <w:r w:rsidRPr="005530CC">
                    <w:rPr>
                      <w:rFonts w:eastAsiaTheme="minorEastAsia"/>
                      <w:szCs w:val="21"/>
                    </w:rPr>
                    <w:t>）</w:t>
                  </w:r>
                  <w:r w:rsidRPr="005530CC">
                    <w:rPr>
                      <w:rFonts w:eastAsiaTheme="minorEastAsia"/>
                      <w:szCs w:val="21"/>
                    </w:rPr>
                    <w:t>2</w:t>
                  </w:r>
                  <w:r w:rsidRPr="005530CC">
                    <w:rPr>
                      <w:rFonts w:eastAsiaTheme="minorEastAsia"/>
                      <w:szCs w:val="21"/>
                    </w:rPr>
                    <w:t>类</w:t>
                  </w:r>
                </w:p>
              </w:tc>
            </w:tr>
            <w:tr w:rsidR="005E24D8" w:rsidRPr="005530CC" w:rsidTr="005E041C">
              <w:trPr>
                <w:trHeight w:val="292"/>
              </w:trPr>
              <w:tc>
                <w:tcPr>
                  <w:tcW w:w="593" w:type="pct"/>
                  <w:vMerge/>
                  <w:vAlign w:val="center"/>
                </w:tcPr>
                <w:p w:rsidR="005E041C" w:rsidRPr="005530CC" w:rsidRDefault="005E041C" w:rsidP="009B265B">
                  <w:pPr>
                    <w:spacing w:line="360" w:lineRule="exact"/>
                    <w:jc w:val="center"/>
                    <w:rPr>
                      <w:rFonts w:eastAsiaTheme="minorEastAsia"/>
                      <w:szCs w:val="21"/>
                    </w:rPr>
                  </w:pPr>
                </w:p>
              </w:tc>
              <w:tc>
                <w:tcPr>
                  <w:tcW w:w="805" w:type="pct"/>
                  <w:vAlign w:val="center"/>
                </w:tcPr>
                <w:p w:rsidR="005E041C" w:rsidRPr="005530CC" w:rsidRDefault="005E041C" w:rsidP="008406B6">
                  <w:pPr>
                    <w:spacing w:line="360" w:lineRule="exact"/>
                    <w:jc w:val="center"/>
                    <w:rPr>
                      <w:rFonts w:eastAsiaTheme="minorEastAsia"/>
                      <w:szCs w:val="21"/>
                    </w:rPr>
                  </w:pPr>
                  <w:r w:rsidRPr="005530CC">
                    <w:rPr>
                      <w:rFonts w:eastAsiaTheme="minorEastAsia" w:hint="eastAsia"/>
                      <w:szCs w:val="21"/>
                    </w:rPr>
                    <w:t>恒大绿洲</w:t>
                  </w:r>
                </w:p>
              </w:tc>
              <w:tc>
                <w:tcPr>
                  <w:tcW w:w="958" w:type="pct"/>
                  <w:vAlign w:val="center"/>
                </w:tcPr>
                <w:p w:rsidR="005E041C" w:rsidRPr="005530CC" w:rsidRDefault="006C2FF6" w:rsidP="008406B6">
                  <w:pPr>
                    <w:spacing w:line="360" w:lineRule="exact"/>
                    <w:jc w:val="center"/>
                    <w:rPr>
                      <w:rFonts w:eastAsiaTheme="minorEastAsia"/>
                      <w:szCs w:val="21"/>
                    </w:rPr>
                  </w:pPr>
                  <w:r w:rsidRPr="005530CC">
                    <w:rPr>
                      <w:rFonts w:eastAsiaTheme="minorEastAsia" w:hint="eastAsia"/>
                      <w:szCs w:val="21"/>
                    </w:rPr>
                    <w:t>在建</w:t>
                  </w:r>
                  <w:r w:rsidR="005E041C" w:rsidRPr="005530CC">
                    <w:rPr>
                      <w:rFonts w:eastAsiaTheme="minorEastAsia" w:hint="eastAsia"/>
                      <w:szCs w:val="21"/>
                    </w:rPr>
                    <w:t>住宅小区</w:t>
                  </w:r>
                </w:p>
              </w:tc>
              <w:tc>
                <w:tcPr>
                  <w:tcW w:w="610" w:type="pct"/>
                  <w:vAlign w:val="center"/>
                </w:tcPr>
                <w:p w:rsidR="005E041C" w:rsidRPr="005530CC" w:rsidRDefault="00F220EF" w:rsidP="006451F5">
                  <w:pPr>
                    <w:spacing w:line="360" w:lineRule="exact"/>
                    <w:jc w:val="center"/>
                    <w:rPr>
                      <w:rFonts w:eastAsiaTheme="minorEastAsia"/>
                      <w:szCs w:val="21"/>
                    </w:rPr>
                  </w:pPr>
                  <w:r w:rsidRPr="005530CC">
                    <w:rPr>
                      <w:rFonts w:eastAsiaTheme="minorEastAsia" w:hint="eastAsia"/>
                      <w:szCs w:val="21"/>
                    </w:rPr>
                    <w:t>E</w:t>
                  </w:r>
                  <w:r w:rsidRPr="005530CC">
                    <w:rPr>
                      <w:rFonts w:eastAsiaTheme="minorEastAsia" w:hint="eastAsia"/>
                      <w:szCs w:val="21"/>
                    </w:rPr>
                    <w:t>，</w:t>
                  </w:r>
                  <w:r w:rsidR="005E041C" w:rsidRPr="005530CC">
                    <w:rPr>
                      <w:rFonts w:eastAsiaTheme="minorEastAsia"/>
                      <w:szCs w:val="21"/>
                    </w:rPr>
                    <w:t>12m</w:t>
                  </w:r>
                </w:p>
              </w:tc>
              <w:tc>
                <w:tcPr>
                  <w:tcW w:w="579" w:type="pct"/>
                  <w:vAlign w:val="center"/>
                </w:tcPr>
                <w:p w:rsidR="005E041C" w:rsidRPr="005530CC" w:rsidRDefault="00C6069C" w:rsidP="009B265B">
                  <w:pPr>
                    <w:spacing w:line="360" w:lineRule="exact"/>
                    <w:jc w:val="center"/>
                    <w:rPr>
                      <w:rFonts w:eastAsiaTheme="minorEastAsia"/>
                      <w:szCs w:val="21"/>
                    </w:rPr>
                  </w:pPr>
                  <w:r w:rsidRPr="005530CC">
                    <w:rPr>
                      <w:rFonts w:eastAsiaTheme="minorEastAsia" w:hint="eastAsia"/>
                      <w:szCs w:val="21"/>
                    </w:rPr>
                    <w:t>2</w:t>
                  </w:r>
                  <w:r w:rsidR="005E041C" w:rsidRPr="005530CC">
                    <w:rPr>
                      <w:rFonts w:eastAsiaTheme="minorEastAsia"/>
                      <w:szCs w:val="21"/>
                    </w:rPr>
                    <w:t>150</w:t>
                  </w:r>
                  <w:r w:rsidR="005E041C" w:rsidRPr="005530CC">
                    <w:rPr>
                      <w:rFonts w:eastAsiaTheme="minorEastAsia"/>
                      <w:szCs w:val="21"/>
                    </w:rPr>
                    <w:t>户</w:t>
                  </w:r>
                </w:p>
              </w:tc>
              <w:tc>
                <w:tcPr>
                  <w:tcW w:w="1455" w:type="pct"/>
                  <w:vMerge/>
                  <w:vAlign w:val="center"/>
                </w:tcPr>
                <w:p w:rsidR="005E041C" w:rsidRPr="005530CC" w:rsidRDefault="005E041C" w:rsidP="009B265B">
                  <w:pPr>
                    <w:spacing w:line="360" w:lineRule="exact"/>
                    <w:jc w:val="center"/>
                    <w:rPr>
                      <w:rFonts w:eastAsiaTheme="minorEastAsia"/>
                      <w:szCs w:val="21"/>
                      <w:highlight w:val="red"/>
                    </w:rPr>
                  </w:pPr>
                </w:p>
              </w:tc>
            </w:tr>
            <w:tr w:rsidR="005E24D8" w:rsidRPr="005530CC" w:rsidTr="005E041C">
              <w:trPr>
                <w:trHeight w:val="292"/>
              </w:trPr>
              <w:tc>
                <w:tcPr>
                  <w:tcW w:w="593" w:type="pct"/>
                  <w:vMerge/>
                  <w:vAlign w:val="center"/>
                </w:tcPr>
                <w:p w:rsidR="005E041C" w:rsidRPr="005530CC" w:rsidRDefault="005E041C" w:rsidP="009B265B">
                  <w:pPr>
                    <w:spacing w:line="360" w:lineRule="exact"/>
                    <w:jc w:val="center"/>
                    <w:rPr>
                      <w:rFonts w:eastAsiaTheme="minorEastAsia"/>
                      <w:szCs w:val="21"/>
                    </w:rPr>
                  </w:pPr>
                </w:p>
              </w:tc>
              <w:tc>
                <w:tcPr>
                  <w:tcW w:w="805" w:type="pct"/>
                  <w:vAlign w:val="center"/>
                </w:tcPr>
                <w:p w:rsidR="005E041C" w:rsidRPr="005530CC" w:rsidRDefault="005E041C" w:rsidP="008406B6">
                  <w:pPr>
                    <w:spacing w:line="360" w:lineRule="exact"/>
                    <w:jc w:val="center"/>
                    <w:rPr>
                      <w:rFonts w:eastAsiaTheme="minorEastAsia"/>
                      <w:szCs w:val="21"/>
                    </w:rPr>
                  </w:pPr>
                  <w:r w:rsidRPr="005530CC">
                    <w:rPr>
                      <w:rFonts w:eastAsiaTheme="minorEastAsia" w:hint="eastAsia"/>
                      <w:szCs w:val="21"/>
                    </w:rPr>
                    <w:t>中门李家</w:t>
                  </w:r>
                </w:p>
              </w:tc>
              <w:tc>
                <w:tcPr>
                  <w:tcW w:w="958" w:type="pct"/>
                  <w:vAlign w:val="center"/>
                </w:tcPr>
                <w:p w:rsidR="005E041C" w:rsidRPr="005530CC" w:rsidRDefault="005E041C" w:rsidP="008406B6">
                  <w:pPr>
                    <w:spacing w:line="360" w:lineRule="exact"/>
                    <w:jc w:val="center"/>
                    <w:rPr>
                      <w:rFonts w:eastAsiaTheme="minorEastAsia"/>
                      <w:szCs w:val="21"/>
                    </w:rPr>
                  </w:pPr>
                  <w:r w:rsidRPr="005530CC">
                    <w:rPr>
                      <w:rFonts w:eastAsiaTheme="minorEastAsia" w:hint="eastAsia"/>
                      <w:szCs w:val="21"/>
                    </w:rPr>
                    <w:t>居民点</w:t>
                  </w:r>
                </w:p>
              </w:tc>
              <w:tc>
                <w:tcPr>
                  <w:tcW w:w="610" w:type="pct"/>
                  <w:vAlign w:val="center"/>
                </w:tcPr>
                <w:p w:rsidR="005E041C" w:rsidRPr="005530CC" w:rsidRDefault="00F220EF" w:rsidP="006451F5">
                  <w:pPr>
                    <w:spacing w:line="360" w:lineRule="exact"/>
                    <w:jc w:val="center"/>
                    <w:rPr>
                      <w:rFonts w:eastAsiaTheme="minorEastAsia"/>
                      <w:szCs w:val="21"/>
                    </w:rPr>
                  </w:pPr>
                  <w:r w:rsidRPr="005530CC">
                    <w:rPr>
                      <w:rFonts w:eastAsiaTheme="minorEastAsia" w:hint="eastAsia"/>
                      <w:szCs w:val="21"/>
                    </w:rPr>
                    <w:t>W</w:t>
                  </w:r>
                  <w:r w:rsidRPr="005530CC">
                    <w:rPr>
                      <w:rFonts w:eastAsiaTheme="minorEastAsia" w:hint="eastAsia"/>
                      <w:szCs w:val="21"/>
                    </w:rPr>
                    <w:t>，</w:t>
                  </w:r>
                  <w:r w:rsidR="005E041C" w:rsidRPr="005530CC">
                    <w:rPr>
                      <w:rFonts w:eastAsiaTheme="minorEastAsia"/>
                      <w:szCs w:val="21"/>
                    </w:rPr>
                    <w:t>12m</w:t>
                  </w:r>
                </w:p>
              </w:tc>
              <w:tc>
                <w:tcPr>
                  <w:tcW w:w="579"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szCs w:val="21"/>
                    </w:rPr>
                    <w:t>90</w:t>
                  </w:r>
                  <w:r w:rsidRPr="005530CC">
                    <w:rPr>
                      <w:rFonts w:eastAsiaTheme="minorEastAsia"/>
                      <w:szCs w:val="21"/>
                    </w:rPr>
                    <w:t>户</w:t>
                  </w:r>
                </w:p>
              </w:tc>
              <w:tc>
                <w:tcPr>
                  <w:tcW w:w="1455" w:type="pct"/>
                  <w:vMerge/>
                  <w:vAlign w:val="center"/>
                </w:tcPr>
                <w:p w:rsidR="005E041C" w:rsidRPr="005530CC" w:rsidRDefault="005E041C" w:rsidP="009B265B">
                  <w:pPr>
                    <w:spacing w:line="360" w:lineRule="exact"/>
                    <w:jc w:val="center"/>
                    <w:rPr>
                      <w:rFonts w:eastAsiaTheme="minorEastAsia"/>
                      <w:szCs w:val="21"/>
                      <w:highlight w:val="red"/>
                    </w:rPr>
                  </w:pPr>
                </w:p>
              </w:tc>
            </w:tr>
            <w:tr w:rsidR="005E24D8" w:rsidRPr="005530CC" w:rsidTr="005E041C">
              <w:trPr>
                <w:trHeight w:val="70"/>
              </w:trPr>
              <w:tc>
                <w:tcPr>
                  <w:tcW w:w="593" w:type="pct"/>
                  <w:vMerge/>
                  <w:tcBorders>
                    <w:bottom w:val="single" w:sz="4" w:space="0" w:color="auto"/>
                  </w:tcBorders>
                  <w:vAlign w:val="center"/>
                </w:tcPr>
                <w:p w:rsidR="005E041C" w:rsidRPr="005530CC" w:rsidRDefault="005E041C" w:rsidP="009B265B">
                  <w:pPr>
                    <w:spacing w:line="360" w:lineRule="exact"/>
                    <w:jc w:val="center"/>
                    <w:rPr>
                      <w:rFonts w:eastAsiaTheme="minorEastAsia"/>
                      <w:szCs w:val="21"/>
                    </w:rPr>
                  </w:pPr>
                </w:p>
              </w:tc>
              <w:tc>
                <w:tcPr>
                  <w:tcW w:w="805" w:type="pct"/>
                  <w:tcBorders>
                    <w:bottom w:val="single" w:sz="4" w:space="0" w:color="auto"/>
                  </w:tcBorders>
                  <w:vAlign w:val="center"/>
                </w:tcPr>
                <w:p w:rsidR="005E041C" w:rsidRPr="005530CC" w:rsidRDefault="005E041C" w:rsidP="008406B6">
                  <w:pPr>
                    <w:spacing w:line="360" w:lineRule="exact"/>
                    <w:jc w:val="center"/>
                    <w:rPr>
                      <w:rFonts w:eastAsiaTheme="minorEastAsia"/>
                      <w:szCs w:val="21"/>
                    </w:rPr>
                  </w:pPr>
                  <w:proofErr w:type="gramStart"/>
                  <w:r w:rsidRPr="005530CC">
                    <w:rPr>
                      <w:rFonts w:eastAsiaTheme="minorEastAsia" w:hint="eastAsia"/>
                      <w:szCs w:val="21"/>
                    </w:rPr>
                    <w:t>梅子市</w:t>
                  </w:r>
                  <w:proofErr w:type="gramEnd"/>
                  <w:r w:rsidRPr="005530CC">
                    <w:rPr>
                      <w:rFonts w:eastAsiaTheme="minorEastAsia" w:hint="eastAsia"/>
                      <w:szCs w:val="21"/>
                    </w:rPr>
                    <w:t>村</w:t>
                  </w:r>
                </w:p>
              </w:tc>
              <w:tc>
                <w:tcPr>
                  <w:tcW w:w="958" w:type="pct"/>
                  <w:vAlign w:val="center"/>
                </w:tcPr>
                <w:p w:rsidR="005E041C" w:rsidRPr="005530CC" w:rsidRDefault="005E041C" w:rsidP="008406B6">
                  <w:pPr>
                    <w:spacing w:line="360" w:lineRule="exact"/>
                    <w:jc w:val="center"/>
                    <w:rPr>
                      <w:rFonts w:eastAsiaTheme="minorEastAsia"/>
                      <w:szCs w:val="21"/>
                    </w:rPr>
                  </w:pPr>
                  <w:r w:rsidRPr="005530CC">
                    <w:rPr>
                      <w:rFonts w:eastAsiaTheme="minorEastAsia" w:hint="eastAsia"/>
                      <w:szCs w:val="21"/>
                    </w:rPr>
                    <w:t>村庄</w:t>
                  </w:r>
                </w:p>
              </w:tc>
              <w:tc>
                <w:tcPr>
                  <w:tcW w:w="610" w:type="pct"/>
                  <w:vAlign w:val="center"/>
                </w:tcPr>
                <w:p w:rsidR="005E041C" w:rsidRPr="005530CC" w:rsidRDefault="00F220EF" w:rsidP="003C628A">
                  <w:pPr>
                    <w:spacing w:line="360" w:lineRule="exact"/>
                    <w:jc w:val="center"/>
                    <w:rPr>
                      <w:rFonts w:eastAsiaTheme="minorEastAsia"/>
                      <w:szCs w:val="21"/>
                    </w:rPr>
                  </w:pPr>
                  <w:r w:rsidRPr="005530CC">
                    <w:rPr>
                      <w:rFonts w:eastAsiaTheme="minorEastAsia" w:hint="eastAsia"/>
                      <w:szCs w:val="21"/>
                    </w:rPr>
                    <w:t>E</w:t>
                  </w:r>
                  <w:r w:rsidRPr="005530CC">
                    <w:rPr>
                      <w:rFonts w:eastAsiaTheme="minorEastAsia" w:hint="eastAsia"/>
                      <w:szCs w:val="21"/>
                    </w:rPr>
                    <w:t>，</w:t>
                  </w:r>
                  <w:r w:rsidR="005E041C" w:rsidRPr="005530CC">
                    <w:rPr>
                      <w:rFonts w:eastAsiaTheme="minorEastAsia"/>
                      <w:szCs w:val="21"/>
                    </w:rPr>
                    <w:t>1</w:t>
                  </w:r>
                  <w:r w:rsidR="005E041C" w:rsidRPr="005530CC">
                    <w:rPr>
                      <w:rFonts w:eastAsiaTheme="minorEastAsia" w:hint="eastAsia"/>
                      <w:szCs w:val="21"/>
                    </w:rPr>
                    <w:t>2</w:t>
                  </w:r>
                  <w:r w:rsidR="005E041C" w:rsidRPr="005530CC">
                    <w:rPr>
                      <w:rFonts w:eastAsiaTheme="minorEastAsia"/>
                      <w:szCs w:val="21"/>
                    </w:rPr>
                    <w:t>m</w:t>
                  </w:r>
                </w:p>
              </w:tc>
              <w:tc>
                <w:tcPr>
                  <w:tcW w:w="579" w:type="pct"/>
                  <w:vAlign w:val="center"/>
                </w:tcPr>
                <w:p w:rsidR="005E041C" w:rsidRPr="005530CC" w:rsidRDefault="005E041C" w:rsidP="006451F5">
                  <w:pPr>
                    <w:spacing w:line="360" w:lineRule="exact"/>
                    <w:jc w:val="center"/>
                    <w:rPr>
                      <w:rFonts w:eastAsiaTheme="minorEastAsia"/>
                      <w:szCs w:val="21"/>
                    </w:rPr>
                  </w:pPr>
                  <w:r w:rsidRPr="005530CC">
                    <w:rPr>
                      <w:rFonts w:eastAsiaTheme="minorEastAsia"/>
                      <w:szCs w:val="21"/>
                    </w:rPr>
                    <w:t>200</w:t>
                  </w:r>
                  <w:r w:rsidRPr="005530CC">
                    <w:rPr>
                      <w:rFonts w:eastAsiaTheme="minorEastAsia"/>
                      <w:szCs w:val="21"/>
                    </w:rPr>
                    <w:t>户</w:t>
                  </w:r>
                </w:p>
              </w:tc>
              <w:tc>
                <w:tcPr>
                  <w:tcW w:w="1455" w:type="pct"/>
                  <w:vMerge/>
                  <w:vAlign w:val="center"/>
                </w:tcPr>
                <w:p w:rsidR="005E041C" w:rsidRPr="005530CC" w:rsidRDefault="005E041C" w:rsidP="009B265B">
                  <w:pPr>
                    <w:spacing w:line="360" w:lineRule="exact"/>
                    <w:jc w:val="center"/>
                    <w:rPr>
                      <w:rFonts w:eastAsiaTheme="minorEastAsia"/>
                      <w:szCs w:val="21"/>
                      <w:highlight w:val="red"/>
                    </w:rPr>
                  </w:pPr>
                </w:p>
              </w:tc>
            </w:tr>
            <w:tr w:rsidR="005E24D8" w:rsidRPr="005530CC" w:rsidTr="005E041C">
              <w:trPr>
                <w:trHeight w:val="70"/>
              </w:trPr>
              <w:tc>
                <w:tcPr>
                  <w:tcW w:w="593" w:type="pct"/>
                  <w:vMerge w:val="restart"/>
                  <w:vAlign w:val="center"/>
                </w:tcPr>
                <w:p w:rsidR="005E041C" w:rsidRPr="005530CC" w:rsidRDefault="005E041C" w:rsidP="009B265B">
                  <w:pPr>
                    <w:spacing w:line="360" w:lineRule="exact"/>
                    <w:jc w:val="center"/>
                    <w:rPr>
                      <w:rFonts w:eastAsiaTheme="minorEastAsia"/>
                      <w:szCs w:val="21"/>
                    </w:rPr>
                  </w:pPr>
                  <w:r w:rsidRPr="005530CC">
                    <w:rPr>
                      <w:rFonts w:eastAsiaTheme="minorEastAsia"/>
                      <w:szCs w:val="21"/>
                    </w:rPr>
                    <w:t>水环境</w:t>
                  </w:r>
                </w:p>
              </w:tc>
              <w:tc>
                <w:tcPr>
                  <w:tcW w:w="800" w:type="pct"/>
                  <w:vAlign w:val="center"/>
                </w:tcPr>
                <w:p w:rsidR="005E041C" w:rsidRPr="005530CC" w:rsidRDefault="005E041C" w:rsidP="009B265B">
                  <w:pPr>
                    <w:spacing w:line="360" w:lineRule="exact"/>
                    <w:jc w:val="center"/>
                    <w:rPr>
                      <w:rFonts w:eastAsiaTheme="minorEastAsia"/>
                      <w:szCs w:val="21"/>
                    </w:rPr>
                  </w:pPr>
                  <w:r w:rsidRPr="005530CC">
                    <w:rPr>
                      <w:rFonts w:eastAsiaTheme="minorEastAsia" w:hint="eastAsia"/>
                      <w:szCs w:val="21"/>
                    </w:rPr>
                    <w:t>北港河</w:t>
                  </w:r>
                </w:p>
              </w:tc>
              <w:tc>
                <w:tcPr>
                  <w:tcW w:w="963" w:type="pct"/>
                  <w:vAlign w:val="center"/>
                </w:tcPr>
                <w:p w:rsidR="005E041C" w:rsidRPr="005530CC" w:rsidRDefault="005E041C" w:rsidP="009B265B">
                  <w:pPr>
                    <w:spacing w:line="360" w:lineRule="exact"/>
                    <w:jc w:val="center"/>
                    <w:rPr>
                      <w:rFonts w:eastAsiaTheme="minorEastAsia"/>
                      <w:szCs w:val="21"/>
                    </w:rPr>
                  </w:pPr>
                  <w:r w:rsidRPr="005530CC">
                    <w:rPr>
                      <w:rFonts w:hint="eastAsia"/>
                      <w:bCs/>
                      <w:spacing w:val="6"/>
                      <w:szCs w:val="21"/>
                    </w:rPr>
                    <w:t>渔业用水，小河</w:t>
                  </w:r>
                </w:p>
              </w:tc>
              <w:tc>
                <w:tcPr>
                  <w:tcW w:w="610" w:type="pct"/>
                  <w:vAlign w:val="center"/>
                </w:tcPr>
                <w:p w:rsidR="005E041C" w:rsidRPr="005530CC" w:rsidRDefault="002F251F" w:rsidP="00FA2FE6">
                  <w:pPr>
                    <w:spacing w:line="360" w:lineRule="exact"/>
                    <w:jc w:val="center"/>
                    <w:rPr>
                      <w:rFonts w:eastAsiaTheme="minorEastAsia"/>
                      <w:szCs w:val="21"/>
                    </w:rPr>
                  </w:pPr>
                  <w:r w:rsidRPr="005530CC">
                    <w:rPr>
                      <w:rFonts w:eastAsiaTheme="minorEastAsia" w:hint="eastAsia"/>
                      <w:szCs w:val="21"/>
                    </w:rPr>
                    <w:t>W</w:t>
                  </w:r>
                  <w:r w:rsidR="005E041C" w:rsidRPr="005530CC">
                    <w:rPr>
                      <w:rFonts w:eastAsiaTheme="minorEastAsia"/>
                      <w:szCs w:val="21"/>
                    </w:rPr>
                    <w:t>，</w:t>
                  </w:r>
                  <w:r w:rsidR="005E041C" w:rsidRPr="005530CC">
                    <w:rPr>
                      <w:rFonts w:eastAsiaTheme="minorEastAsia" w:hint="eastAsia"/>
                      <w:szCs w:val="21"/>
                    </w:rPr>
                    <w:t>5</w:t>
                  </w:r>
                  <w:r w:rsidR="005E041C" w:rsidRPr="005530CC">
                    <w:rPr>
                      <w:rFonts w:eastAsiaTheme="minorEastAsia"/>
                      <w:szCs w:val="21"/>
                    </w:rPr>
                    <w:t>0m</w:t>
                  </w:r>
                </w:p>
              </w:tc>
              <w:tc>
                <w:tcPr>
                  <w:tcW w:w="579" w:type="pct"/>
                  <w:vAlign w:val="center"/>
                </w:tcPr>
                <w:p w:rsidR="005E041C" w:rsidRPr="005530CC" w:rsidRDefault="005E041C" w:rsidP="009B265B">
                  <w:pPr>
                    <w:spacing w:line="360" w:lineRule="exact"/>
                    <w:jc w:val="center"/>
                    <w:rPr>
                      <w:rFonts w:eastAsiaTheme="minorEastAsia"/>
                      <w:szCs w:val="21"/>
                    </w:rPr>
                  </w:pPr>
                </w:p>
              </w:tc>
              <w:tc>
                <w:tcPr>
                  <w:tcW w:w="1455" w:type="pct"/>
                  <w:vAlign w:val="center"/>
                </w:tcPr>
                <w:p w:rsidR="005E041C" w:rsidRPr="005530CC" w:rsidRDefault="005E041C" w:rsidP="00CC66A0">
                  <w:pPr>
                    <w:spacing w:line="360" w:lineRule="exact"/>
                    <w:jc w:val="center"/>
                    <w:rPr>
                      <w:rFonts w:eastAsiaTheme="minorEastAsia"/>
                      <w:szCs w:val="21"/>
                    </w:rPr>
                  </w:pPr>
                  <w:r w:rsidRPr="005530CC">
                    <w:rPr>
                      <w:rFonts w:eastAsiaTheme="minorEastAsia"/>
                      <w:szCs w:val="21"/>
                    </w:rPr>
                    <w:t>（</w:t>
                  </w:r>
                  <w:r w:rsidRPr="005530CC">
                    <w:rPr>
                      <w:rFonts w:eastAsiaTheme="minorEastAsia"/>
                      <w:szCs w:val="21"/>
                    </w:rPr>
                    <w:t>GB3838-2002</w:t>
                  </w:r>
                  <w:r w:rsidRPr="005530CC">
                    <w:rPr>
                      <w:rFonts w:eastAsiaTheme="minorEastAsia"/>
                      <w:szCs w:val="21"/>
                    </w:rPr>
                    <w:t>）</w:t>
                  </w:r>
                  <w:r w:rsidRPr="005530CC">
                    <w:rPr>
                      <w:rFonts w:cs="宋体" w:hint="eastAsia"/>
                      <w:szCs w:val="21"/>
                    </w:rPr>
                    <w:t>Ⅲ</w:t>
                  </w:r>
                  <w:r w:rsidRPr="005530CC">
                    <w:rPr>
                      <w:rFonts w:eastAsiaTheme="minorEastAsia"/>
                      <w:szCs w:val="21"/>
                    </w:rPr>
                    <w:t>类</w:t>
                  </w:r>
                </w:p>
              </w:tc>
            </w:tr>
            <w:tr w:rsidR="005E24D8" w:rsidRPr="005530CC" w:rsidTr="005E041C">
              <w:tc>
                <w:tcPr>
                  <w:tcW w:w="593" w:type="pct"/>
                  <w:vMerge/>
                  <w:vAlign w:val="center"/>
                </w:tcPr>
                <w:p w:rsidR="005E041C" w:rsidRPr="005530CC" w:rsidRDefault="005E041C" w:rsidP="009B265B">
                  <w:pPr>
                    <w:spacing w:line="360" w:lineRule="exact"/>
                    <w:jc w:val="center"/>
                    <w:rPr>
                      <w:rFonts w:eastAsiaTheme="minorEastAsia"/>
                      <w:szCs w:val="21"/>
                    </w:rPr>
                  </w:pPr>
                </w:p>
              </w:tc>
              <w:tc>
                <w:tcPr>
                  <w:tcW w:w="800" w:type="pct"/>
                  <w:vAlign w:val="center"/>
                </w:tcPr>
                <w:p w:rsidR="005E041C" w:rsidRPr="005530CC" w:rsidRDefault="005E041C" w:rsidP="009B265B">
                  <w:pPr>
                    <w:spacing w:line="360" w:lineRule="exact"/>
                    <w:jc w:val="center"/>
                    <w:rPr>
                      <w:rFonts w:eastAsiaTheme="minorEastAsia"/>
                      <w:szCs w:val="21"/>
                    </w:rPr>
                  </w:pPr>
                  <w:r w:rsidRPr="005530CC">
                    <w:rPr>
                      <w:rFonts w:hint="eastAsia"/>
                      <w:bCs/>
                      <w:spacing w:val="6"/>
                      <w:szCs w:val="21"/>
                    </w:rPr>
                    <w:t>南湖</w:t>
                  </w:r>
                </w:p>
              </w:tc>
              <w:tc>
                <w:tcPr>
                  <w:tcW w:w="963" w:type="pct"/>
                  <w:vAlign w:val="center"/>
                </w:tcPr>
                <w:p w:rsidR="005E041C" w:rsidRPr="005530CC" w:rsidRDefault="005E041C" w:rsidP="009B265B">
                  <w:pPr>
                    <w:spacing w:line="360" w:lineRule="exact"/>
                    <w:jc w:val="center"/>
                    <w:rPr>
                      <w:rFonts w:eastAsiaTheme="minorEastAsia"/>
                      <w:szCs w:val="21"/>
                    </w:rPr>
                  </w:pPr>
                  <w:r w:rsidRPr="005530CC">
                    <w:rPr>
                      <w:rFonts w:hint="eastAsia"/>
                      <w:bCs/>
                      <w:spacing w:val="6"/>
                      <w:szCs w:val="21"/>
                    </w:rPr>
                    <w:t>景观用水，中湖</w:t>
                  </w:r>
                </w:p>
              </w:tc>
              <w:tc>
                <w:tcPr>
                  <w:tcW w:w="610" w:type="pct"/>
                  <w:vAlign w:val="center"/>
                </w:tcPr>
                <w:p w:rsidR="005E041C" w:rsidRPr="005530CC" w:rsidRDefault="005E041C" w:rsidP="00FA2FE6">
                  <w:pPr>
                    <w:spacing w:line="360" w:lineRule="exact"/>
                    <w:jc w:val="center"/>
                    <w:rPr>
                      <w:rFonts w:eastAsiaTheme="minorEastAsia"/>
                      <w:szCs w:val="21"/>
                    </w:rPr>
                  </w:pPr>
                  <w:r w:rsidRPr="005530CC">
                    <w:rPr>
                      <w:rFonts w:eastAsiaTheme="minorEastAsia"/>
                      <w:szCs w:val="21"/>
                    </w:rPr>
                    <w:t>W</w:t>
                  </w:r>
                  <w:r w:rsidRPr="005530CC">
                    <w:rPr>
                      <w:rFonts w:eastAsiaTheme="minorEastAsia"/>
                      <w:szCs w:val="21"/>
                    </w:rPr>
                    <w:t>，</w:t>
                  </w:r>
                  <w:r w:rsidRPr="005530CC">
                    <w:rPr>
                      <w:rFonts w:eastAsiaTheme="minorEastAsia"/>
                      <w:szCs w:val="21"/>
                    </w:rPr>
                    <w:t>4500m</w:t>
                  </w:r>
                </w:p>
              </w:tc>
              <w:tc>
                <w:tcPr>
                  <w:tcW w:w="579" w:type="pct"/>
                  <w:vAlign w:val="center"/>
                </w:tcPr>
                <w:p w:rsidR="005E041C" w:rsidRPr="005530CC" w:rsidRDefault="005E041C" w:rsidP="009B265B">
                  <w:pPr>
                    <w:spacing w:line="360" w:lineRule="exact"/>
                    <w:jc w:val="center"/>
                    <w:rPr>
                      <w:rFonts w:eastAsiaTheme="minorEastAsia"/>
                      <w:szCs w:val="21"/>
                    </w:rPr>
                  </w:pPr>
                </w:p>
              </w:tc>
              <w:tc>
                <w:tcPr>
                  <w:tcW w:w="1455" w:type="pct"/>
                  <w:vAlign w:val="center"/>
                </w:tcPr>
                <w:p w:rsidR="005E041C" w:rsidRPr="005530CC" w:rsidRDefault="005E041C" w:rsidP="00CC66A0">
                  <w:pPr>
                    <w:spacing w:line="360" w:lineRule="exact"/>
                    <w:jc w:val="center"/>
                    <w:rPr>
                      <w:rFonts w:eastAsiaTheme="minorEastAsia"/>
                      <w:szCs w:val="21"/>
                    </w:rPr>
                  </w:pPr>
                  <w:r w:rsidRPr="005530CC">
                    <w:rPr>
                      <w:rFonts w:eastAsiaTheme="minorEastAsia"/>
                      <w:szCs w:val="21"/>
                    </w:rPr>
                    <w:t>（</w:t>
                  </w:r>
                  <w:r w:rsidRPr="005530CC">
                    <w:rPr>
                      <w:rFonts w:eastAsiaTheme="minorEastAsia"/>
                      <w:szCs w:val="21"/>
                    </w:rPr>
                    <w:t>GB3838-2002</w:t>
                  </w:r>
                  <w:r w:rsidRPr="005530CC">
                    <w:rPr>
                      <w:rFonts w:eastAsiaTheme="minorEastAsia"/>
                      <w:szCs w:val="21"/>
                    </w:rPr>
                    <w:t>）</w:t>
                  </w:r>
                  <w:r w:rsidRPr="005530CC">
                    <w:rPr>
                      <w:rFonts w:cs="宋体" w:hint="eastAsia"/>
                      <w:szCs w:val="21"/>
                    </w:rPr>
                    <w:t>Ⅳ</w:t>
                  </w:r>
                  <w:r w:rsidRPr="005530CC">
                    <w:rPr>
                      <w:rFonts w:eastAsiaTheme="minorEastAsia"/>
                      <w:szCs w:val="21"/>
                    </w:rPr>
                    <w:t>类</w:t>
                  </w:r>
                </w:p>
              </w:tc>
            </w:tr>
            <w:tr w:rsidR="005E24D8" w:rsidRPr="005530CC" w:rsidTr="005E041C">
              <w:tc>
                <w:tcPr>
                  <w:tcW w:w="593" w:type="pct"/>
                  <w:vMerge w:val="restart"/>
                  <w:vAlign w:val="center"/>
                </w:tcPr>
                <w:p w:rsidR="005E041C" w:rsidRPr="005530CC" w:rsidRDefault="005E041C" w:rsidP="005E041C">
                  <w:pPr>
                    <w:spacing w:line="360" w:lineRule="exact"/>
                    <w:jc w:val="center"/>
                    <w:rPr>
                      <w:rFonts w:eastAsiaTheme="minorEastAsia"/>
                      <w:szCs w:val="21"/>
                    </w:rPr>
                  </w:pPr>
                  <w:r w:rsidRPr="005530CC">
                    <w:rPr>
                      <w:rFonts w:eastAsiaTheme="minorEastAsia" w:hint="eastAsia"/>
                      <w:szCs w:val="21"/>
                    </w:rPr>
                    <w:t>生态环境</w:t>
                  </w:r>
                </w:p>
              </w:tc>
              <w:tc>
                <w:tcPr>
                  <w:tcW w:w="800" w:type="pct"/>
                  <w:vAlign w:val="center"/>
                </w:tcPr>
                <w:p w:rsidR="005E041C" w:rsidRPr="005530CC" w:rsidRDefault="005E041C" w:rsidP="005E041C">
                  <w:pPr>
                    <w:adjustRightInd w:val="0"/>
                    <w:jc w:val="center"/>
                    <w:rPr>
                      <w:szCs w:val="21"/>
                    </w:rPr>
                  </w:pPr>
                  <w:r w:rsidRPr="005530CC">
                    <w:rPr>
                      <w:rFonts w:hint="eastAsia"/>
                      <w:szCs w:val="21"/>
                    </w:rPr>
                    <w:t>动植物资源</w:t>
                  </w:r>
                </w:p>
              </w:tc>
              <w:tc>
                <w:tcPr>
                  <w:tcW w:w="963" w:type="pct"/>
                  <w:vAlign w:val="center"/>
                </w:tcPr>
                <w:p w:rsidR="005E041C" w:rsidRPr="005530CC" w:rsidRDefault="005E041C" w:rsidP="005E041C">
                  <w:pPr>
                    <w:adjustRightInd w:val="0"/>
                    <w:jc w:val="center"/>
                    <w:rPr>
                      <w:szCs w:val="21"/>
                    </w:rPr>
                  </w:pPr>
                  <w:r w:rsidRPr="005530CC">
                    <w:rPr>
                      <w:szCs w:val="21"/>
                    </w:rPr>
                    <w:t>/</w:t>
                  </w:r>
                </w:p>
              </w:tc>
              <w:tc>
                <w:tcPr>
                  <w:tcW w:w="610" w:type="pct"/>
                  <w:vAlign w:val="center"/>
                </w:tcPr>
                <w:p w:rsidR="005E041C" w:rsidRPr="005530CC" w:rsidRDefault="005E041C" w:rsidP="005E041C">
                  <w:pPr>
                    <w:adjustRightInd w:val="0"/>
                    <w:jc w:val="center"/>
                    <w:rPr>
                      <w:szCs w:val="21"/>
                    </w:rPr>
                  </w:pPr>
                  <w:r w:rsidRPr="005530CC">
                    <w:rPr>
                      <w:rFonts w:hint="eastAsia"/>
                      <w:szCs w:val="21"/>
                    </w:rPr>
                    <w:t>沿线</w:t>
                  </w:r>
                </w:p>
              </w:tc>
              <w:tc>
                <w:tcPr>
                  <w:tcW w:w="579" w:type="pct"/>
                  <w:vAlign w:val="center"/>
                </w:tcPr>
                <w:p w:rsidR="005E041C" w:rsidRPr="005530CC" w:rsidRDefault="005E041C" w:rsidP="005E041C">
                  <w:pPr>
                    <w:adjustRightInd w:val="0"/>
                    <w:jc w:val="center"/>
                    <w:rPr>
                      <w:szCs w:val="21"/>
                    </w:rPr>
                  </w:pPr>
                  <w:r w:rsidRPr="005530CC">
                    <w:rPr>
                      <w:szCs w:val="21"/>
                    </w:rPr>
                    <w:t>/</w:t>
                  </w:r>
                </w:p>
              </w:tc>
              <w:tc>
                <w:tcPr>
                  <w:tcW w:w="1455" w:type="pct"/>
                  <w:vMerge w:val="restart"/>
                  <w:vAlign w:val="center"/>
                </w:tcPr>
                <w:p w:rsidR="005E041C" w:rsidRPr="005530CC" w:rsidRDefault="005E041C" w:rsidP="005E041C">
                  <w:pPr>
                    <w:spacing w:line="360" w:lineRule="exact"/>
                    <w:jc w:val="center"/>
                    <w:rPr>
                      <w:rFonts w:eastAsiaTheme="minorEastAsia"/>
                      <w:szCs w:val="21"/>
                    </w:rPr>
                  </w:pPr>
                  <w:r w:rsidRPr="005530CC">
                    <w:rPr>
                      <w:rFonts w:hint="eastAsia"/>
                      <w:szCs w:val="21"/>
                    </w:rPr>
                    <w:t>保持生态环境良好，生态系统稳定</w:t>
                  </w:r>
                </w:p>
              </w:tc>
            </w:tr>
            <w:tr w:rsidR="005E24D8" w:rsidRPr="005530CC" w:rsidTr="00222EED">
              <w:trPr>
                <w:trHeight w:val="251"/>
              </w:trPr>
              <w:tc>
                <w:tcPr>
                  <w:tcW w:w="593" w:type="pct"/>
                  <w:vMerge/>
                  <w:vAlign w:val="center"/>
                </w:tcPr>
                <w:p w:rsidR="005E041C" w:rsidRPr="005530CC" w:rsidRDefault="005E041C" w:rsidP="005E041C">
                  <w:pPr>
                    <w:spacing w:line="360" w:lineRule="exact"/>
                    <w:jc w:val="center"/>
                    <w:rPr>
                      <w:rFonts w:eastAsiaTheme="minorEastAsia"/>
                      <w:szCs w:val="21"/>
                    </w:rPr>
                  </w:pPr>
                </w:p>
              </w:tc>
              <w:tc>
                <w:tcPr>
                  <w:tcW w:w="800" w:type="pct"/>
                  <w:vAlign w:val="center"/>
                </w:tcPr>
                <w:p w:rsidR="005E041C" w:rsidRPr="005530CC" w:rsidRDefault="005E041C" w:rsidP="005E041C">
                  <w:pPr>
                    <w:adjustRightInd w:val="0"/>
                    <w:jc w:val="center"/>
                    <w:rPr>
                      <w:szCs w:val="21"/>
                    </w:rPr>
                  </w:pPr>
                  <w:r w:rsidRPr="005530CC">
                    <w:rPr>
                      <w:rFonts w:hint="eastAsia"/>
                      <w:szCs w:val="21"/>
                    </w:rPr>
                    <w:t>水土保持</w:t>
                  </w:r>
                </w:p>
              </w:tc>
              <w:tc>
                <w:tcPr>
                  <w:tcW w:w="963" w:type="pct"/>
                  <w:vAlign w:val="center"/>
                </w:tcPr>
                <w:p w:rsidR="005E041C" w:rsidRPr="005530CC" w:rsidRDefault="005E041C" w:rsidP="005E041C">
                  <w:pPr>
                    <w:adjustRightInd w:val="0"/>
                    <w:jc w:val="center"/>
                    <w:rPr>
                      <w:szCs w:val="21"/>
                    </w:rPr>
                  </w:pPr>
                  <w:r w:rsidRPr="005530CC">
                    <w:rPr>
                      <w:szCs w:val="21"/>
                    </w:rPr>
                    <w:t>/</w:t>
                  </w:r>
                </w:p>
              </w:tc>
              <w:tc>
                <w:tcPr>
                  <w:tcW w:w="610" w:type="pct"/>
                  <w:vAlign w:val="center"/>
                </w:tcPr>
                <w:p w:rsidR="005E041C" w:rsidRPr="005530CC" w:rsidRDefault="005E041C" w:rsidP="00222EED">
                  <w:pPr>
                    <w:pStyle w:val="afff7"/>
                    <w:snapToGrid w:val="0"/>
                    <w:spacing w:line="240" w:lineRule="auto"/>
                    <w:rPr>
                      <w:sz w:val="21"/>
                      <w:szCs w:val="21"/>
                    </w:rPr>
                  </w:pPr>
                  <w:r w:rsidRPr="005530CC">
                    <w:rPr>
                      <w:rFonts w:hint="eastAsia"/>
                      <w:sz w:val="21"/>
                      <w:szCs w:val="21"/>
                    </w:rPr>
                    <w:t>永久占地</w:t>
                  </w:r>
                </w:p>
              </w:tc>
              <w:tc>
                <w:tcPr>
                  <w:tcW w:w="579" w:type="pct"/>
                  <w:vAlign w:val="center"/>
                </w:tcPr>
                <w:p w:rsidR="005E041C" w:rsidRPr="005530CC" w:rsidRDefault="005E041C" w:rsidP="005E041C">
                  <w:pPr>
                    <w:adjustRightInd w:val="0"/>
                    <w:jc w:val="center"/>
                    <w:rPr>
                      <w:szCs w:val="21"/>
                    </w:rPr>
                  </w:pPr>
                  <w:r w:rsidRPr="005530CC">
                    <w:rPr>
                      <w:rFonts w:hint="eastAsia"/>
                      <w:szCs w:val="21"/>
                    </w:rPr>
                    <w:t>44255m</w:t>
                  </w:r>
                  <w:r w:rsidRPr="005530CC">
                    <w:rPr>
                      <w:rFonts w:hint="eastAsia"/>
                      <w:szCs w:val="21"/>
                      <w:vertAlign w:val="superscript"/>
                    </w:rPr>
                    <w:t>2</w:t>
                  </w:r>
                </w:p>
              </w:tc>
              <w:tc>
                <w:tcPr>
                  <w:tcW w:w="1455" w:type="pct"/>
                  <w:vMerge/>
                  <w:vAlign w:val="center"/>
                </w:tcPr>
                <w:p w:rsidR="005E041C" w:rsidRPr="005530CC" w:rsidRDefault="005E041C" w:rsidP="005E041C">
                  <w:pPr>
                    <w:spacing w:line="360" w:lineRule="exact"/>
                    <w:jc w:val="center"/>
                    <w:rPr>
                      <w:rFonts w:eastAsiaTheme="minorEastAsia"/>
                      <w:szCs w:val="21"/>
                    </w:rPr>
                  </w:pPr>
                </w:p>
              </w:tc>
            </w:tr>
          </w:tbl>
          <w:p w:rsidR="00B33CFD" w:rsidRPr="005530CC" w:rsidRDefault="00B33CFD" w:rsidP="005D6CD2">
            <w:pPr>
              <w:tabs>
                <w:tab w:val="center" w:pos="4153"/>
                <w:tab w:val="right" w:pos="8306"/>
              </w:tabs>
              <w:snapToGrid w:val="0"/>
              <w:spacing w:line="360" w:lineRule="auto"/>
              <w:rPr>
                <w:rFonts w:eastAsiaTheme="minorEastAsia"/>
                <w:b/>
                <w:sz w:val="28"/>
                <w:szCs w:val="28"/>
              </w:rPr>
            </w:pPr>
          </w:p>
          <w:p w:rsidR="007079F1" w:rsidRPr="005530CC" w:rsidRDefault="007079F1" w:rsidP="005D6CD2">
            <w:pPr>
              <w:tabs>
                <w:tab w:val="center" w:pos="4153"/>
                <w:tab w:val="right" w:pos="8306"/>
              </w:tabs>
              <w:snapToGrid w:val="0"/>
              <w:spacing w:line="360" w:lineRule="auto"/>
              <w:rPr>
                <w:rFonts w:eastAsiaTheme="minorEastAsia"/>
                <w:b/>
                <w:sz w:val="28"/>
                <w:szCs w:val="28"/>
              </w:rPr>
            </w:pPr>
          </w:p>
          <w:p w:rsidR="007079F1" w:rsidRPr="005530CC" w:rsidRDefault="007079F1" w:rsidP="005D6CD2">
            <w:pPr>
              <w:tabs>
                <w:tab w:val="center" w:pos="4153"/>
                <w:tab w:val="right" w:pos="8306"/>
              </w:tabs>
              <w:snapToGrid w:val="0"/>
              <w:spacing w:line="360" w:lineRule="auto"/>
              <w:rPr>
                <w:rFonts w:eastAsiaTheme="minorEastAsia"/>
                <w:b/>
                <w:sz w:val="28"/>
                <w:szCs w:val="28"/>
              </w:rPr>
            </w:pPr>
          </w:p>
          <w:p w:rsidR="007079F1" w:rsidRPr="005530CC" w:rsidRDefault="007079F1" w:rsidP="005D6CD2">
            <w:pPr>
              <w:tabs>
                <w:tab w:val="center" w:pos="4153"/>
                <w:tab w:val="right" w:pos="8306"/>
              </w:tabs>
              <w:snapToGrid w:val="0"/>
              <w:spacing w:line="360" w:lineRule="auto"/>
              <w:rPr>
                <w:rFonts w:eastAsiaTheme="minorEastAsia"/>
                <w:b/>
                <w:sz w:val="28"/>
                <w:szCs w:val="28"/>
              </w:rPr>
            </w:pPr>
          </w:p>
          <w:p w:rsidR="007079F1" w:rsidRPr="005530CC" w:rsidRDefault="007079F1" w:rsidP="005D6CD2">
            <w:pPr>
              <w:tabs>
                <w:tab w:val="center" w:pos="4153"/>
                <w:tab w:val="right" w:pos="8306"/>
              </w:tabs>
              <w:snapToGrid w:val="0"/>
              <w:spacing w:line="360" w:lineRule="auto"/>
              <w:rPr>
                <w:rFonts w:eastAsiaTheme="minorEastAsia"/>
                <w:b/>
                <w:sz w:val="28"/>
                <w:szCs w:val="28"/>
              </w:rPr>
            </w:pPr>
          </w:p>
          <w:p w:rsidR="00B33CFD" w:rsidRPr="005530CC" w:rsidRDefault="00B33CFD" w:rsidP="005D6CD2">
            <w:pPr>
              <w:tabs>
                <w:tab w:val="center" w:pos="4153"/>
                <w:tab w:val="right" w:pos="8306"/>
              </w:tabs>
              <w:snapToGrid w:val="0"/>
              <w:spacing w:line="360" w:lineRule="auto"/>
              <w:rPr>
                <w:rFonts w:eastAsiaTheme="minorEastAsia"/>
                <w:b/>
                <w:sz w:val="28"/>
                <w:szCs w:val="28"/>
              </w:rPr>
            </w:pPr>
          </w:p>
          <w:p w:rsidR="00C9021A" w:rsidRPr="005530CC" w:rsidRDefault="00C9021A" w:rsidP="005D6CD2">
            <w:pPr>
              <w:tabs>
                <w:tab w:val="center" w:pos="4153"/>
                <w:tab w:val="right" w:pos="8306"/>
              </w:tabs>
              <w:snapToGrid w:val="0"/>
              <w:spacing w:line="360" w:lineRule="auto"/>
              <w:rPr>
                <w:rFonts w:eastAsiaTheme="minorEastAsia"/>
                <w:b/>
                <w:sz w:val="28"/>
                <w:szCs w:val="28"/>
              </w:rPr>
            </w:pPr>
          </w:p>
          <w:p w:rsidR="003C6ACE" w:rsidRPr="005530CC" w:rsidRDefault="003C6ACE" w:rsidP="005D6CD2">
            <w:pPr>
              <w:tabs>
                <w:tab w:val="center" w:pos="4153"/>
                <w:tab w:val="right" w:pos="8306"/>
              </w:tabs>
              <w:snapToGrid w:val="0"/>
              <w:spacing w:line="360" w:lineRule="auto"/>
              <w:rPr>
                <w:rFonts w:eastAsiaTheme="minorEastAsia"/>
                <w:b/>
                <w:sz w:val="28"/>
                <w:szCs w:val="28"/>
              </w:rPr>
            </w:pPr>
          </w:p>
          <w:p w:rsidR="003C6ACE" w:rsidRPr="005530CC" w:rsidRDefault="003C6ACE" w:rsidP="005D6CD2">
            <w:pPr>
              <w:tabs>
                <w:tab w:val="center" w:pos="4153"/>
                <w:tab w:val="right" w:pos="8306"/>
              </w:tabs>
              <w:snapToGrid w:val="0"/>
              <w:spacing w:line="360" w:lineRule="auto"/>
              <w:rPr>
                <w:rFonts w:eastAsiaTheme="minorEastAsia"/>
                <w:b/>
                <w:sz w:val="28"/>
                <w:szCs w:val="28"/>
              </w:rPr>
            </w:pPr>
          </w:p>
          <w:p w:rsidR="00F231CD" w:rsidRPr="005530CC" w:rsidRDefault="00F231CD" w:rsidP="005D6CD2">
            <w:pPr>
              <w:tabs>
                <w:tab w:val="center" w:pos="4153"/>
                <w:tab w:val="right" w:pos="8306"/>
              </w:tabs>
              <w:snapToGrid w:val="0"/>
              <w:spacing w:line="360" w:lineRule="auto"/>
              <w:rPr>
                <w:rFonts w:eastAsiaTheme="minorEastAsia"/>
                <w:b/>
                <w:sz w:val="28"/>
                <w:szCs w:val="28"/>
              </w:rPr>
            </w:pPr>
          </w:p>
          <w:p w:rsidR="00951747" w:rsidRPr="005530CC" w:rsidRDefault="00951747" w:rsidP="005D6CD2">
            <w:pPr>
              <w:tabs>
                <w:tab w:val="center" w:pos="4153"/>
                <w:tab w:val="right" w:pos="8306"/>
              </w:tabs>
              <w:snapToGrid w:val="0"/>
              <w:spacing w:line="360" w:lineRule="auto"/>
              <w:rPr>
                <w:rFonts w:eastAsiaTheme="minorEastAsia"/>
                <w:b/>
                <w:sz w:val="28"/>
                <w:szCs w:val="28"/>
              </w:rPr>
            </w:pPr>
          </w:p>
          <w:p w:rsidR="00951747" w:rsidRPr="005530CC" w:rsidRDefault="00951747" w:rsidP="005D6CD2">
            <w:pPr>
              <w:tabs>
                <w:tab w:val="center" w:pos="4153"/>
                <w:tab w:val="right" w:pos="8306"/>
              </w:tabs>
              <w:snapToGrid w:val="0"/>
              <w:spacing w:line="360" w:lineRule="auto"/>
              <w:rPr>
                <w:rFonts w:eastAsiaTheme="minorEastAsia"/>
                <w:b/>
                <w:sz w:val="28"/>
                <w:szCs w:val="28"/>
              </w:rPr>
            </w:pPr>
          </w:p>
          <w:p w:rsidR="00C96CDD" w:rsidRPr="005530CC" w:rsidRDefault="00C96CDD" w:rsidP="005D6CD2">
            <w:pPr>
              <w:tabs>
                <w:tab w:val="center" w:pos="4153"/>
                <w:tab w:val="right" w:pos="8306"/>
              </w:tabs>
              <w:snapToGrid w:val="0"/>
              <w:spacing w:line="360" w:lineRule="auto"/>
              <w:rPr>
                <w:rFonts w:eastAsiaTheme="minorEastAsia"/>
                <w:b/>
                <w:sz w:val="28"/>
                <w:szCs w:val="28"/>
              </w:rPr>
            </w:pPr>
          </w:p>
        </w:tc>
      </w:tr>
    </w:tbl>
    <w:p w:rsidR="00A90202" w:rsidRPr="005530CC" w:rsidRDefault="004D3E8A" w:rsidP="004D3E8A">
      <w:pPr>
        <w:pageBreakBefore/>
        <w:snapToGrid w:val="0"/>
        <w:spacing w:line="440" w:lineRule="exact"/>
        <w:outlineLvl w:val="0"/>
        <w:rPr>
          <w:rFonts w:eastAsiaTheme="minorEastAsia"/>
          <w:b/>
          <w:sz w:val="32"/>
          <w:szCs w:val="32"/>
        </w:rPr>
      </w:pPr>
      <w:bookmarkStart w:id="5" w:name="_Toc404170796"/>
      <w:r w:rsidRPr="005530CC">
        <w:rPr>
          <w:rFonts w:eastAsiaTheme="minorEastAsia" w:hint="eastAsia"/>
          <w:b/>
          <w:sz w:val="32"/>
          <w:szCs w:val="32"/>
        </w:rPr>
        <w:lastRenderedPageBreak/>
        <w:t>四、</w:t>
      </w:r>
      <w:r w:rsidR="00A90202" w:rsidRPr="005530CC">
        <w:rPr>
          <w:rFonts w:eastAsiaTheme="minorEastAsia"/>
          <w:b/>
          <w:sz w:val="32"/>
          <w:szCs w:val="32"/>
        </w:rPr>
        <w:t>评价适用标准</w:t>
      </w:r>
      <w:bookmarkEnd w:id="5"/>
    </w:p>
    <w:tbl>
      <w:tblPr>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000" w:firstRow="0" w:lastRow="0" w:firstColumn="0" w:lastColumn="0" w:noHBand="0" w:noVBand="0"/>
      </w:tblPr>
      <w:tblGrid>
        <w:gridCol w:w="616"/>
        <w:gridCol w:w="7912"/>
      </w:tblGrid>
      <w:tr w:rsidR="0048153D" w:rsidRPr="005530CC" w:rsidTr="009B265B">
        <w:trPr>
          <w:trHeight w:val="8493"/>
          <w:jc w:val="center"/>
        </w:trPr>
        <w:tc>
          <w:tcPr>
            <w:tcW w:w="361" w:type="pct"/>
            <w:vAlign w:val="center"/>
          </w:tcPr>
          <w:p w:rsidR="004E0AC3" w:rsidRPr="005530CC" w:rsidRDefault="004E0AC3" w:rsidP="00CB77E2">
            <w:pPr>
              <w:snapToGrid w:val="0"/>
              <w:spacing w:line="440" w:lineRule="exact"/>
              <w:jc w:val="center"/>
              <w:rPr>
                <w:rFonts w:eastAsiaTheme="minorEastAsia"/>
                <w:b/>
                <w:sz w:val="24"/>
                <w:szCs w:val="24"/>
              </w:rPr>
            </w:pPr>
            <w:r w:rsidRPr="005530CC">
              <w:rPr>
                <w:rFonts w:eastAsiaTheme="minorEastAsia"/>
                <w:b/>
                <w:sz w:val="24"/>
                <w:szCs w:val="24"/>
              </w:rPr>
              <w:t>环</w:t>
            </w:r>
          </w:p>
          <w:p w:rsidR="004E0AC3" w:rsidRPr="005530CC" w:rsidRDefault="004E0AC3" w:rsidP="00CB77E2">
            <w:pPr>
              <w:pStyle w:val="3"/>
              <w:numPr>
                <w:ilvl w:val="0"/>
                <w:numId w:val="0"/>
              </w:numPr>
              <w:snapToGrid w:val="0"/>
              <w:spacing w:before="0" w:after="0" w:line="440" w:lineRule="exact"/>
              <w:jc w:val="center"/>
              <w:rPr>
                <w:rFonts w:eastAsiaTheme="minorEastAsia"/>
                <w:b/>
                <w:sz w:val="24"/>
                <w:szCs w:val="24"/>
                <w:lang w:val="en-US" w:eastAsia="zh-CN"/>
              </w:rPr>
            </w:pPr>
            <w:r w:rsidRPr="005530CC">
              <w:rPr>
                <w:rFonts w:eastAsiaTheme="minorEastAsia"/>
                <w:b/>
                <w:sz w:val="24"/>
                <w:szCs w:val="24"/>
                <w:lang w:val="en-US" w:eastAsia="zh-CN"/>
              </w:rPr>
              <w:t>境</w:t>
            </w:r>
          </w:p>
          <w:p w:rsidR="004E0AC3" w:rsidRPr="005530CC" w:rsidRDefault="004E0AC3" w:rsidP="00CB77E2">
            <w:pPr>
              <w:pStyle w:val="3"/>
              <w:numPr>
                <w:ilvl w:val="0"/>
                <w:numId w:val="0"/>
              </w:numPr>
              <w:snapToGrid w:val="0"/>
              <w:spacing w:before="0" w:after="0" w:line="440" w:lineRule="exact"/>
              <w:jc w:val="center"/>
              <w:rPr>
                <w:rFonts w:eastAsiaTheme="minorEastAsia"/>
                <w:b/>
                <w:sz w:val="24"/>
                <w:szCs w:val="24"/>
                <w:lang w:val="en-US" w:eastAsia="zh-CN"/>
              </w:rPr>
            </w:pPr>
            <w:r w:rsidRPr="005530CC">
              <w:rPr>
                <w:rFonts w:eastAsiaTheme="minorEastAsia"/>
                <w:b/>
                <w:sz w:val="24"/>
                <w:szCs w:val="24"/>
                <w:lang w:val="en-US" w:eastAsia="zh-CN"/>
              </w:rPr>
              <w:t>质</w:t>
            </w:r>
          </w:p>
          <w:p w:rsidR="004E0AC3" w:rsidRPr="005530CC" w:rsidRDefault="004E0AC3" w:rsidP="00CB77E2">
            <w:pPr>
              <w:pStyle w:val="3"/>
              <w:numPr>
                <w:ilvl w:val="0"/>
                <w:numId w:val="0"/>
              </w:numPr>
              <w:snapToGrid w:val="0"/>
              <w:spacing w:before="0" w:after="0" w:line="440" w:lineRule="exact"/>
              <w:jc w:val="center"/>
              <w:rPr>
                <w:rFonts w:eastAsiaTheme="minorEastAsia"/>
                <w:b/>
                <w:sz w:val="24"/>
                <w:szCs w:val="24"/>
                <w:lang w:val="en-US" w:eastAsia="zh-CN"/>
              </w:rPr>
            </w:pPr>
            <w:r w:rsidRPr="005530CC">
              <w:rPr>
                <w:rFonts w:eastAsiaTheme="minorEastAsia"/>
                <w:b/>
                <w:sz w:val="24"/>
                <w:szCs w:val="24"/>
                <w:lang w:val="en-US" w:eastAsia="zh-CN"/>
              </w:rPr>
              <w:t>量</w:t>
            </w:r>
          </w:p>
          <w:p w:rsidR="004E0AC3" w:rsidRPr="005530CC" w:rsidRDefault="004E0AC3" w:rsidP="00CB77E2">
            <w:pPr>
              <w:pStyle w:val="3"/>
              <w:numPr>
                <w:ilvl w:val="0"/>
                <w:numId w:val="0"/>
              </w:numPr>
              <w:snapToGrid w:val="0"/>
              <w:spacing w:before="0" w:after="0" w:line="440" w:lineRule="exact"/>
              <w:jc w:val="center"/>
              <w:rPr>
                <w:rFonts w:eastAsiaTheme="minorEastAsia"/>
                <w:b/>
                <w:sz w:val="24"/>
                <w:szCs w:val="24"/>
                <w:lang w:val="en-US" w:eastAsia="zh-CN"/>
              </w:rPr>
            </w:pPr>
            <w:r w:rsidRPr="005530CC">
              <w:rPr>
                <w:rFonts w:eastAsiaTheme="minorEastAsia"/>
                <w:b/>
                <w:sz w:val="24"/>
                <w:szCs w:val="24"/>
                <w:lang w:val="en-US" w:eastAsia="zh-CN"/>
              </w:rPr>
              <w:t>标</w:t>
            </w:r>
          </w:p>
          <w:p w:rsidR="004E0AC3" w:rsidRPr="005530CC" w:rsidRDefault="004E0AC3" w:rsidP="00CB77E2">
            <w:pPr>
              <w:pStyle w:val="3"/>
              <w:numPr>
                <w:ilvl w:val="0"/>
                <w:numId w:val="0"/>
              </w:numPr>
              <w:snapToGrid w:val="0"/>
              <w:spacing w:before="0" w:after="0" w:line="440" w:lineRule="exact"/>
              <w:jc w:val="center"/>
              <w:rPr>
                <w:rFonts w:eastAsiaTheme="minorEastAsia"/>
                <w:b/>
                <w:lang w:val="en-US" w:eastAsia="zh-CN"/>
              </w:rPr>
            </w:pPr>
            <w:r w:rsidRPr="005530CC">
              <w:rPr>
                <w:rFonts w:eastAsiaTheme="minorEastAsia"/>
                <w:b/>
                <w:sz w:val="24"/>
                <w:szCs w:val="24"/>
                <w:lang w:val="en-US" w:eastAsia="zh-CN"/>
              </w:rPr>
              <w:t>准</w:t>
            </w:r>
          </w:p>
        </w:tc>
        <w:tc>
          <w:tcPr>
            <w:tcW w:w="4639" w:type="pct"/>
          </w:tcPr>
          <w:p w:rsidR="009B265B" w:rsidRPr="005530CC" w:rsidRDefault="003C0972" w:rsidP="009B265B">
            <w:pPr>
              <w:snapToGrid w:val="0"/>
              <w:spacing w:line="440" w:lineRule="exact"/>
              <w:ind w:firstLineChars="200" w:firstLine="480"/>
              <w:rPr>
                <w:rFonts w:eastAsiaTheme="minorEastAsia"/>
                <w:sz w:val="24"/>
              </w:rPr>
            </w:pPr>
            <w:r w:rsidRPr="005530CC">
              <w:rPr>
                <w:rFonts w:eastAsiaTheme="minorEastAsia"/>
                <w:bCs/>
                <w:sz w:val="24"/>
                <w:szCs w:val="24"/>
              </w:rPr>
              <w:t>（</w:t>
            </w:r>
            <w:r w:rsidRPr="005530CC">
              <w:rPr>
                <w:rFonts w:eastAsiaTheme="minorEastAsia"/>
                <w:bCs/>
                <w:sz w:val="24"/>
                <w:szCs w:val="24"/>
              </w:rPr>
              <w:t>1</w:t>
            </w:r>
            <w:r w:rsidRPr="005530CC">
              <w:rPr>
                <w:rFonts w:eastAsiaTheme="minorEastAsia"/>
                <w:bCs/>
                <w:sz w:val="24"/>
                <w:szCs w:val="24"/>
              </w:rPr>
              <w:t>）</w:t>
            </w:r>
            <w:r w:rsidR="004E0AC3" w:rsidRPr="005530CC">
              <w:rPr>
                <w:rFonts w:eastAsiaTheme="minorEastAsia"/>
                <w:bCs/>
                <w:sz w:val="24"/>
                <w:szCs w:val="24"/>
              </w:rPr>
              <w:t>环境</w:t>
            </w:r>
            <w:r w:rsidR="00E47CCB" w:rsidRPr="005530CC">
              <w:rPr>
                <w:rFonts w:eastAsiaTheme="minorEastAsia"/>
                <w:bCs/>
                <w:sz w:val="24"/>
                <w:szCs w:val="24"/>
              </w:rPr>
              <w:t>空气</w:t>
            </w:r>
            <w:r w:rsidRPr="005530CC">
              <w:rPr>
                <w:rFonts w:eastAsiaTheme="minorEastAsia"/>
                <w:bCs/>
                <w:sz w:val="24"/>
                <w:szCs w:val="24"/>
              </w:rPr>
              <w:t>：</w:t>
            </w:r>
            <w:r w:rsidR="009B265B" w:rsidRPr="005530CC">
              <w:rPr>
                <w:rFonts w:eastAsiaTheme="minorEastAsia"/>
                <w:sz w:val="24"/>
              </w:rPr>
              <w:t>评价区域空气执行《环境空气质量标准》（</w:t>
            </w:r>
            <w:r w:rsidR="009B265B" w:rsidRPr="005530CC">
              <w:rPr>
                <w:rFonts w:eastAsiaTheme="minorEastAsia"/>
                <w:sz w:val="24"/>
              </w:rPr>
              <w:t>GB3095-2012</w:t>
            </w:r>
            <w:r w:rsidR="009B265B" w:rsidRPr="005530CC">
              <w:rPr>
                <w:rFonts w:eastAsiaTheme="minorEastAsia"/>
                <w:sz w:val="24"/>
              </w:rPr>
              <w:t>）中二级标准，具体标准值见下表。</w:t>
            </w:r>
          </w:p>
          <w:p w:rsidR="009B265B" w:rsidRPr="005530CC" w:rsidRDefault="009B265B" w:rsidP="009B265B">
            <w:pPr>
              <w:spacing w:line="360" w:lineRule="exact"/>
              <w:ind w:firstLineChars="200" w:firstLine="482"/>
              <w:rPr>
                <w:rFonts w:eastAsiaTheme="minorEastAsia"/>
                <w:b/>
                <w:sz w:val="24"/>
                <w:szCs w:val="24"/>
              </w:rPr>
            </w:pPr>
            <w:r w:rsidRPr="005530CC">
              <w:rPr>
                <w:rFonts w:eastAsiaTheme="minorEastAsia"/>
                <w:b/>
                <w:bCs/>
                <w:sz w:val="24"/>
                <w:szCs w:val="24"/>
              </w:rPr>
              <w:t>表</w:t>
            </w:r>
            <w:r w:rsidRPr="005530CC">
              <w:rPr>
                <w:rFonts w:eastAsiaTheme="minorEastAsia"/>
                <w:b/>
                <w:bCs/>
                <w:sz w:val="24"/>
                <w:szCs w:val="24"/>
              </w:rPr>
              <w:t xml:space="preserve">4-1    </w:t>
            </w:r>
            <w:r w:rsidRPr="005530CC">
              <w:rPr>
                <w:rFonts w:eastAsiaTheme="minorEastAsia"/>
                <w:b/>
                <w:bCs/>
                <w:sz w:val="24"/>
                <w:szCs w:val="24"/>
              </w:rPr>
              <w:t>环境空气质量标准限值</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453"/>
              <w:gridCol w:w="918"/>
              <w:gridCol w:w="1227"/>
              <w:gridCol w:w="1072"/>
              <w:gridCol w:w="1245"/>
              <w:gridCol w:w="761"/>
            </w:tblGrid>
            <w:tr w:rsidR="0048153D" w:rsidRPr="005530CC" w:rsidTr="009B265B">
              <w:trPr>
                <w:cantSplit/>
                <w:jc w:val="center"/>
              </w:trPr>
              <w:tc>
                <w:tcPr>
                  <w:tcW w:w="1598" w:type="pct"/>
                  <w:vMerge w:val="restart"/>
                  <w:vAlign w:val="center"/>
                </w:tcPr>
                <w:p w:rsidR="009B265B" w:rsidRPr="005530CC" w:rsidRDefault="009B265B" w:rsidP="007F3ED9">
                  <w:pPr>
                    <w:spacing w:line="320" w:lineRule="exact"/>
                    <w:jc w:val="center"/>
                    <w:rPr>
                      <w:rFonts w:eastAsiaTheme="minorEastAsia"/>
                    </w:rPr>
                  </w:pPr>
                  <w:r w:rsidRPr="005530CC">
                    <w:rPr>
                      <w:rFonts w:eastAsiaTheme="minorEastAsia"/>
                    </w:rPr>
                    <w:t>执行标准</w:t>
                  </w:r>
                </w:p>
              </w:tc>
              <w:tc>
                <w:tcPr>
                  <w:tcW w:w="598" w:type="pct"/>
                  <w:vMerge w:val="restart"/>
                  <w:vAlign w:val="center"/>
                </w:tcPr>
                <w:p w:rsidR="009B265B" w:rsidRPr="005530CC" w:rsidRDefault="009B265B" w:rsidP="007F3ED9">
                  <w:pPr>
                    <w:spacing w:line="320" w:lineRule="exact"/>
                    <w:jc w:val="center"/>
                    <w:rPr>
                      <w:rFonts w:eastAsiaTheme="minorEastAsia"/>
                    </w:rPr>
                  </w:pPr>
                  <w:r w:rsidRPr="005530CC">
                    <w:rPr>
                      <w:rFonts w:eastAsiaTheme="minorEastAsia"/>
                    </w:rPr>
                    <w:t>污染物指标</w:t>
                  </w:r>
                </w:p>
              </w:tc>
              <w:tc>
                <w:tcPr>
                  <w:tcW w:w="799" w:type="pct"/>
                  <w:vMerge w:val="restart"/>
                  <w:vAlign w:val="center"/>
                </w:tcPr>
                <w:p w:rsidR="009B265B" w:rsidRPr="005530CC" w:rsidRDefault="009B265B" w:rsidP="007F3ED9">
                  <w:pPr>
                    <w:spacing w:line="320" w:lineRule="exact"/>
                    <w:jc w:val="center"/>
                    <w:rPr>
                      <w:rFonts w:eastAsiaTheme="minorEastAsia"/>
                    </w:rPr>
                  </w:pPr>
                  <w:r w:rsidRPr="005530CC">
                    <w:rPr>
                      <w:rFonts w:eastAsiaTheme="minorEastAsia"/>
                    </w:rPr>
                    <w:t>单位</w:t>
                  </w:r>
                </w:p>
              </w:tc>
              <w:tc>
                <w:tcPr>
                  <w:tcW w:w="2005" w:type="pct"/>
                  <w:gridSpan w:val="3"/>
                  <w:vAlign w:val="center"/>
                </w:tcPr>
                <w:p w:rsidR="009B265B" w:rsidRPr="005530CC" w:rsidRDefault="009B265B" w:rsidP="007F3ED9">
                  <w:pPr>
                    <w:spacing w:line="320" w:lineRule="exact"/>
                    <w:jc w:val="center"/>
                    <w:rPr>
                      <w:rFonts w:eastAsiaTheme="minorEastAsia"/>
                    </w:rPr>
                  </w:pPr>
                  <w:r w:rsidRPr="005530CC">
                    <w:rPr>
                      <w:rFonts w:eastAsiaTheme="minorEastAsia"/>
                    </w:rPr>
                    <w:t>标准限值</w:t>
                  </w:r>
                </w:p>
              </w:tc>
            </w:tr>
            <w:tr w:rsidR="0048153D" w:rsidRPr="005530CC" w:rsidTr="009B265B">
              <w:trPr>
                <w:cantSplit/>
                <w:jc w:val="center"/>
              </w:trPr>
              <w:tc>
                <w:tcPr>
                  <w:tcW w:w="1598" w:type="pct"/>
                  <w:vMerge/>
                  <w:vAlign w:val="center"/>
                </w:tcPr>
                <w:p w:rsidR="009B265B" w:rsidRPr="005530CC" w:rsidRDefault="009B265B" w:rsidP="007F3ED9">
                  <w:pPr>
                    <w:spacing w:line="320" w:lineRule="exact"/>
                    <w:jc w:val="center"/>
                    <w:rPr>
                      <w:rFonts w:eastAsiaTheme="minorEastAsia"/>
                    </w:rPr>
                  </w:pPr>
                </w:p>
              </w:tc>
              <w:tc>
                <w:tcPr>
                  <w:tcW w:w="598" w:type="pct"/>
                  <w:vMerge/>
                  <w:vAlign w:val="center"/>
                </w:tcPr>
                <w:p w:rsidR="009B265B" w:rsidRPr="005530CC" w:rsidRDefault="009B265B" w:rsidP="007F3ED9">
                  <w:pPr>
                    <w:spacing w:line="320" w:lineRule="exact"/>
                    <w:jc w:val="center"/>
                    <w:rPr>
                      <w:rFonts w:eastAsiaTheme="minorEastAsia"/>
                    </w:rPr>
                  </w:pPr>
                </w:p>
              </w:tc>
              <w:tc>
                <w:tcPr>
                  <w:tcW w:w="799" w:type="pct"/>
                  <w:vMerge/>
                  <w:vAlign w:val="center"/>
                </w:tcPr>
                <w:p w:rsidR="009B265B" w:rsidRPr="005530CC" w:rsidRDefault="009B265B" w:rsidP="007F3ED9">
                  <w:pPr>
                    <w:spacing w:line="320" w:lineRule="exact"/>
                    <w:jc w:val="center"/>
                    <w:rPr>
                      <w:rFonts w:eastAsiaTheme="minorEastAsia"/>
                    </w:rPr>
                  </w:pPr>
                </w:p>
              </w:tc>
              <w:tc>
                <w:tcPr>
                  <w:tcW w:w="698" w:type="pct"/>
                  <w:vAlign w:val="center"/>
                </w:tcPr>
                <w:p w:rsidR="009B265B" w:rsidRPr="005530CC" w:rsidRDefault="009B265B" w:rsidP="007F3ED9">
                  <w:pPr>
                    <w:spacing w:line="320" w:lineRule="exact"/>
                    <w:jc w:val="center"/>
                    <w:rPr>
                      <w:rFonts w:eastAsiaTheme="minorEastAsia"/>
                    </w:rPr>
                  </w:pPr>
                  <w:r w:rsidRPr="005530CC">
                    <w:rPr>
                      <w:rFonts w:eastAsiaTheme="minorEastAsia"/>
                    </w:rPr>
                    <w:t>小时平均</w:t>
                  </w:r>
                </w:p>
              </w:tc>
              <w:tc>
                <w:tcPr>
                  <w:tcW w:w="811" w:type="pct"/>
                  <w:vAlign w:val="center"/>
                </w:tcPr>
                <w:p w:rsidR="009B265B" w:rsidRPr="005530CC" w:rsidRDefault="009B265B" w:rsidP="007F3ED9">
                  <w:pPr>
                    <w:spacing w:line="320" w:lineRule="exact"/>
                    <w:jc w:val="center"/>
                    <w:rPr>
                      <w:rFonts w:eastAsiaTheme="minorEastAsia"/>
                    </w:rPr>
                  </w:pPr>
                  <w:r w:rsidRPr="005530CC">
                    <w:rPr>
                      <w:rFonts w:eastAsiaTheme="minorEastAsia"/>
                    </w:rPr>
                    <w:t>24</w:t>
                  </w:r>
                  <w:r w:rsidRPr="005530CC">
                    <w:rPr>
                      <w:rFonts w:eastAsiaTheme="minorEastAsia"/>
                    </w:rPr>
                    <w:t>小时平均</w:t>
                  </w:r>
                </w:p>
              </w:tc>
              <w:tc>
                <w:tcPr>
                  <w:tcW w:w="495" w:type="pct"/>
                  <w:vAlign w:val="center"/>
                </w:tcPr>
                <w:p w:rsidR="009B265B" w:rsidRPr="005530CC" w:rsidRDefault="009B265B" w:rsidP="007F3ED9">
                  <w:pPr>
                    <w:spacing w:line="320" w:lineRule="exact"/>
                    <w:jc w:val="center"/>
                    <w:rPr>
                      <w:rFonts w:eastAsiaTheme="minorEastAsia"/>
                    </w:rPr>
                  </w:pPr>
                  <w:r w:rsidRPr="005530CC">
                    <w:rPr>
                      <w:rFonts w:eastAsiaTheme="minorEastAsia"/>
                    </w:rPr>
                    <w:t>年均</w:t>
                  </w:r>
                </w:p>
              </w:tc>
            </w:tr>
            <w:tr w:rsidR="0048153D" w:rsidRPr="005530CC" w:rsidTr="009B265B">
              <w:trPr>
                <w:cantSplit/>
                <w:trHeight w:val="200"/>
                <w:jc w:val="center"/>
              </w:trPr>
              <w:tc>
                <w:tcPr>
                  <w:tcW w:w="1598" w:type="pct"/>
                  <w:vMerge w:val="restar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《环境空气质量标准》</w:t>
                  </w:r>
                  <w:r w:rsidRPr="005530CC">
                    <w:rPr>
                      <w:rFonts w:eastAsiaTheme="minorEastAsia"/>
                      <w:szCs w:val="21"/>
                      <w:lang w:val="en-GB"/>
                    </w:rPr>
                    <w:t>（</w:t>
                  </w:r>
                  <w:r w:rsidRPr="005530CC">
                    <w:rPr>
                      <w:rFonts w:eastAsiaTheme="minorEastAsia"/>
                      <w:szCs w:val="21"/>
                    </w:rPr>
                    <w:t>GB3095-2012</w:t>
                  </w:r>
                  <w:r w:rsidRPr="005530CC">
                    <w:rPr>
                      <w:rFonts w:eastAsiaTheme="minorEastAsia"/>
                      <w:szCs w:val="21"/>
                      <w:lang w:val="en-GB"/>
                    </w:rPr>
                    <w:t>）二级</w:t>
                  </w:r>
                </w:p>
              </w:tc>
              <w:tc>
                <w:tcPr>
                  <w:tcW w:w="598" w:type="pct"/>
                  <w:vAlign w:val="center"/>
                </w:tcPr>
                <w:p w:rsidR="009B265B" w:rsidRPr="005530CC" w:rsidRDefault="009B265B" w:rsidP="007F3ED9">
                  <w:pPr>
                    <w:spacing w:line="320" w:lineRule="exact"/>
                    <w:jc w:val="center"/>
                    <w:rPr>
                      <w:rFonts w:eastAsiaTheme="minorEastAsia"/>
                    </w:rPr>
                  </w:pPr>
                  <w:r w:rsidRPr="005530CC">
                    <w:rPr>
                      <w:rFonts w:eastAsiaTheme="minorEastAsia"/>
                    </w:rPr>
                    <w:t>TSP</w:t>
                  </w:r>
                </w:p>
              </w:tc>
              <w:tc>
                <w:tcPr>
                  <w:tcW w:w="799" w:type="pct"/>
                  <w:vMerge w:val="restart"/>
                  <w:vAlign w:val="center"/>
                </w:tcPr>
                <w:p w:rsidR="009B265B" w:rsidRPr="005530CC" w:rsidRDefault="009B265B" w:rsidP="007F3ED9">
                  <w:pPr>
                    <w:spacing w:line="320" w:lineRule="exact"/>
                    <w:jc w:val="center"/>
                    <w:rPr>
                      <w:rFonts w:eastAsiaTheme="minorEastAsia"/>
                    </w:rPr>
                  </w:pPr>
                  <w:r w:rsidRPr="005530CC">
                    <w:rPr>
                      <w:rFonts w:eastAsiaTheme="minorEastAsia"/>
                      <w:szCs w:val="21"/>
                    </w:rPr>
                    <w:t>μg/m</w:t>
                  </w:r>
                  <w:r w:rsidRPr="005530CC">
                    <w:rPr>
                      <w:rFonts w:eastAsiaTheme="minorEastAsia"/>
                      <w:szCs w:val="21"/>
                      <w:vertAlign w:val="superscript"/>
                    </w:rPr>
                    <w:t>3</w:t>
                  </w:r>
                </w:p>
              </w:tc>
              <w:tc>
                <w:tcPr>
                  <w:tcW w:w="698"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w:t>
                  </w:r>
                </w:p>
              </w:tc>
              <w:tc>
                <w:tcPr>
                  <w:tcW w:w="811"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300</w:t>
                  </w:r>
                </w:p>
              </w:tc>
              <w:tc>
                <w:tcPr>
                  <w:tcW w:w="495"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200</w:t>
                  </w:r>
                </w:p>
              </w:tc>
            </w:tr>
            <w:tr w:rsidR="0048153D" w:rsidRPr="005530CC" w:rsidTr="009B265B">
              <w:trPr>
                <w:cantSplit/>
                <w:trHeight w:val="200"/>
                <w:jc w:val="center"/>
              </w:trPr>
              <w:tc>
                <w:tcPr>
                  <w:tcW w:w="1598" w:type="pct"/>
                  <w:vMerge/>
                  <w:vAlign w:val="center"/>
                </w:tcPr>
                <w:p w:rsidR="00F97221" w:rsidRPr="005530CC" w:rsidRDefault="00F97221" w:rsidP="007F3ED9">
                  <w:pPr>
                    <w:spacing w:line="320" w:lineRule="exact"/>
                    <w:jc w:val="center"/>
                    <w:rPr>
                      <w:rFonts w:eastAsiaTheme="minorEastAsia"/>
                      <w:szCs w:val="21"/>
                    </w:rPr>
                  </w:pPr>
                </w:p>
              </w:tc>
              <w:tc>
                <w:tcPr>
                  <w:tcW w:w="598" w:type="pct"/>
                  <w:vAlign w:val="center"/>
                </w:tcPr>
                <w:p w:rsidR="00F97221" w:rsidRPr="005530CC" w:rsidRDefault="00F97221" w:rsidP="007F3ED9">
                  <w:pPr>
                    <w:spacing w:line="320" w:lineRule="exact"/>
                    <w:jc w:val="center"/>
                    <w:rPr>
                      <w:rFonts w:eastAsiaTheme="minorEastAsia"/>
                    </w:rPr>
                  </w:pPr>
                  <w:r w:rsidRPr="005530CC">
                    <w:rPr>
                      <w:rFonts w:eastAsiaTheme="minorEastAsia"/>
                    </w:rPr>
                    <w:t>PM</w:t>
                  </w:r>
                  <w:r w:rsidRPr="005530CC">
                    <w:rPr>
                      <w:rFonts w:eastAsiaTheme="minorEastAsia"/>
                      <w:vertAlign w:val="subscript"/>
                    </w:rPr>
                    <w:t>10</w:t>
                  </w:r>
                </w:p>
              </w:tc>
              <w:tc>
                <w:tcPr>
                  <w:tcW w:w="799" w:type="pct"/>
                  <w:vMerge/>
                  <w:vAlign w:val="center"/>
                </w:tcPr>
                <w:p w:rsidR="00F97221" w:rsidRPr="005530CC" w:rsidRDefault="00F97221" w:rsidP="007F3ED9">
                  <w:pPr>
                    <w:spacing w:line="320" w:lineRule="exact"/>
                    <w:jc w:val="center"/>
                    <w:rPr>
                      <w:rFonts w:eastAsiaTheme="minorEastAsia"/>
                      <w:szCs w:val="21"/>
                    </w:rPr>
                  </w:pPr>
                </w:p>
              </w:tc>
              <w:tc>
                <w:tcPr>
                  <w:tcW w:w="698" w:type="pct"/>
                  <w:vAlign w:val="center"/>
                </w:tcPr>
                <w:p w:rsidR="00F97221" w:rsidRPr="005530CC" w:rsidRDefault="00F97221" w:rsidP="007F3ED9">
                  <w:pPr>
                    <w:spacing w:line="320" w:lineRule="exact"/>
                    <w:jc w:val="center"/>
                    <w:rPr>
                      <w:rFonts w:eastAsiaTheme="minorEastAsia"/>
                      <w:szCs w:val="21"/>
                    </w:rPr>
                  </w:pPr>
                  <w:r w:rsidRPr="005530CC">
                    <w:rPr>
                      <w:rFonts w:eastAsiaTheme="minorEastAsia"/>
                      <w:szCs w:val="21"/>
                    </w:rPr>
                    <w:t>—</w:t>
                  </w:r>
                </w:p>
              </w:tc>
              <w:tc>
                <w:tcPr>
                  <w:tcW w:w="811" w:type="pct"/>
                  <w:vAlign w:val="center"/>
                </w:tcPr>
                <w:p w:rsidR="00F97221" w:rsidRPr="005530CC" w:rsidRDefault="00686FA5" w:rsidP="007F3ED9">
                  <w:pPr>
                    <w:spacing w:line="320" w:lineRule="exact"/>
                    <w:jc w:val="center"/>
                    <w:rPr>
                      <w:rFonts w:eastAsiaTheme="minorEastAsia"/>
                      <w:szCs w:val="21"/>
                    </w:rPr>
                  </w:pPr>
                  <w:r w:rsidRPr="005530CC">
                    <w:rPr>
                      <w:rFonts w:eastAsiaTheme="minorEastAsia"/>
                      <w:szCs w:val="21"/>
                    </w:rPr>
                    <w:t>150</w:t>
                  </w:r>
                </w:p>
              </w:tc>
              <w:tc>
                <w:tcPr>
                  <w:tcW w:w="495" w:type="pct"/>
                  <w:vAlign w:val="center"/>
                </w:tcPr>
                <w:p w:rsidR="00F97221" w:rsidRPr="005530CC" w:rsidRDefault="00686FA5" w:rsidP="007F3ED9">
                  <w:pPr>
                    <w:spacing w:line="320" w:lineRule="exact"/>
                    <w:jc w:val="center"/>
                    <w:rPr>
                      <w:rFonts w:eastAsiaTheme="minorEastAsia"/>
                      <w:szCs w:val="21"/>
                    </w:rPr>
                  </w:pPr>
                  <w:r w:rsidRPr="005530CC">
                    <w:rPr>
                      <w:rFonts w:eastAsiaTheme="minorEastAsia"/>
                      <w:szCs w:val="21"/>
                    </w:rPr>
                    <w:t>70</w:t>
                  </w:r>
                </w:p>
              </w:tc>
            </w:tr>
            <w:tr w:rsidR="0048153D" w:rsidRPr="005530CC" w:rsidTr="009B265B">
              <w:trPr>
                <w:cantSplit/>
                <w:trHeight w:val="200"/>
                <w:jc w:val="center"/>
              </w:trPr>
              <w:tc>
                <w:tcPr>
                  <w:tcW w:w="1598" w:type="pct"/>
                  <w:vMerge/>
                  <w:vAlign w:val="center"/>
                </w:tcPr>
                <w:p w:rsidR="009B265B" w:rsidRPr="005530CC" w:rsidRDefault="009B265B" w:rsidP="007F3ED9">
                  <w:pPr>
                    <w:spacing w:line="320" w:lineRule="exact"/>
                    <w:jc w:val="center"/>
                    <w:rPr>
                      <w:rFonts w:eastAsiaTheme="minorEastAsia"/>
                      <w:szCs w:val="21"/>
                    </w:rPr>
                  </w:pPr>
                </w:p>
              </w:tc>
              <w:tc>
                <w:tcPr>
                  <w:tcW w:w="598" w:type="pct"/>
                  <w:vAlign w:val="center"/>
                </w:tcPr>
                <w:p w:rsidR="009B265B" w:rsidRPr="005530CC" w:rsidRDefault="009B265B" w:rsidP="007F3ED9">
                  <w:pPr>
                    <w:adjustRightInd w:val="0"/>
                    <w:snapToGrid w:val="0"/>
                    <w:spacing w:line="320" w:lineRule="exact"/>
                    <w:jc w:val="center"/>
                    <w:rPr>
                      <w:rFonts w:eastAsiaTheme="minorEastAsia"/>
                    </w:rPr>
                  </w:pPr>
                  <w:r w:rsidRPr="005530CC">
                    <w:rPr>
                      <w:rFonts w:eastAsiaTheme="minorEastAsia"/>
                      <w:snapToGrid w:val="0"/>
                      <w:kern w:val="0"/>
                      <w:szCs w:val="21"/>
                    </w:rPr>
                    <w:t>SO</w:t>
                  </w:r>
                  <w:r w:rsidRPr="005530CC">
                    <w:rPr>
                      <w:rFonts w:eastAsiaTheme="minorEastAsia"/>
                      <w:snapToGrid w:val="0"/>
                      <w:kern w:val="0"/>
                      <w:szCs w:val="21"/>
                      <w:vertAlign w:val="subscript"/>
                    </w:rPr>
                    <w:t>2</w:t>
                  </w:r>
                </w:p>
              </w:tc>
              <w:tc>
                <w:tcPr>
                  <w:tcW w:w="799" w:type="pct"/>
                  <w:vMerge/>
                  <w:vAlign w:val="center"/>
                </w:tcPr>
                <w:p w:rsidR="009B265B" w:rsidRPr="005530CC" w:rsidRDefault="009B265B" w:rsidP="007F3ED9">
                  <w:pPr>
                    <w:spacing w:line="320" w:lineRule="exact"/>
                    <w:jc w:val="center"/>
                    <w:rPr>
                      <w:rFonts w:eastAsiaTheme="minorEastAsia"/>
                      <w:szCs w:val="21"/>
                    </w:rPr>
                  </w:pPr>
                </w:p>
              </w:tc>
              <w:tc>
                <w:tcPr>
                  <w:tcW w:w="698"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500</w:t>
                  </w:r>
                </w:p>
              </w:tc>
              <w:tc>
                <w:tcPr>
                  <w:tcW w:w="811"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150</w:t>
                  </w:r>
                </w:p>
              </w:tc>
              <w:tc>
                <w:tcPr>
                  <w:tcW w:w="495"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60</w:t>
                  </w:r>
                </w:p>
              </w:tc>
            </w:tr>
            <w:tr w:rsidR="0048153D" w:rsidRPr="005530CC" w:rsidTr="009B265B">
              <w:trPr>
                <w:cantSplit/>
                <w:trHeight w:val="364"/>
                <w:jc w:val="center"/>
              </w:trPr>
              <w:tc>
                <w:tcPr>
                  <w:tcW w:w="1598" w:type="pct"/>
                  <w:vMerge/>
                  <w:vAlign w:val="center"/>
                </w:tcPr>
                <w:p w:rsidR="009B265B" w:rsidRPr="005530CC" w:rsidRDefault="009B265B" w:rsidP="007F3ED9">
                  <w:pPr>
                    <w:spacing w:line="320" w:lineRule="exact"/>
                    <w:jc w:val="center"/>
                    <w:rPr>
                      <w:rFonts w:eastAsiaTheme="minorEastAsia"/>
                      <w:szCs w:val="21"/>
                    </w:rPr>
                  </w:pPr>
                </w:p>
              </w:tc>
              <w:tc>
                <w:tcPr>
                  <w:tcW w:w="598" w:type="pct"/>
                  <w:vAlign w:val="center"/>
                </w:tcPr>
                <w:p w:rsidR="009B265B" w:rsidRPr="005530CC" w:rsidRDefault="009B265B" w:rsidP="007F3ED9">
                  <w:pPr>
                    <w:adjustRightInd w:val="0"/>
                    <w:snapToGrid w:val="0"/>
                    <w:spacing w:line="320" w:lineRule="exact"/>
                    <w:jc w:val="center"/>
                    <w:rPr>
                      <w:rFonts w:eastAsiaTheme="minorEastAsia"/>
                      <w:snapToGrid w:val="0"/>
                      <w:kern w:val="0"/>
                      <w:szCs w:val="21"/>
                      <w:vertAlign w:val="subscript"/>
                    </w:rPr>
                  </w:pPr>
                  <w:r w:rsidRPr="005530CC">
                    <w:rPr>
                      <w:rFonts w:eastAsiaTheme="minorEastAsia"/>
                      <w:snapToGrid w:val="0"/>
                      <w:kern w:val="0"/>
                      <w:szCs w:val="21"/>
                    </w:rPr>
                    <w:t>NO</w:t>
                  </w:r>
                  <w:r w:rsidRPr="005530CC">
                    <w:rPr>
                      <w:rFonts w:eastAsiaTheme="minorEastAsia"/>
                      <w:snapToGrid w:val="0"/>
                      <w:kern w:val="0"/>
                      <w:szCs w:val="21"/>
                      <w:vertAlign w:val="subscript"/>
                    </w:rPr>
                    <w:t>2</w:t>
                  </w:r>
                </w:p>
              </w:tc>
              <w:tc>
                <w:tcPr>
                  <w:tcW w:w="799" w:type="pct"/>
                  <w:vMerge/>
                  <w:vAlign w:val="center"/>
                </w:tcPr>
                <w:p w:rsidR="009B265B" w:rsidRPr="005530CC" w:rsidRDefault="009B265B" w:rsidP="007F3ED9">
                  <w:pPr>
                    <w:spacing w:line="320" w:lineRule="exact"/>
                    <w:jc w:val="center"/>
                    <w:rPr>
                      <w:rFonts w:eastAsiaTheme="minorEastAsia"/>
                      <w:szCs w:val="21"/>
                    </w:rPr>
                  </w:pPr>
                </w:p>
              </w:tc>
              <w:tc>
                <w:tcPr>
                  <w:tcW w:w="698"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200</w:t>
                  </w:r>
                </w:p>
              </w:tc>
              <w:tc>
                <w:tcPr>
                  <w:tcW w:w="811"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80</w:t>
                  </w:r>
                </w:p>
              </w:tc>
              <w:tc>
                <w:tcPr>
                  <w:tcW w:w="495" w:type="pct"/>
                  <w:vAlign w:val="center"/>
                </w:tcPr>
                <w:p w:rsidR="009B265B" w:rsidRPr="005530CC" w:rsidRDefault="009B265B" w:rsidP="007F3ED9">
                  <w:pPr>
                    <w:spacing w:line="320" w:lineRule="exact"/>
                    <w:jc w:val="center"/>
                    <w:rPr>
                      <w:rFonts w:eastAsiaTheme="minorEastAsia"/>
                      <w:szCs w:val="21"/>
                    </w:rPr>
                  </w:pPr>
                  <w:r w:rsidRPr="005530CC">
                    <w:rPr>
                      <w:rFonts w:eastAsiaTheme="minorEastAsia"/>
                      <w:szCs w:val="21"/>
                    </w:rPr>
                    <w:t>40</w:t>
                  </w:r>
                </w:p>
              </w:tc>
            </w:tr>
          </w:tbl>
          <w:p w:rsidR="004D3E8A" w:rsidRPr="005530CC" w:rsidRDefault="003C0972" w:rsidP="004D3E8A">
            <w:pPr>
              <w:snapToGrid w:val="0"/>
              <w:spacing w:line="440" w:lineRule="exact"/>
              <w:ind w:firstLineChars="200" w:firstLine="480"/>
              <w:rPr>
                <w:rFonts w:eastAsiaTheme="minorEastAsia"/>
                <w:sz w:val="24"/>
              </w:rPr>
            </w:pPr>
            <w:r w:rsidRPr="005530CC">
              <w:rPr>
                <w:rFonts w:eastAsiaTheme="minorEastAsia"/>
                <w:bCs/>
                <w:sz w:val="24"/>
                <w:szCs w:val="24"/>
              </w:rPr>
              <w:t>（</w:t>
            </w:r>
            <w:r w:rsidRPr="005530CC">
              <w:rPr>
                <w:rFonts w:eastAsiaTheme="minorEastAsia"/>
                <w:bCs/>
                <w:sz w:val="24"/>
                <w:szCs w:val="24"/>
              </w:rPr>
              <w:t>2</w:t>
            </w:r>
            <w:r w:rsidRPr="005530CC">
              <w:rPr>
                <w:rFonts w:eastAsiaTheme="minorEastAsia"/>
                <w:bCs/>
                <w:sz w:val="24"/>
                <w:szCs w:val="24"/>
              </w:rPr>
              <w:t>）</w:t>
            </w:r>
            <w:r w:rsidR="004E0AC3" w:rsidRPr="005530CC">
              <w:rPr>
                <w:rFonts w:eastAsiaTheme="minorEastAsia"/>
                <w:bCs/>
                <w:sz w:val="24"/>
                <w:szCs w:val="24"/>
              </w:rPr>
              <w:t>水环境：</w:t>
            </w:r>
            <w:r w:rsidR="004D3E8A" w:rsidRPr="005530CC">
              <w:rPr>
                <w:rFonts w:eastAsiaTheme="minorEastAsia" w:hint="eastAsia"/>
                <w:sz w:val="24"/>
              </w:rPr>
              <w:t>北港</w:t>
            </w:r>
            <w:r w:rsidR="00846369" w:rsidRPr="005530CC">
              <w:rPr>
                <w:rFonts w:eastAsiaTheme="minorEastAsia"/>
                <w:sz w:val="24"/>
              </w:rPr>
              <w:t>河水</w:t>
            </w:r>
            <w:proofErr w:type="gramStart"/>
            <w:r w:rsidR="00846369" w:rsidRPr="005530CC">
              <w:rPr>
                <w:rFonts w:eastAsiaTheme="minorEastAsia"/>
                <w:sz w:val="24"/>
              </w:rPr>
              <w:t>质</w:t>
            </w:r>
            <w:r w:rsidR="009B265B" w:rsidRPr="005530CC">
              <w:rPr>
                <w:rFonts w:eastAsiaTheme="minorEastAsia"/>
                <w:sz w:val="24"/>
              </w:rPr>
              <w:t>执行</w:t>
            </w:r>
            <w:proofErr w:type="gramEnd"/>
            <w:r w:rsidR="009B265B" w:rsidRPr="005530CC">
              <w:rPr>
                <w:rFonts w:eastAsiaTheme="minorEastAsia"/>
                <w:sz w:val="24"/>
              </w:rPr>
              <w:t>《地表水环境质量标准》（</w:t>
            </w:r>
            <w:r w:rsidR="009B265B" w:rsidRPr="005530CC">
              <w:rPr>
                <w:rFonts w:eastAsiaTheme="minorEastAsia"/>
                <w:sz w:val="24"/>
              </w:rPr>
              <w:t>GB3838-2002</w:t>
            </w:r>
            <w:r w:rsidR="009B265B" w:rsidRPr="005530CC">
              <w:rPr>
                <w:rFonts w:eastAsiaTheme="minorEastAsia"/>
                <w:sz w:val="24"/>
              </w:rPr>
              <w:t>）中</w:t>
            </w:r>
            <w:r w:rsidR="009B265B" w:rsidRPr="005530CC">
              <w:rPr>
                <w:rFonts w:cs="宋体" w:hint="eastAsia"/>
                <w:sz w:val="24"/>
              </w:rPr>
              <w:t>Ⅲ</w:t>
            </w:r>
            <w:r w:rsidR="009B265B" w:rsidRPr="005530CC">
              <w:rPr>
                <w:rFonts w:eastAsiaTheme="minorEastAsia"/>
                <w:sz w:val="24"/>
              </w:rPr>
              <w:t>类标准</w:t>
            </w:r>
            <w:r w:rsidR="004D3E8A" w:rsidRPr="005530CC">
              <w:rPr>
                <w:rFonts w:eastAsiaTheme="minorEastAsia" w:hint="eastAsia"/>
                <w:sz w:val="24"/>
              </w:rPr>
              <w:t>；南湖</w:t>
            </w:r>
            <w:r w:rsidR="004D3E8A" w:rsidRPr="005530CC">
              <w:rPr>
                <w:rFonts w:eastAsiaTheme="minorEastAsia"/>
                <w:sz w:val="24"/>
              </w:rPr>
              <w:t>水</w:t>
            </w:r>
            <w:proofErr w:type="gramStart"/>
            <w:r w:rsidR="004D3E8A" w:rsidRPr="005530CC">
              <w:rPr>
                <w:rFonts w:eastAsiaTheme="minorEastAsia"/>
                <w:sz w:val="24"/>
              </w:rPr>
              <w:t>质执行</w:t>
            </w:r>
            <w:proofErr w:type="gramEnd"/>
            <w:r w:rsidR="004D3E8A" w:rsidRPr="005530CC">
              <w:rPr>
                <w:rFonts w:eastAsiaTheme="minorEastAsia"/>
                <w:sz w:val="24"/>
              </w:rPr>
              <w:t>《地表水环境质量标准》（</w:t>
            </w:r>
            <w:r w:rsidR="004D3E8A" w:rsidRPr="005530CC">
              <w:rPr>
                <w:rFonts w:eastAsiaTheme="minorEastAsia"/>
                <w:sz w:val="24"/>
              </w:rPr>
              <w:t>GB3838-2002</w:t>
            </w:r>
            <w:r w:rsidR="004D3E8A" w:rsidRPr="005530CC">
              <w:rPr>
                <w:rFonts w:eastAsiaTheme="minorEastAsia"/>
                <w:sz w:val="24"/>
              </w:rPr>
              <w:t>）中</w:t>
            </w:r>
            <w:r w:rsidR="004D3E8A" w:rsidRPr="005530CC">
              <w:rPr>
                <w:rFonts w:cs="宋体" w:hint="eastAsia"/>
                <w:sz w:val="24"/>
              </w:rPr>
              <w:t>Ⅳ</w:t>
            </w:r>
            <w:r w:rsidR="004D3E8A" w:rsidRPr="005530CC">
              <w:rPr>
                <w:rFonts w:eastAsiaTheme="minorEastAsia"/>
                <w:sz w:val="24"/>
              </w:rPr>
              <w:t>类标准。</w:t>
            </w:r>
          </w:p>
          <w:p w:rsidR="009B265B" w:rsidRPr="005530CC" w:rsidRDefault="009B265B" w:rsidP="00CC66A0">
            <w:pPr>
              <w:pStyle w:val="a6"/>
              <w:spacing w:after="0" w:line="440" w:lineRule="exact"/>
              <w:ind w:leftChars="0" w:left="0" w:firstLineChars="200" w:firstLine="482"/>
              <w:rPr>
                <w:rFonts w:eastAsiaTheme="minorEastAsia"/>
                <w:b/>
                <w:sz w:val="24"/>
                <w:szCs w:val="24"/>
              </w:rPr>
            </w:pPr>
            <w:r w:rsidRPr="005530CC">
              <w:rPr>
                <w:rFonts w:eastAsiaTheme="minorEastAsia"/>
                <w:b/>
                <w:sz w:val="24"/>
                <w:szCs w:val="24"/>
              </w:rPr>
              <w:t>表</w:t>
            </w:r>
            <w:r w:rsidRPr="005530CC">
              <w:rPr>
                <w:rFonts w:eastAsiaTheme="minorEastAsia"/>
                <w:b/>
                <w:sz w:val="24"/>
                <w:szCs w:val="24"/>
              </w:rPr>
              <w:t xml:space="preserve">4-2 </w:t>
            </w:r>
            <w:r w:rsidR="00CC66A0" w:rsidRPr="005530CC">
              <w:rPr>
                <w:rFonts w:eastAsiaTheme="minorEastAsia"/>
                <w:b/>
                <w:sz w:val="24"/>
                <w:szCs w:val="24"/>
              </w:rPr>
              <w:t xml:space="preserve">    </w:t>
            </w:r>
            <w:r w:rsidRPr="005530CC">
              <w:rPr>
                <w:rFonts w:eastAsiaTheme="minorEastAsia"/>
                <w:b/>
                <w:sz w:val="24"/>
                <w:szCs w:val="24"/>
              </w:rPr>
              <w:t>地表水环境质量标准</w:t>
            </w:r>
            <w:r w:rsidRPr="005530CC">
              <w:rPr>
                <w:rFonts w:eastAsiaTheme="minorEastAsia"/>
                <w:b/>
                <w:sz w:val="24"/>
                <w:szCs w:val="24"/>
              </w:rPr>
              <w:t xml:space="preserve">  </w:t>
            </w:r>
            <w:r w:rsidR="00CC66A0" w:rsidRPr="005530CC">
              <w:rPr>
                <w:rFonts w:eastAsiaTheme="minorEastAsia"/>
                <w:b/>
                <w:sz w:val="24"/>
                <w:szCs w:val="24"/>
              </w:rPr>
              <w:t xml:space="preserve">   </w:t>
            </w:r>
            <w:r w:rsidRPr="005530CC">
              <w:rPr>
                <w:rFonts w:eastAsiaTheme="minorEastAsia"/>
                <w:b/>
                <w:sz w:val="24"/>
                <w:szCs w:val="24"/>
              </w:rPr>
              <w:t xml:space="preserve">    </w:t>
            </w:r>
            <w:r w:rsidRPr="005530CC">
              <w:rPr>
                <w:rFonts w:eastAsiaTheme="minorEastAsia"/>
                <w:b/>
                <w:sz w:val="24"/>
                <w:szCs w:val="24"/>
              </w:rPr>
              <w:t>单位：</w:t>
            </w:r>
            <w:r w:rsidRPr="005530CC">
              <w:rPr>
                <w:rFonts w:eastAsiaTheme="minorEastAsia"/>
                <w:b/>
                <w:sz w:val="24"/>
                <w:szCs w:val="24"/>
              </w:rPr>
              <w:t>mg/L</w:t>
            </w:r>
            <w:r w:rsidRPr="005530CC">
              <w:rPr>
                <w:rFonts w:eastAsiaTheme="minorEastAsia"/>
                <w:b/>
                <w:sz w:val="24"/>
                <w:szCs w:val="24"/>
              </w:rPr>
              <w:t>，</w:t>
            </w:r>
            <w:r w:rsidRPr="005530CC">
              <w:rPr>
                <w:rFonts w:eastAsiaTheme="minorEastAsia"/>
                <w:b/>
                <w:sz w:val="24"/>
                <w:szCs w:val="24"/>
              </w:rPr>
              <w:t>pH</w:t>
            </w:r>
            <w:r w:rsidRPr="005530CC">
              <w:rPr>
                <w:rFonts w:eastAsiaTheme="minorEastAsia"/>
                <w:b/>
                <w:sz w:val="24"/>
                <w:szCs w:val="24"/>
              </w:rPr>
              <w:t>无量纲</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2439"/>
              <w:gridCol w:w="904"/>
              <w:gridCol w:w="709"/>
              <w:gridCol w:w="851"/>
              <w:gridCol w:w="851"/>
              <w:gridCol w:w="993"/>
              <w:gridCol w:w="929"/>
            </w:tblGrid>
            <w:tr w:rsidR="0048153D" w:rsidRPr="005530CC" w:rsidTr="00CC66A0">
              <w:trPr>
                <w:trHeight w:val="50"/>
                <w:jc w:val="center"/>
              </w:trPr>
              <w:tc>
                <w:tcPr>
                  <w:tcW w:w="1589" w:type="pct"/>
                </w:tcPr>
                <w:p w:rsidR="00CC66A0" w:rsidRPr="005530CC" w:rsidRDefault="00CC66A0" w:rsidP="00CC66A0">
                  <w:pPr>
                    <w:spacing w:line="360" w:lineRule="exact"/>
                    <w:jc w:val="center"/>
                  </w:pPr>
                  <w:r w:rsidRPr="005530CC">
                    <w:t>污染物</w:t>
                  </w:r>
                </w:p>
              </w:tc>
              <w:tc>
                <w:tcPr>
                  <w:tcW w:w="589" w:type="pct"/>
                  <w:vAlign w:val="center"/>
                </w:tcPr>
                <w:p w:rsidR="00CC66A0" w:rsidRPr="005530CC" w:rsidRDefault="00CC66A0" w:rsidP="00CC66A0">
                  <w:pPr>
                    <w:spacing w:line="360" w:lineRule="exact"/>
                    <w:jc w:val="center"/>
                  </w:pPr>
                  <w:r w:rsidRPr="005530CC">
                    <w:t>pH</w:t>
                  </w:r>
                </w:p>
              </w:tc>
              <w:tc>
                <w:tcPr>
                  <w:tcW w:w="462" w:type="pct"/>
                  <w:vAlign w:val="center"/>
                </w:tcPr>
                <w:p w:rsidR="00CC66A0" w:rsidRPr="005530CC" w:rsidRDefault="00CC66A0" w:rsidP="00CC66A0">
                  <w:pPr>
                    <w:spacing w:line="360" w:lineRule="exact"/>
                    <w:jc w:val="center"/>
                  </w:pPr>
                  <w:r w:rsidRPr="005530CC">
                    <w:t>COD</w:t>
                  </w:r>
                </w:p>
              </w:tc>
              <w:tc>
                <w:tcPr>
                  <w:tcW w:w="554" w:type="pct"/>
                  <w:vAlign w:val="center"/>
                </w:tcPr>
                <w:p w:rsidR="00CC66A0" w:rsidRPr="005530CC" w:rsidRDefault="00CC66A0" w:rsidP="00CC66A0">
                  <w:pPr>
                    <w:spacing w:line="360" w:lineRule="exact"/>
                    <w:jc w:val="center"/>
                  </w:pPr>
                  <w:r w:rsidRPr="005530CC">
                    <w:t>BOD</w:t>
                  </w:r>
                  <w:r w:rsidRPr="005530CC">
                    <w:rPr>
                      <w:vertAlign w:val="subscript"/>
                    </w:rPr>
                    <w:t>5</w:t>
                  </w:r>
                </w:p>
              </w:tc>
              <w:tc>
                <w:tcPr>
                  <w:tcW w:w="554" w:type="pct"/>
                  <w:vAlign w:val="center"/>
                </w:tcPr>
                <w:p w:rsidR="00CC66A0" w:rsidRPr="005530CC" w:rsidRDefault="00CC66A0" w:rsidP="00CC66A0">
                  <w:pPr>
                    <w:spacing w:line="360" w:lineRule="exact"/>
                    <w:jc w:val="center"/>
                  </w:pPr>
                  <w:r w:rsidRPr="005530CC">
                    <w:t>氨氮</w:t>
                  </w:r>
                </w:p>
              </w:tc>
              <w:tc>
                <w:tcPr>
                  <w:tcW w:w="647" w:type="pct"/>
                  <w:vAlign w:val="center"/>
                </w:tcPr>
                <w:p w:rsidR="00CC66A0" w:rsidRPr="005530CC" w:rsidRDefault="00CC66A0" w:rsidP="00CC66A0">
                  <w:pPr>
                    <w:spacing w:line="360" w:lineRule="exact"/>
                    <w:jc w:val="center"/>
                  </w:pPr>
                  <w:r w:rsidRPr="005530CC">
                    <w:t>总磷</w:t>
                  </w:r>
                </w:p>
              </w:tc>
              <w:tc>
                <w:tcPr>
                  <w:tcW w:w="605" w:type="pct"/>
                  <w:vAlign w:val="center"/>
                </w:tcPr>
                <w:p w:rsidR="00CC66A0" w:rsidRPr="005530CC" w:rsidRDefault="00CC66A0" w:rsidP="00CC66A0">
                  <w:pPr>
                    <w:spacing w:line="360" w:lineRule="exact"/>
                    <w:jc w:val="center"/>
                  </w:pPr>
                  <w:r w:rsidRPr="005530CC">
                    <w:t>石油类</w:t>
                  </w:r>
                </w:p>
              </w:tc>
            </w:tr>
            <w:tr w:rsidR="0048153D" w:rsidRPr="005530CC" w:rsidTr="00CC66A0">
              <w:trPr>
                <w:trHeight w:val="70"/>
                <w:jc w:val="center"/>
              </w:trPr>
              <w:tc>
                <w:tcPr>
                  <w:tcW w:w="1589" w:type="pct"/>
                </w:tcPr>
                <w:p w:rsidR="00CC66A0" w:rsidRPr="005530CC" w:rsidRDefault="00CC66A0" w:rsidP="00CC66A0">
                  <w:pPr>
                    <w:spacing w:line="360" w:lineRule="exact"/>
                    <w:jc w:val="center"/>
                  </w:pPr>
                  <w:r w:rsidRPr="005530CC">
                    <w:t>（</w:t>
                  </w:r>
                  <w:r w:rsidRPr="005530CC">
                    <w:t>GB3838-2002</w:t>
                  </w:r>
                  <w:r w:rsidRPr="005530CC">
                    <w:t>）</w:t>
                  </w:r>
                  <w:r w:rsidRPr="005530CC">
                    <w:rPr>
                      <w:rFonts w:cs="宋体" w:hint="eastAsia"/>
                    </w:rPr>
                    <w:t>Ⅲ</w:t>
                  </w:r>
                  <w:r w:rsidRPr="005530CC">
                    <w:t>类</w:t>
                  </w:r>
                </w:p>
              </w:tc>
              <w:tc>
                <w:tcPr>
                  <w:tcW w:w="589" w:type="pct"/>
                  <w:vAlign w:val="center"/>
                </w:tcPr>
                <w:p w:rsidR="00CC66A0" w:rsidRPr="005530CC" w:rsidRDefault="00CC66A0" w:rsidP="00CC66A0">
                  <w:pPr>
                    <w:spacing w:line="360" w:lineRule="exact"/>
                    <w:jc w:val="center"/>
                  </w:pPr>
                  <w:r w:rsidRPr="005530CC">
                    <w:t>6~9</w:t>
                  </w:r>
                </w:p>
              </w:tc>
              <w:tc>
                <w:tcPr>
                  <w:tcW w:w="462" w:type="pct"/>
                  <w:vAlign w:val="center"/>
                </w:tcPr>
                <w:p w:rsidR="00CC66A0" w:rsidRPr="005530CC" w:rsidRDefault="00CC66A0" w:rsidP="00CC66A0">
                  <w:pPr>
                    <w:spacing w:line="360" w:lineRule="exact"/>
                    <w:jc w:val="center"/>
                  </w:pPr>
                  <w:r w:rsidRPr="005530CC">
                    <w:t>20</w:t>
                  </w:r>
                </w:p>
              </w:tc>
              <w:tc>
                <w:tcPr>
                  <w:tcW w:w="554" w:type="pct"/>
                  <w:vAlign w:val="center"/>
                </w:tcPr>
                <w:p w:rsidR="00CC66A0" w:rsidRPr="005530CC" w:rsidRDefault="00CC66A0" w:rsidP="00CC66A0">
                  <w:pPr>
                    <w:spacing w:line="360" w:lineRule="exact"/>
                    <w:jc w:val="center"/>
                  </w:pPr>
                  <w:r w:rsidRPr="005530CC">
                    <w:t>4</w:t>
                  </w:r>
                </w:p>
              </w:tc>
              <w:tc>
                <w:tcPr>
                  <w:tcW w:w="554" w:type="pct"/>
                  <w:vAlign w:val="center"/>
                </w:tcPr>
                <w:p w:rsidR="00CC66A0" w:rsidRPr="005530CC" w:rsidRDefault="00CC66A0" w:rsidP="00CC66A0">
                  <w:pPr>
                    <w:spacing w:line="360" w:lineRule="exact"/>
                    <w:jc w:val="center"/>
                  </w:pPr>
                  <w:r w:rsidRPr="005530CC">
                    <w:t>1.0</w:t>
                  </w:r>
                </w:p>
              </w:tc>
              <w:tc>
                <w:tcPr>
                  <w:tcW w:w="647" w:type="pct"/>
                  <w:vAlign w:val="center"/>
                </w:tcPr>
                <w:p w:rsidR="00CC66A0" w:rsidRPr="005530CC" w:rsidRDefault="00CC66A0" w:rsidP="00CC66A0">
                  <w:pPr>
                    <w:spacing w:line="360" w:lineRule="exact"/>
                    <w:jc w:val="center"/>
                  </w:pPr>
                  <w:r w:rsidRPr="005530CC">
                    <w:t>0.2</w:t>
                  </w:r>
                </w:p>
              </w:tc>
              <w:tc>
                <w:tcPr>
                  <w:tcW w:w="605" w:type="pct"/>
                  <w:vAlign w:val="center"/>
                </w:tcPr>
                <w:p w:rsidR="00CC66A0" w:rsidRPr="005530CC" w:rsidRDefault="00CC66A0" w:rsidP="00CC66A0">
                  <w:pPr>
                    <w:spacing w:line="360" w:lineRule="exact"/>
                    <w:jc w:val="center"/>
                  </w:pPr>
                  <w:r w:rsidRPr="005530CC">
                    <w:t>0.05</w:t>
                  </w:r>
                </w:p>
              </w:tc>
            </w:tr>
            <w:tr w:rsidR="0048153D" w:rsidRPr="005530CC" w:rsidTr="00CC66A0">
              <w:trPr>
                <w:trHeight w:val="70"/>
                <w:jc w:val="center"/>
              </w:trPr>
              <w:tc>
                <w:tcPr>
                  <w:tcW w:w="1589" w:type="pct"/>
                </w:tcPr>
                <w:p w:rsidR="00CC66A0" w:rsidRPr="005530CC" w:rsidRDefault="00CC66A0" w:rsidP="00CC66A0">
                  <w:pPr>
                    <w:spacing w:line="360" w:lineRule="exact"/>
                    <w:jc w:val="center"/>
                  </w:pPr>
                  <w:r w:rsidRPr="005530CC">
                    <w:t>（</w:t>
                  </w:r>
                  <w:r w:rsidRPr="005530CC">
                    <w:t>GB3838-2002</w:t>
                  </w:r>
                  <w:r w:rsidRPr="005530CC">
                    <w:t>）</w:t>
                  </w:r>
                  <w:r w:rsidRPr="005530CC">
                    <w:rPr>
                      <w:rFonts w:cs="宋体" w:hint="eastAsia"/>
                    </w:rPr>
                    <w:t>Ⅳ</w:t>
                  </w:r>
                  <w:r w:rsidRPr="005530CC">
                    <w:t>类</w:t>
                  </w:r>
                </w:p>
              </w:tc>
              <w:tc>
                <w:tcPr>
                  <w:tcW w:w="589" w:type="pct"/>
                  <w:vAlign w:val="center"/>
                </w:tcPr>
                <w:p w:rsidR="00CC66A0" w:rsidRPr="005530CC" w:rsidRDefault="00CC66A0" w:rsidP="00CC66A0">
                  <w:pPr>
                    <w:spacing w:line="360" w:lineRule="exact"/>
                    <w:jc w:val="center"/>
                  </w:pPr>
                  <w:r w:rsidRPr="005530CC">
                    <w:t>6~9</w:t>
                  </w:r>
                </w:p>
              </w:tc>
              <w:tc>
                <w:tcPr>
                  <w:tcW w:w="462" w:type="pct"/>
                  <w:vAlign w:val="center"/>
                </w:tcPr>
                <w:p w:rsidR="00CC66A0" w:rsidRPr="005530CC" w:rsidRDefault="00CC66A0" w:rsidP="00CC66A0">
                  <w:pPr>
                    <w:spacing w:line="360" w:lineRule="exact"/>
                    <w:jc w:val="center"/>
                  </w:pPr>
                  <w:r w:rsidRPr="005530CC">
                    <w:t>30</w:t>
                  </w:r>
                </w:p>
              </w:tc>
              <w:tc>
                <w:tcPr>
                  <w:tcW w:w="554" w:type="pct"/>
                  <w:vAlign w:val="center"/>
                </w:tcPr>
                <w:p w:rsidR="00CC66A0" w:rsidRPr="005530CC" w:rsidRDefault="00CC66A0" w:rsidP="00CC66A0">
                  <w:pPr>
                    <w:spacing w:line="360" w:lineRule="exact"/>
                    <w:jc w:val="center"/>
                  </w:pPr>
                  <w:r w:rsidRPr="005530CC">
                    <w:t>6</w:t>
                  </w:r>
                </w:p>
              </w:tc>
              <w:tc>
                <w:tcPr>
                  <w:tcW w:w="554" w:type="pct"/>
                  <w:vAlign w:val="center"/>
                </w:tcPr>
                <w:p w:rsidR="00CC66A0" w:rsidRPr="005530CC" w:rsidRDefault="00CC66A0" w:rsidP="00CC66A0">
                  <w:pPr>
                    <w:spacing w:line="360" w:lineRule="exact"/>
                    <w:jc w:val="center"/>
                  </w:pPr>
                  <w:r w:rsidRPr="005530CC">
                    <w:t>1.5</w:t>
                  </w:r>
                </w:p>
              </w:tc>
              <w:tc>
                <w:tcPr>
                  <w:tcW w:w="647" w:type="pct"/>
                  <w:vAlign w:val="center"/>
                </w:tcPr>
                <w:p w:rsidR="00CC66A0" w:rsidRPr="005530CC" w:rsidRDefault="00CC66A0" w:rsidP="00CC66A0">
                  <w:pPr>
                    <w:spacing w:line="360" w:lineRule="exact"/>
                    <w:jc w:val="center"/>
                  </w:pPr>
                  <w:r w:rsidRPr="005530CC">
                    <w:t>0.3</w:t>
                  </w:r>
                </w:p>
              </w:tc>
              <w:tc>
                <w:tcPr>
                  <w:tcW w:w="605" w:type="pct"/>
                  <w:vAlign w:val="center"/>
                </w:tcPr>
                <w:p w:rsidR="00CC66A0" w:rsidRPr="005530CC" w:rsidRDefault="00CC66A0" w:rsidP="00CC66A0">
                  <w:pPr>
                    <w:spacing w:line="360" w:lineRule="exact"/>
                    <w:jc w:val="center"/>
                  </w:pPr>
                  <w:r w:rsidRPr="005530CC">
                    <w:t>0.5</w:t>
                  </w:r>
                </w:p>
              </w:tc>
            </w:tr>
          </w:tbl>
          <w:p w:rsidR="009B265B" w:rsidRPr="005530CC" w:rsidRDefault="003C0972" w:rsidP="00846369">
            <w:pPr>
              <w:snapToGrid w:val="0"/>
              <w:spacing w:line="440" w:lineRule="exact"/>
              <w:ind w:firstLineChars="200" w:firstLine="480"/>
              <w:rPr>
                <w:rFonts w:eastAsiaTheme="minorEastAsia"/>
                <w:sz w:val="24"/>
              </w:rPr>
            </w:pPr>
            <w:r w:rsidRPr="005530CC">
              <w:rPr>
                <w:rFonts w:eastAsiaTheme="minorEastAsia"/>
                <w:bCs/>
                <w:sz w:val="24"/>
                <w:szCs w:val="24"/>
              </w:rPr>
              <w:t>（</w:t>
            </w:r>
            <w:r w:rsidRPr="005530CC">
              <w:rPr>
                <w:rFonts w:eastAsiaTheme="minorEastAsia"/>
                <w:bCs/>
                <w:sz w:val="24"/>
                <w:szCs w:val="24"/>
              </w:rPr>
              <w:t>3</w:t>
            </w:r>
            <w:r w:rsidRPr="005530CC">
              <w:rPr>
                <w:rFonts w:eastAsiaTheme="minorEastAsia"/>
                <w:bCs/>
                <w:sz w:val="24"/>
                <w:szCs w:val="24"/>
              </w:rPr>
              <w:t>）</w:t>
            </w:r>
            <w:r w:rsidR="004E0AC3" w:rsidRPr="005530CC">
              <w:rPr>
                <w:rFonts w:eastAsiaTheme="minorEastAsia"/>
                <w:bCs/>
                <w:sz w:val="24"/>
                <w:szCs w:val="24"/>
              </w:rPr>
              <w:t>声环境</w:t>
            </w:r>
            <w:r w:rsidR="004E0AC3" w:rsidRPr="005530CC">
              <w:rPr>
                <w:rFonts w:eastAsiaTheme="minorEastAsia"/>
                <w:b/>
                <w:sz w:val="24"/>
                <w:szCs w:val="24"/>
              </w:rPr>
              <w:t>：</w:t>
            </w:r>
            <w:r w:rsidR="005E041C" w:rsidRPr="005530CC">
              <w:rPr>
                <w:rFonts w:eastAsiaTheme="minorEastAsia" w:hint="eastAsia"/>
                <w:sz w:val="24"/>
              </w:rPr>
              <w:t>中门路</w:t>
            </w:r>
            <w:r w:rsidR="009B265B" w:rsidRPr="005530CC">
              <w:rPr>
                <w:rFonts w:eastAsiaTheme="minorEastAsia"/>
                <w:sz w:val="24"/>
              </w:rPr>
              <w:t>为城市</w:t>
            </w:r>
            <w:r w:rsidR="005E041C" w:rsidRPr="005530CC">
              <w:rPr>
                <w:rFonts w:eastAsiaTheme="minorEastAsia" w:hint="eastAsia"/>
                <w:sz w:val="24"/>
              </w:rPr>
              <w:t>支路</w:t>
            </w:r>
            <w:r w:rsidR="009B265B" w:rsidRPr="005530CC">
              <w:rPr>
                <w:rFonts w:eastAsiaTheme="minorEastAsia"/>
                <w:sz w:val="24"/>
              </w:rPr>
              <w:t>，</w:t>
            </w:r>
            <w:proofErr w:type="gramStart"/>
            <w:r w:rsidR="009B265B" w:rsidRPr="005530CC">
              <w:rPr>
                <w:rFonts w:eastAsiaTheme="minorEastAsia"/>
                <w:sz w:val="24"/>
              </w:rPr>
              <w:t>区域</w:t>
            </w:r>
            <w:r w:rsidR="005E041C" w:rsidRPr="005530CC">
              <w:rPr>
                <w:rFonts w:eastAsiaTheme="minorEastAsia" w:hint="eastAsia"/>
                <w:sz w:val="24"/>
              </w:rPr>
              <w:t>声</w:t>
            </w:r>
            <w:proofErr w:type="gramEnd"/>
            <w:r w:rsidR="005E041C" w:rsidRPr="005530CC">
              <w:rPr>
                <w:rFonts w:eastAsiaTheme="minorEastAsia" w:hint="eastAsia"/>
                <w:sz w:val="24"/>
              </w:rPr>
              <w:t>环境</w:t>
            </w:r>
            <w:r w:rsidR="009B265B" w:rsidRPr="005530CC">
              <w:rPr>
                <w:rFonts w:eastAsiaTheme="minorEastAsia"/>
                <w:sz w:val="24"/>
              </w:rPr>
              <w:t>执行《声环境质量标准》</w:t>
            </w:r>
            <w:r w:rsidR="009B265B" w:rsidRPr="005530CC">
              <w:rPr>
                <w:rFonts w:eastAsiaTheme="minorEastAsia"/>
                <w:sz w:val="24"/>
              </w:rPr>
              <w:t>(GB3096-2008)</w:t>
            </w:r>
            <w:r w:rsidR="009B265B" w:rsidRPr="005530CC">
              <w:rPr>
                <w:rFonts w:eastAsiaTheme="minorEastAsia"/>
                <w:sz w:val="24"/>
              </w:rPr>
              <w:t>中的</w:t>
            </w:r>
            <w:r w:rsidR="009B265B" w:rsidRPr="005530CC">
              <w:rPr>
                <w:rFonts w:eastAsiaTheme="minorEastAsia"/>
                <w:sz w:val="24"/>
              </w:rPr>
              <w:t>2</w:t>
            </w:r>
            <w:r w:rsidR="009B265B" w:rsidRPr="005530CC">
              <w:rPr>
                <w:rFonts w:eastAsiaTheme="minorEastAsia"/>
                <w:sz w:val="24"/>
              </w:rPr>
              <w:t>类标准。</w:t>
            </w:r>
          </w:p>
          <w:p w:rsidR="001D0DAC" w:rsidRPr="005530CC" w:rsidRDefault="001D0DAC" w:rsidP="001D0DAC">
            <w:pPr>
              <w:spacing w:line="440" w:lineRule="exact"/>
              <w:ind w:firstLineChars="200" w:firstLine="482"/>
              <w:rPr>
                <w:rFonts w:eastAsiaTheme="minorEastAsia"/>
                <w:sz w:val="24"/>
                <w:szCs w:val="24"/>
              </w:rPr>
            </w:pPr>
            <w:r w:rsidRPr="005530CC">
              <w:rPr>
                <w:rFonts w:eastAsiaTheme="minorEastAsia"/>
                <w:b/>
                <w:bCs/>
                <w:sz w:val="24"/>
                <w:szCs w:val="24"/>
              </w:rPr>
              <w:t>表</w:t>
            </w:r>
            <w:r w:rsidRPr="005530CC">
              <w:rPr>
                <w:rFonts w:eastAsiaTheme="minorEastAsia"/>
                <w:b/>
                <w:bCs/>
                <w:sz w:val="24"/>
                <w:szCs w:val="24"/>
              </w:rPr>
              <w:t xml:space="preserve">4-3   </w:t>
            </w:r>
            <w:r w:rsidRPr="005530CC">
              <w:rPr>
                <w:rFonts w:eastAsiaTheme="minorEastAsia"/>
                <w:b/>
                <w:bCs/>
                <w:sz w:val="24"/>
                <w:szCs w:val="24"/>
              </w:rPr>
              <w:t>区域噪声标准限值</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075"/>
              <w:gridCol w:w="3469"/>
              <w:gridCol w:w="784"/>
              <w:gridCol w:w="709"/>
              <w:gridCol w:w="850"/>
              <w:gridCol w:w="789"/>
            </w:tblGrid>
            <w:tr w:rsidR="001D0DAC" w:rsidRPr="005530CC" w:rsidTr="00467832">
              <w:trPr>
                <w:cantSplit/>
                <w:jc w:val="center"/>
              </w:trPr>
              <w:tc>
                <w:tcPr>
                  <w:tcW w:w="1075" w:type="dxa"/>
                  <w:vMerge w:val="restart"/>
                  <w:vAlign w:val="center"/>
                </w:tcPr>
                <w:p w:rsidR="001D0DAC" w:rsidRPr="005530CC" w:rsidRDefault="001D0DAC" w:rsidP="008406B6">
                  <w:pPr>
                    <w:spacing w:line="360" w:lineRule="exact"/>
                    <w:jc w:val="center"/>
                    <w:rPr>
                      <w:rFonts w:eastAsiaTheme="minorEastAsia"/>
                    </w:rPr>
                  </w:pPr>
                  <w:r w:rsidRPr="005530CC">
                    <w:rPr>
                      <w:rFonts w:eastAsiaTheme="minorEastAsia"/>
                    </w:rPr>
                    <w:t>区域名</w:t>
                  </w:r>
                </w:p>
              </w:tc>
              <w:tc>
                <w:tcPr>
                  <w:tcW w:w="3469" w:type="dxa"/>
                  <w:vMerge w:val="restart"/>
                  <w:vAlign w:val="center"/>
                </w:tcPr>
                <w:p w:rsidR="001D0DAC" w:rsidRPr="005530CC" w:rsidRDefault="001D0DAC" w:rsidP="008406B6">
                  <w:pPr>
                    <w:spacing w:line="360" w:lineRule="exact"/>
                    <w:jc w:val="center"/>
                    <w:rPr>
                      <w:rFonts w:eastAsiaTheme="minorEastAsia"/>
                    </w:rPr>
                  </w:pPr>
                  <w:r w:rsidRPr="005530CC">
                    <w:rPr>
                      <w:rFonts w:eastAsiaTheme="minorEastAsia"/>
                    </w:rPr>
                    <w:t>执行标准</w:t>
                  </w:r>
                </w:p>
              </w:tc>
              <w:tc>
                <w:tcPr>
                  <w:tcW w:w="784" w:type="dxa"/>
                  <w:vMerge w:val="restart"/>
                  <w:vAlign w:val="center"/>
                </w:tcPr>
                <w:p w:rsidR="001D0DAC" w:rsidRPr="005530CC" w:rsidRDefault="001D0DAC" w:rsidP="008406B6">
                  <w:pPr>
                    <w:spacing w:line="360" w:lineRule="exact"/>
                    <w:jc w:val="center"/>
                    <w:rPr>
                      <w:rFonts w:eastAsiaTheme="minorEastAsia"/>
                    </w:rPr>
                  </w:pPr>
                  <w:r w:rsidRPr="005530CC">
                    <w:rPr>
                      <w:rFonts w:eastAsiaTheme="minorEastAsia"/>
                    </w:rPr>
                    <w:t>级别</w:t>
                  </w:r>
                </w:p>
              </w:tc>
              <w:tc>
                <w:tcPr>
                  <w:tcW w:w="709" w:type="dxa"/>
                  <w:vMerge w:val="restart"/>
                  <w:vAlign w:val="center"/>
                </w:tcPr>
                <w:p w:rsidR="001D0DAC" w:rsidRPr="005530CC" w:rsidRDefault="001D0DAC" w:rsidP="008406B6">
                  <w:pPr>
                    <w:spacing w:line="360" w:lineRule="exact"/>
                    <w:jc w:val="center"/>
                    <w:rPr>
                      <w:rFonts w:eastAsiaTheme="minorEastAsia"/>
                    </w:rPr>
                  </w:pPr>
                  <w:r w:rsidRPr="005530CC">
                    <w:rPr>
                      <w:rFonts w:eastAsiaTheme="minorEastAsia"/>
                    </w:rPr>
                    <w:t>单位</w:t>
                  </w:r>
                </w:p>
              </w:tc>
              <w:tc>
                <w:tcPr>
                  <w:tcW w:w="1639" w:type="dxa"/>
                  <w:gridSpan w:val="2"/>
                  <w:vAlign w:val="center"/>
                </w:tcPr>
                <w:p w:rsidR="001D0DAC" w:rsidRPr="005530CC" w:rsidRDefault="001D0DAC" w:rsidP="008406B6">
                  <w:pPr>
                    <w:spacing w:line="360" w:lineRule="exact"/>
                    <w:jc w:val="center"/>
                    <w:rPr>
                      <w:rFonts w:eastAsiaTheme="minorEastAsia"/>
                    </w:rPr>
                  </w:pPr>
                  <w:r w:rsidRPr="005530CC">
                    <w:rPr>
                      <w:rFonts w:eastAsiaTheme="minorEastAsia"/>
                    </w:rPr>
                    <w:t>标准限值</w:t>
                  </w:r>
                </w:p>
              </w:tc>
            </w:tr>
            <w:tr w:rsidR="00467832" w:rsidRPr="005530CC" w:rsidTr="00467832">
              <w:trPr>
                <w:cantSplit/>
                <w:trHeight w:val="70"/>
                <w:jc w:val="center"/>
              </w:trPr>
              <w:tc>
                <w:tcPr>
                  <w:tcW w:w="1075" w:type="dxa"/>
                  <w:vMerge/>
                  <w:vAlign w:val="center"/>
                </w:tcPr>
                <w:p w:rsidR="001D0DAC" w:rsidRPr="005530CC" w:rsidRDefault="001D0DAC" w:rsidP="008406B6">
                  <w:pPr>
                    <w:spacing w:line="360" w:lineRule="exact"/>
                    <w:jc w:val="center"/>
                    <w:rPr>
                      <w:rFonts w:eastAsiaTheme="minorEastAsia"/>
                    </w:rPr>
                  </w:pPr>
                </w:p>
              </w:tc>
              <w:tc>
                <w:tcPr>
                  <w:tcW w:w="3469" w:type="dxa"/>
                  <w:vMerge/>
                </w:tcPr>
                <w:p w:rsidR="001D0DAC" w:rsidRPr="005530CC" w:rsidRDefault="001D0DAC" w:rsidP="008406B6">
                  <w:pPr>
                    <w:spacing w:line="360" w:lineRule="exact"/>
                    <w:jc w:val="center"/>
                    <w:rPr>
                      <w:rFonts w:eastAsiaTheme="minorEastAsia"/>
                    </w:rPr>
                  </w:pPr>
                </w:p>
              </w:tc>
              <w:tc>
                <w:tcPr>
                  <w:tcW w:w="784" w:type="dxa"/>
                  <w:vMerge/>
                </w:tcPr>
                <w:p w:rsidR="001D0DAC" w:rsidRPr="005530CC" w:rsidRDefault="001D0DAC" w:rsidP="008406B6">
                  <w:pPr>
                    <w:spacing w:line="360" w:lineRule="exact"/>
                    <w:jc w:val="center"/>
                    <w:rPr>
                      <w:rFonts w:eastAsiaTheme="minorEastAsia"/>
                    </w:rPr>
                  </w:pPr>
                </w:p>
              </w:tc>
              <w:tc>
                <w:tcPr>
                  <w:tcW w:w="709" w:type="dxa"/>
                  <w:vMerge/>
                </w:tcPr>
                <w:p w:rsidR="001D0DAC" w:rsidRPr="005530CC" w:rsidRDefault="001D0DAC" w:rsidP="008406B6">
                  <w:pPr>
                    <w:spacing w:line="360" w:lineRule="exact"/>
                    <w:jc w:val="center"/>
                    <w:rPr>
                      <w:rFonts w:eastAsiaTheme="minorEastAsia"/>
                    </w:rPr>
                  </w:pPr>
                </w:p>
              </w:tc>
              <w:tc>
                <w:tcPr>
                  <w:tcW w:w="850" w:type="dxa"/>
                  <w:vAlign w:val="center"/>
                </w:tcPr>
                <w:p w:rsidR="001D0DAC" w:rsidRPr="005530CC" w:rsidRDefault="001D0DAC" w:rsidP="008406B6">
                  <w:pPr>
                    <w:spacing w:line="360" w:lineRule="exact"/>
                    <w:jc w:val="center"/>
                    <w:rPr>
                      <w:rFonts w:eastAsiaTheme="minorEastAsia"/>
                    </w:rPr>
                  </w:pPr>
                  <w:r w:rsidRPr="005530CC">
                    <w:rPr>
                      <w:rFonts w:eastAsiaTheme="minorEastAsia"/>
                    </w:rPr>
                    <w:t>昼</w:t>
                  </w:r>
                </w:p>
              </w:tc>
              <w:tc>
                <w:tcPr>
                  <w:tcW w:w="789" w:type="dxa"/>
                  <w:vAlign w:val="center"/>
                </w:tcPr>
                <w:p w:rsidR="001D0DAC" w:rsidRPr="005530CC" w:rsidRDefault="001D0DAC" w:rsidP="008406B6">
                  <w:pPr>
                    <w:spacing w:line="360" w:lineRule="exact"/>
                    <w:jc w:val="center"/>
                    <w:rPr>
                      <w:rFonts w:eastAsiaTheme="minorEastAsia"/>
                    </w:rPr>
                  </w:pPr>
                  <w:r w:rsidRPr="005530CC">
                    <w:rPr>
                      <w:rFonts w:eastAsiaTheme="minorEastAsia"/>
                    </w:rPr>
                    <w:t>夜</w:t>
                  </w:r>
                </w:p>
              </w:tc>
            </w:tr>
            <w:tr w:rsidR="00467832" w:rsidRPr="005530CC" w:rsidTr="00467832">
              <w:trPr>
                <w:cantSplit/>
                <w:trHeight w:val="304"/>
                <w:jc w:val="center"/>
              </w:trPr>
              <w:tc>
                <w:tcPr>
                  <w:tcW w:w="1075" w:type="dxa"/>
                  <w:tcBorders>
                    <w:top w:val="single" w:sz="4" w:space="0" w:color="auto"/>
                  </w:tcBorders>
                  <w:vAlign w:val="center"/>
                </w:tcPr>
                <w:p w:rsidR="001D0DAC" w:rsidRPr="005530CC" w:rsidRDefault="001D0DAC" w:rsidP="008406B6">
                  <w:pPr>
                    <w:spacing w:line="360" w:lineRule="exact"/>
                    <w:jc w:val="center"/>
                    <w:rPr>
                      <w:rFonts w:eastAsiaTheme="minorEastAsia"/>
                      <w:szCs w:val="21"/>
                    </w:rPr>
                  </w:pPr>
                  <w:r w:rsidRPr="005530CC">
                    <w:rPr>
                      <w:rFonts w:eastAsiaTheme="minorEastAsia"/>
                      <w:szCs w:val="21"/>
                    </w:rPr>
                    <w:t>区域</w:t>
                  </w:r>
                </w:p>
              </w:tc>
              <w:tc>
                <w:tcPr>
                  <w:tcW w:w="3469" w:type="dxa"/>
                  <w:tcBorders>
                    <w:top w:val="single" w:sz="4" w:space="0" w:color="auto"/>
                  </w:tcBorders>
                  <w:vAlign w:val="center"/>
                </w:tcPr>
                <w:p w:rsidR="001D0DAC" w:rsidRPr="005530CC" w:rsidRDefault="001D0DAC" w:rsidP="008406B6">
                  <w:pPr>
                    <w:spacing w:line="360" w:lineRule="exact"/>
                    <w:jc w:val="center"/>
                    <w:rPr>
                      <w:rFonts w:eastAsiaTheme="minorEastAsia"/>
                      <w:szCs w:val="21"/>
                    </w:rPr>
                  </w:pPr>
                  <w:r w:rsidRPr="005530CC">
                    <w:rPr>
                      <w:rFonts w:eastAsiaTheme="minorEastAsia"/>
                      <w:szCs w:val="21"/>
                    </w:rPr>
                    <w:t>《声环境质量标准》（</w:t>
                  </w:r>
                  <w:r w:rsidRPr="005530CC">
                    <w:rPr>
                      <w:rFonts w:eastAsiaTheme="minorEastAsia"/>
                      <w:szCs w:val="21"/>
                    </w:rPr>
                    <w:t>GB3096-2008</w:t>
                  </w:r>
                  <w:r w:rsidRPr="005530CC">
                    <w:rPr>
                      <w:rFonts w:eastAsiaTheme="minorEastAsia"/>
                      <w:szCs w:val="21"/>
                    </w:rPr>
                    <w:t>）</w:t>
                  </w:r>
                </w:p>
              </w:tc>
              <w:tc>
                <w:tcPr>
                  <w:tcW w:w="784" w:type="dxa"/>
                  <w:tcBorders>
                    <w:top w:val="single" w:sz="4" w:space="0" w:color="auto"/>
                  </w:tcBorders>
                  <w:vAlign w:val="center"/>
                </w:tcPr>
                <w:p w:rsidR="001D0DAC" w:rsidRPr="005530CC" w:rsidRDefault="001D0DAC" w:rsidP="008406B6">
                  <w:pPr>
                    <w:spacing w:line="360" w:lineRule="exact"/>
                    <w:jc w:val="center"/>
                    <w:rPr>
                      <w:rFonts w:eastAsiaTheme="minorEastAsia"/>
                      <w:szCs w:val="21"/>
                    </w:rPr>
                  </w:pPr>
                  <w:r w:rsidRPr="005530CC">
                    <w:rPr>
                      <w:rFonts w:eastAsiaTheme="minorEastAsia"/>
                      <w:szCs w:val="21"/>
                    </w:rPr>
                    <w:t>2</w:t>
                  </w:r>
                  <w:r w:rsidRPr="005530CC">
                    <w:rPr>
                      <w:rFonts w:eastAsiaTheme="minorEastAsia"/>
                      <w:szCs w:val="21"/>
                    </w:rPr>
                    <w:t>类</w:t>
                  </w:r>
                </w:p>
              </w:tc>
              <w:tc>
                <w:tcPr>
                  <w:tcW w:w="709" w:type="dxa"/>
                  <w:tcBorders>
                    <w:top w:val="single" w:sz="4" w:space="0" w:color="auto"/>
                  </w:tcBorders>
                  <w:vAlign w:val="center"/>
                </w:tcPr>
                <w:p w:rsidR="001D0DAC" w:rsidRPr="005530CC" w:rsidRDefault="001D0DAC" w:rsidP="008406B6">
                  <w:pPr>
                    <w:spacing w:line="360" w:lineRule="exact"/>
                    <w:jc w:val="center"/>
                    <w:rPr>
                      <w:rFonts w:eastAsiaTheme="minorEastAsia"/>
                      <w:szCs w:val="21"/>
                    </w:rPr>
                  </w:pPr>
                  <w:r w:rsidRPr="005530CC">
                    <w:rPr>
                      <w:rFonts w:eastAsiaTheme="minorEastAsia"/>
                      <w:szCs w:val="21"/>
                    </w:rPr>
                    <w:t>dB(A)</w:t>
                  </w:r>
                </w:p>
              </w:tc>
              <w:tc>
                <w:tcPr>
                  <w:tcW w:w="850" w:type="dxa"/>
                  <w:vAlign w:val="center"/>
                </w:tcPr>
                <w:p w:rsidR="001D0DAC" w:rsidRPr="005530CC" w:rsidRDefault="001D0DAC" w:rsidP="008406B6">
                  <w:pPr>
                    <w:spacing w:line="360" w:lineRule="exact"/>
                    <w:jc w:val="center"/>
                    <w:rPr>
                      <w:rFonts w:eastAsiaTheme="minorEastAsia"/>
                      <w:szCs w:val="21"/>
                    </w:rPr>
                  </w:pPr>
                  <w:r w:rsidRPr="005530CC">
                    <w:rPr>
                      <w:rFonts w:eastAsiaTheme="minorEastAsia"/>
                      <w:szCs w:val="21"/>
                    </w:rPr>
                    <w:t>60</w:t>
                  </w:r>
                </w:p>
              </w:tc>
              <w:tc>
                <w:tcPr>
                  <w:tcW w:w="789" w:type="dxa"/>
                  <w:vAlign w:val="center"/>
                </w:tcPr>
                <w:p w:rsidR="001D0DAC" w:rsidRPr="005530CC" w:rsidRDefault="001D0DAC" w:rsidP="008406B6">
                  <w:pPr>
                    <w:spacing w:line="360" w:lineRule="exact"/>
                    <w:jc w:val="center"/>
                    <w:rPr>
                      <w:rFonts w:eastAsiaTheme="minorEastAsia"/>
                      <w:szCs w:val="21"/>
                    </w:rPr>
                  </w:pPr>
                  <w:r w:rsidRPr="005530CC">
                    <w:rPr>
                      <w:rFonts w:eastAsiaTheme="minorEastAsia"/>
                      <w:szCs w:val="21"/>
                    </w:rPr>
                    <w:t>50</w:t>
                  </w:r>
                </w:p>
              </w:tc>
            </w:tr>
          </w:tbl>
          <w:p w:rsidR="009B265B" w:rsidRPr="005530CC" w:rsidRDefault="009B265B" w:rsidP="001D0DAC">
            <w:pPr>
              <w:snapToGrid w:val="0"/>
              <w:spacing w:line="440" w:lineRule="exact"/>
              <w:rPr>
                <w:rFonts w:eastAsiaTheme="minorEastAsia"/>
              </w:rPr>
            </w:pPr>
          </w:p>
        </w:tc>
      </w:tr>
      <w:tr w:rsidR="0048153D" w:rsidRPr="005530CC" w:rsidTr="009B265B">
        <w:trPr>
          <w:trHeight w:val="1120"/>
          <w:jc w:val="center"/>
        </w:trPr>
        <w:tc>
          <w:tcPr>
            <w:tcW w:w="361" w:type="pct"/>
            <w:vAlign w:val="center"/>
          </w:tcPr>
          <w:p w:rsidR="004E0AC3" w:rsidRPr="005530CC" w:rsidRDefault="004E0AC3" w:rsidP="00AF3FCE">
            <w:pPr>
              <w:pStyle w:val="3"/>
              <w:numPr>
                <w:ilvl w:val="0"/>
                <w:numId w:val="0"/>
              </w:numPr>
              <w:snapToGrid w:val="0"/>
              <w:spacing w:before="156" w:after="156"/>
              <w:jc w:val="center"/>
              <w:rPr>
                <w:rFonts w:eastAsiaTheme="minorEastAsia"/>
                <w:b/>
                <w:sz w:val="24"/>
                <w:szCs w:val="24"/>
                <w:lang w:val="en-US" w:eastAsia="zh-CN"/>
              </w:rPr>
            </w:pPr>
            <w:r w:rsidRPr="005530CC">
              <w:rPr>
                <w:rFonts w:eastAsiaTheme="minorEastAsia"/>
                <w:b/>
                <w:sz w:val="24"/>
                <w:szCs w:val="24"/>
                <w:lang w:val="en-US" w:eastAsia="zh-CN"/>
              </w:rPr>
              <w:t>污</w:t>
            </w:r>
          </w:p>
          <w:p w:rsidR="004E0AC3" w:rsidRPr="005530CC" w:rsidRDefault="004E0AC3" w:rsidP="00AF3FCE">
            <w:pPr>
              <w:pStyle w:val="3"/>
              <w:numPr>
                <w:ilvl w:val="0"/>
                <w:numId w:val="0"/>
              </w:numPr>
              <w:snapToGrid w:val="0"/>
              <w:spacing w:before="156" w:after="156"/>
              <w:jc w:val="center"/>
              <w:rPr>
                <w:rFonts w:eastAsiaTheme="minorEastAsia"/>
                <w:b/>
                <w:sz w:val="24"/>
                <w:szCs w:val="24"/>
                <w:lang w:val="en-US" w:eastAsia="zh-CN"/>
              </w:rPr>
            </w:pPr>
            <w:r w:rsidRPr="005530CC">
              <w:rPr>
                <w:rFonts w:eastAsiaTheme="minorEastAsia"/>
                <w:b/>
                <w:sz w:val="24"/>
                <w:szCs w:val="24"/>
                <w:lang w:val="en-US" w:eastAsia="zh-CN"/>
              </w:rPr>
              <w:t>染</w:t>
            </w:r>
          </w:p>
          <w:p w:rsidR="004E0AC3" w:rsidRPr="005530CC" w:rsidRDefault="004E0AC3" w:rsidP="00AF3FCE">
            <w:pPr>
              <w:pStyle w:val="3"/>
              <w:numPr>
                <w:ilvl w:val="0"/>
                <w:numId w:val="0"/>
              </w:numPr>
              <w:snapToGrid w:val="0"/>
              <w:spacing w:before="156" w:after="156"/>
              <w:jc w:val="center"/>
              <w:rPr>
                <w:rFonts w:eastAsiaTheme="minorEastAsia"/>
                <w:b/>
                <w:sz w:val="24"/>
                <w:szCs w:val="24"/>
                <w:lang w:val="en-US" w:eastAsia="zh-CN"/>
              </w:rPr>
            </w:pPr>
            <w:r w:rsidRPr="005530CC">
              <w:rPr>
                <w:rFonts w:eastAsiaTheme="minorEastAsia"/>
                <w:b/>
                <w:sz w:val="24"/>
                <w:szCs w:val="24"/>
                <w:lang w:val="en-US" w:eastAsia="zh-CN"/>
              </w:rPr>
              <w:t>物</w:t>
            </w:r>
          </w:p>
          <w:p w:rsidR="004E0AC3" w:rsidRPr="005530CC" w:rsidRDefault="004E0AC3" w:rsidP="00AF3FCE">
            <w:pPr>
              <w:pStyle w:val="3"/>
              <w:numPr>
                <w:ilvl w:val="0"/>
                <w:numId w:val="0"/>
              </w:numPr>
              <w:snapToGrid w:val="0"/>
              <w:spacing w:before="156" w:after="156"/>
              <w:jc w:val="center"/>
              <w:rPr>
                <w:rFonts w:eastAsiaTheme="minorEastAsia"/>
                <w:b/>
                <w:sz w:val="24"/>
                <w:szCs w:val="24"/>
                <w:lang w:val="en-US" w:eastAsia="zh-CN"/>
              </w:rPr>
            </w:pPr>
            <w:r w:rsidRPr="005530CC">
              <w:rPr>
                <w:rFonts w:eastAsiaTheme="minorEastAsia"/>
                <w:b/>
                <w:sz w:val="24"/>
                <w:szCs w:val="24"/>
                <w:lang w:val="en-US" w:eastAsia="zh-CN"/>
              </w:rPr>
              <w:t>排</w:t>
            </w:r>
          </w:p>
          <w:p w:rsidR="004E0AC3" w:rsidRPr="005530CC" w:rsidRDefault="004E0AC3" w:rsidP="00AF3FCE">
            <w:pPr>
              <w:pStyle w:val="3"/>
              <w:numPr>
                <w:ilvl w:val="0"/>
                <w:numId w:val="0"/>
              </w:numPr>
              <w:snapToGrid w:val="0"/>
              <w:spacing w:before="156" w:after="156"/>
              <w:jc w:val="center"/>
              <w:rPr>
                <w:rFonts w:eastAsiaTheme="minorEastAsia"/>
                <w:b/>
                <w:sz w:val="24"/>
                <w:szCs w:val="24"/>
                <w:lang w:val="en-US" w:eastAsia="zh-CN"/>
              </w:rPr>
            </w:pPr>
            <w:r w:rsidRPr="005530CC">
              <w:rPr>
                <w:rFonts w:eastAsiaTheme="minorEastAsia"/>
                <w:b/>
                <w:sz w:val="24"/>
                <w:szCs w:val="24"/>
                <w:lang w:val="en-US" w:eastAsia="zh-CN"/>
              </w:rPr>
              <w:t>放</w:t>
            </w:r>
          </w:p>
          <w:p w:rsidR="004E0AC3" w:rsidRPr="005530CC" w:rsidRDefault="004E0AC3" w:rsidP="00AF3FCE">
            <w:pPr>
              <w:pStyle w:val="3"/>
              <w:numPr>
                <w:ilvl w:val="0"/>
                <w:numId w:val="0"/>
              </w:numPr>
              <w:snapToGrid w:val="0"/>
              <w:spacing w:before="156" w:after="156"/>
              <w:jc w:val="center"/>
              <w:rPr>
                <w:rFonts w:eastAsiaTheme="minorEastAsia"/>
                <w:b/>
                <w:sz w:val="24"/>
                <w:szCs w:val="24"/>
                <w:lang w:val="en-US" w:eastAsia="zh-CN"/>
              </w:rPr>
            </w:pPr>
            <w:r w:rsidRPr="005530CC">
              <w:rPr>
                <w:rFonts w:eastAsiaTheme="minorEastAsia"/>
                <w:b/>
                <w:sz w:val="24"/>
                <w:szCs w:val="24"/>
                <w:lang w:val="en-US" w:eastAsia="zh-CN"/>
              </w:rPr>
              <w:t>标</w:t>
            </w:r>
          </w:p>
          <w:p w:rsidR="004E0AC3" w:rsidRPr="005530CC" w:rsidRDefault="004E0AC3" w:rsidP="00AF3FCE">
            <w:pPr>
              <w:pStyle w:val="3"/>
              <w:numPr>
                <w:ilvl w:val="0"/>
                <w:numId w:val="0"/>
              </w:numPr>
              <w:snapToGrid w:val="0"/>
              <w:spacing w:before="156" w:after="156"/>
              <w:jc w:val="center"/>
              <w:rPr>
                <w:rFonts w:eastAsiaTheme="minorEastAsia"/>
                <w:b/>
                <w:lang w:val="en-US" w:eastAsia="zh-CN"/>
              </w:rPr>
            </w:pPr>
            <w:r w:rsidRPr="005530CC">
              <w:rPr>
                <w:rFonts w:eastAsiaTheme="minorEastAsia"/>
                <w:b/>
                <w:sz w:val="24"/>
                <w:szCs w:val="24"/>
                <w:lang w:val="en-US" w:eastAsia="zh-CN"/>
              </w:rPr>
              <w:t>准</w:t>
            </w:r>
          </w:p>
        </w:tc>
        <w:tc>
          <w:tcPr>
            <w:tcW w:w="4639" w:type="pct"/>
          </w:tcPr>
          <w:p w:rsidR="009B265B" w:rsidRPr="005530CC" w:rsidRDefault="009B265B" w:rsidP="009B265B">
            <w:pPr>
              <w:snapToGrid w:val="0"/>
              <w:spacing w:line="440" w:lineRule="exact"/>
              <w:ind w:firstLineChars="147" w:firstLine="354"/>
              <w:rPr>
                <w:rFonts w:eastAsiaTheme="minorEastAsia"/>
                <w:b/>
                <w:sz w:val="24"/>
                <w:szCs w:val="24"/>
              </w:rPr>
            </w:pPr>
            <w:r w:rsidRPr="005530CC">
              <w:rPr>
                <w:rFonts w:eastAsiaTheme="minorEastAsia"/>
                <w:b/>
                <w:sz w:val="24"/>
                <w:szCs w:val="24"/>
              </w:rPr>
              <w:t>（</w:t>
            </w:r>
            <w:r w:rsidRPr="005530CC">
              <w:rPr>
                <w:rFonts w:eastAsiaTheme="minorEastAsia"/>
                <w:b/>
                <w:sz w:val="24"/>
                <w:szCs w:val="24"/>
              </w:rPr>
              <w:t>1</w:t>
            </w:r>
            <w:r w:rsidRPr="005530CC">
              <w:rPr>
                <w:rFonts w:eastAsiaTheme="minorEastAsia"/>
                <w:b/>
                <w:sz w:val="24"/>
                <w:szCs w:val="24"/>
              </w:rPr>
              <w:t>）废气</w:t>
            </w:r>
          </w:p>
          <w:p w:rsidR="009B265B" w:rsidRPr="005530CC" w:rsidRDefault="009B265B" w:rsidP="009B265B">
            <w:pPr>
              <w:snapToGrid w:val="0"/>
              <w:spacing w:line="440" w:lineRule="exact"/>
              <w:ind w:firstLineChars="197" w:firstLine="473"/>
              <w:rPr>
                <w:rFonts w:eastAsiaTheme="minorEastAsia"/>
                <w:sz w:val="24"/>
                <w:szCs w:val="24"/>
              </w:rPr>
            </w:pPr>
            <w:r w:rsidRPr="005530CC">
              <w:rPr>
                <w:rFonts w:eastAsiaTheme="minorEastAsia"/>
                <w:bCs/>
                <w:sz w:val="24"/>
                <w:szCs w:val="24"/>
              </w:rPr>
              <w:t>施工废气</w:t>
            </w:r>
            <w:r w:rsidRPr="005530CC">
              <w:rPr>
                <w:rFonts w:eastAsiaTheme="minorEastAsia"/>
                <w:sz w:val="24"/>
                <w:szCs w:val="24"/>
              </w:rPr>
              <w:t>执行《大气污染物综合排放标准》</w:t>
            </w:r>
            <w:r w:rsidRPr="005530CC">
              <w:rPr>
                <w:rFonts w:eastAsiaTheme="minorEastAsia"/>
                <w:sz w:val="24"/>
                <w:szCs w:val="24"/>
              </w:rPr>
              <w:t>(GB16297-1996)</w:t>
            </w:r>
            <w:r w:rsidRPr="005530CC">
              <w:rPr>
                <w:rFonts w:eastAsiaTheme="minorEastAsia"/>
                <w:sz w:val="24"/>
                <w:szCs w:val="24"/>
              </w:rPr>
              <w:t>表</w:t>
            </w:r>
            <w:r w:rsidRPr="005530CC">
              <w:rPr>
                <w:rFonts w:eastAsiaTheme="minorEastAsia"/>
                <w:sz w:val="24"/>
                <w:szCs w:val="24"/>
              </w:rPr>
              <w:t>2</w:t>
            </w:r>
            <w:r w:rsidRPr="005530CC">
              <w:rPr>
                <w:rFonts w:eastAsiaTheme="minorEastAsia"/>
                <w:sz w:val="24"/>
                <w:szCs w:val="24"/>
              </w:rPr>
              <w:t>无组织排放监控浓度标准限值。具体详见表</w:t>
            </w:r>
            <w:r w:rsidRPr="005530CC">
              <w:rPr>
                <w:rFonts w:eastAsiaTheme="minorEastAsia"/>
                <w:sz w:val="24"/>
                <w:szCs w:val="24"/>
              </w:rPr>
              <w:t>4-4</w:t>
            </w:r>
            <w:r w:rsidRPr="005530CC">
              <w:rPr>
                <w:rFonts w:eastAsiaTheme="minorEastAsia"/>
                <w:sz w:val="24"/>
                <w:szCs w:val="24"/>
              </w:rPr>
              <w:t>。</w:t>
            </w:r>
          </w:p>
          <w:p w:rsidR="009B265B" w:rsidRPr="005530CC" w:rsidRDefault="009B265B" w:rsidP="009B265B">
            <w:pPr>
              <w:spacing w:line="440" w:lineRule="exact"/>
              <w:ind w:firstLineChars="200" w:firstLine="482"/>
              <w:rPr>
                <w:rFonts w:eastAsiaTheme="minorEastAsia"/>
                <w:b/>
                <w:sz w:val="24"/>
                <w:szCs w:val="24"/>
              </w:rPr>
            </w:pPr>
            <w:r w:rsidRPr="005530CC">
              <w:rPr>
                <w:rFonts w:eastAsiaTheme="minorEastAsia"/>
                <w:b/>
                <w:sz w:val="24"/>
                <w:szCs w:val="24"/>
              </w:rPr>
              <w:t>表</w:t>
            </w:r>
            <w:r w:rsidRPr="005530CC">
              <w:rPr>
                <w:rFonts w:eastAsiaTheme="minorEastAsia"/>
                <w:b/>
                <w:sz w:val="24"/>
                <w:szCs w:val="24"/>
              </w:rPr>
              <w:t xml:space="preserve">4-4    </w:t>
            </w:r>
            <w:r w:rsidRPr="005530CC">
              <w:rPr>
                <w:rFonts w:eastAsiaTheme="minorEastAsia"/>
                <w:b/>
                <w:sz w:val="24"/>
                <w:szCs w:val="24"/>
              </w:rPr>
              <w:t>施工期污染物排放标准</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79" w:type="dxa"/>
                <w:right w:w="79" w:type="dxa"/>
              </w:tblCellMar>
              <w:tblLook w:val="0000" w:firstRow="0" w:lastRow="0" w:firstColumn="0" w:lastColumn="0" w:noHBand="0" w:noVBand="0"/>
            </w:tblPr>
            <w:tblGrid>
              <w:gridCol w:w="1217"/>
              <w:gridCol w:w="2835"/>
              <w:gridCol w:w="3624"/>
            </w:tblGrid>
            <w:tr w:rsidR="0048153D" w:rsidRPr="005530CC" w:rsidTr="005E041C">
              <w:trPr>
                <w:trHeight w:val="312"/>
                <w:jc w:val="center"/>
              </w:trPr>
              <w:tc>
                <w:tcPr>
                  <w:tcW w:w="1217"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污染物名称</w:t>
                  </w:r>
                </w:p>
              </w:tc>
              <w:tc>
                <w:tcPr>
                  <w:tcW w:w="2835" w:type="dxa"/>
                  <w:vAlign w:val="center"/>
                </w:tcPr>
                <w:p w:rsidR="009B265B" w:rsidRPr="005530CC" w:rsidRDefault="009B265B" w:rsidP="009B265B">
                  <w:pPr>
                    <w:spacing w:line="360" w:lineRule="exact"/>
                    <w:jc w:val="center"/>
                    <w:rPr>
                      <w:rFonts w:eastAsiaTheme="minorEastAsia"/>
                      <w:caps/>
                      <w:szCs w:val="21"/>
                    </w:rPr>
                  </w:pPr>
                  <w:r w:rsidRPr="005530CC">
                    <w:rPr>
                      <w:rFonts w:eastAsiaTheme="minorEastAsia"/>
                      <w:caps/>
                      <w:szCs w:val="21"/>
                    </w:rPr>
                    <w:t>执行标准及级别</w:t>
                  </w:r>
                </w:p>
              </w:tc>
              <w:tc>
                <w:tcPr>
                  <w:tcW w:w="3624"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无组织排放监控浓度</w:t>
                  </w:r>
                </w:p>
              </w:tc>
            </w:tr>
            <w:tr w:rsidR="0048153D" w:rsidRPr="005530CC" w:rsidTr="005E041C">
              <w:trPr>
                <w:trHeight w:val="312"/>
                <w:jc w:val="center"/>
              </w:trPr>
              <w:tc>
                <w:tcPr>
                  <w:tcW w:w="1217"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颗粒物</w:t>
                  </w:r>
                </w:p>
              </w:tc>
              <w:tc>
                <w:tcPr>
                  <w:tcW w:w="2835" w:type="dxa"/>
                  <w:vMerge w:val="restart"/>
                  <w:vAlign w:val="center"/>
                </w:tcPr>
                <w:p w:rsidR="009B265B" w:rsidRPr="005530CC" w:rsidRDefault="009B265B" w:rsidP="009B265B">
                  <w:pPr>
                    <w:spacing w:line="360" w:lineRule="exact"/>
                    <w:jc w:val="center"/>
                    <w:rPr>
                      <w:rFonts w:eastAsiaTheme="minorEastAsia"/>
                      <w:caps/>
                      <w:szCs w:val="21"/>
                    </w:rPr>
                  </w:pPr>
                  <w:r w:rsidRPr="005530CC">
                    <w:rPr>
                      <w:rFonts w:eastAsiaTheme="minorEastAsia"/>
                      <w:caps/>
                      <w:szCs w:val="21"/>
                    </w:rPr>
                    <w:t>《大气污染物综合排放标准》</w:t>
                  </w:r>
                </w:p>
                <w:p w:rsidR="009B265B" w:rsidRPr="005530CC" w:rsidRDefault="009B265B" w:rsidP="009B265B">
                  <w:pPr>
                    <w:spacing w:line="360" w:lineRule="exact"/>
                    <w:jc w:val="center"/>
                    <w:rPr>
                      <w:rFonts w:eastAsiaTheme="minorEastAsia"/>
                      <w:caps/>
                      <w:szCs w:val="21"/>
                    </w:rPr>
                  </w:pPr>
                  <w:r w:rsidRPr="005530CC">
                    <w:rPr>
                      <w:rFonts w:eastAsiaTheme="minorEastAsia"/>
                      <w:caps/>
                      <w:szCs w:val="21"/>
                    </w:rPr>
                    <w:t>(GB16297-1996)</w:t>
                  </w:r>
                  <w:r w:rsidRPr="005530CC">
                    <w:rPr>
                      <w:rFonts w:eastAsiaTheme="minorEastAsia"/>
                      <w:caps/>
                      <w:szCs w:val="21"/>
                    </w:rPr>
                    <w:t>表</w:t>
                  </w:r>
                  <w:r w:rsidRPr="005530CC">
                    <w:rPr>
                      <w:rFonts w:eastAsiaTheme="minorEastAsia"/>
                      <w:caps/>
                      <w:szCs w:val="21"/>
                    </w:rPr>
                    <w:t>2</w:t>
                  </w:r>
                </w:p>
              </w:tc>
              <w:tc>
                <w:tcPr>
                  <w:tcW w:w="3624"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1.0</w:t>
                  </w:r>
                  <w:r w:rsidRPr="005530CC">
                    <w:rPr>
                      <w:rFonts w:eastAsiaTheme="minorEastAsia"/>
                      <w:kern w:val="0"/>
                      <w:szCs w:val="21"/>
                    </w:rPr>
                    <w:t>mg/m</w:t>
                  </w:r>
                  <w:r w:rsidRPr="005530CC">
                    <w:rPr>
                      <w:rFonts w:eastAsiaTheme="minorEastAsia"/>
                      <w:kern w:val="0"/>
                      <w:szCs w:val="21"/>
                      <w:vertAlign w:val="superscript"/>
                    </w:rPr>
                    <w:t>3</w:t>
                  </w:r>
                </w:p>
              </w:tc>
            </w:tr>
            <w:tr w:rsidR="0048153D" w:rsidRPr="005530CC" w:rsidTr="005E041C">
              <w:trPr>
                <w:trHeight w:val="312"/>
                <w:jc w:val="center"/>
              </w:trPr>
              <w:tc>
                <w:tcPr>
                  <w:tcW w:w="1217"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沥青烟</w:t>
                  </w:r>
                </w:p>
              </w:tc>
              <w:tc>
                <w:tcPr>
                  <w:tcW w:w="2835" w:type="dxa"/>
                  <w:vMerge/>
                  <w:vAlign w:val="center"/>
                </w:tcPr>
                <w:p w:rsidR="009B265B" w:rsidRPr="005530CC" w:rsidRDefault="009B265B" w:rsidP="009B265B">
                  <w:pPr>
                    <w:spacing w:line="360" w:lineRule="exact"/>
                    <w:jc w:val="center"/>
                    <w:rPr>
                      <w:rFonts w:eastAsiaTheme="minorEastAsia"/>
                      <w:caps/>
                      <w:szCs w:val="21"/>
                    </w:rPr>
                  </w:pPr>
                </w:p>
              </w:tc>
              <w:tc>
                <w:tcPr>
                  <w:tcW w:w="3624"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生产设备不得有明显无组织排放存在</w:t>
                  </w:r>
                </w:p>
              </w:tc>
            </w:tr>
          </w:tbl>
          <w:p w:rsidR="009B265B" w:rsidRPr="005530CC" w:rsidRDefault="009B265B" w:rsidP="009B265B">
            <w:pPr>
              <w:adjustRightInd w:val="0"/>
              <w:snapToGrid w:val="0"/>
              <w:spacing w:line="440" w:lineRule="exact"/>
              <w:ind w:firstLineChars="147" w:firstLine="354"/>
              <w:rPr>
                <w:rFonts w:eastAsiaTheme="minorEastAsia"/>
                <w:b/>
                <w:sz w:val="24"/>
                <w:szCs w:val="24"/>
              </w:rPr>
            </w:pPr>
            <w:r w:rsidRPr="005530CC">
              <w:rPr>
                <w:rFonts w:eastAsiaTheme="minorEastAsia"/>
                <w:b/>
                <w:sz w:val="24"/>
                <w:szCs w:val="24"/>
              </w:rPr>
              <w:t>（</w:t>
            </w:r>
            <w:r w:rsidRPr="005530CC">
              <w:rPr>
                <w:rFonts w:eastAsiaTheme="minorEastAsia"/>
                <w:b/>
                <w:sz w:val="24"/>
                <w:szCs w:val="24"/>
              </w:rPr>
              <w:t>2</w:t>
            </w:r>
            <w:r w:rsidRPr="005530CC">
              <w:rPr>
                <w:rFonts w:eastAsiaTheme="minorEastAsia"/>
                <w:b/>
                <w:sz w:val="24"/>
                <w:szCs w:val="24"/>
              </w:rPr>
              <w:t>）废水</w:t>
            </w:r>
          </w:p>
          <w:p w:rsidR="009B265B" w:rsidRPr="005530CC" w:rsidRDefault="009B265B" w:rsidP="009B265B">
            <w:pPr>
              <w:spacing w:line="440" w:lineRule="exact"/>
              <w:ind w:firstLineChars="200" w:firstLine="480"/>
              <w:rPr>
                <w:rFonts w:eastAsiaTheme="minorEastAsia"/>
                <w:sz w:val="24"/>
                <w:szCs w:val="24"/>
              </w:rPr>
            </w:pPr>
            <w:r w:rsidRPr="005530CC">
              <w:rPr>
                <w:rFonts w:eastAsiaTheme="minorEastAsia"/>
                <w:sz w:val="24"/>
                <w:szCs w:val="24"/>
              </w:rPr>
              <w:t>施工期</w:t>
            </w:r>
            <w:r w:rsidR="0022474E" w:rsidRPr="005530CC">
              <w:rPr>
                <w:rFonts w:eastAsiaTheme="minorEastAsia" w:hint="eastAsia"/>
                <w:sz w:val="24"/>
                <w:szCs w:val="24"/>
              </w:rPr>
              <w:t>生产、</w:t>
            </w:r>
            <w:r w:rsidR="00F42CC9" w:rsidRPr="005530CC">
              <w:rPr>
                <w:rFonts w:eastAsiaTheme="minorEastAsia"/>
                <w:sz w:val="24"/>
                <w:szCs w:val="24"/>
              </w:rPr>
              <w:t>生活污水纳管</w:t>
            </w:r>
            <w:r w:rsidRPr="005530CC">
              <w:rPr>
                <w:rFonts w:eastAsiaTheme="minorEastAsia"/>
                <w:sz w:val="24"/>
                <w:szCs w:val="24"/>
              </w:rPr>
              <w:t>排放执行《污水综合排放标准》（</w:t>
            </w:r>
            <w:r w:rsidRPr="005530CC">
              <w:rPr>
                <w:rFonts w:eastAsiaTheme="minorEastAsia"/>
                <w:sz w:val="24"/>
                <w:szCs w:val="24"/>
              </w:rPr>
              <w:t>GB8978-1996</w:t>
            </w:r>
            <w:r w:rsidRPr="005530CC">
              <w:rPr>
                <w:rFonts w:eastAsiaTheme="minorEastAsia"/>
                <w:sz w:val="24"/>
                <w:szCs w:val="24"/>
              </w:rPr>
              <w:t>）中</w:t>
            </w:r>
            <w:r w:rsidR="00F42CC9" w:rsidRPr="005530CC">
              <w:rPr>
                <w:rFonts w:eastAsiaTheme="minorEastAsia"/>
                <w:sz w:val="24"/>
                <w:szCs w:val="24"/>
              </w:rPr>
              <w:t>三级</w:t>
            </w:r>
            <w:r w:rsidRPr="005530CC">
              <w:rPr>
                <w:rFonts w:eastAsiaTheme="minorEastAsia"/>
                <w:sz w:val="24"/>
                <w:szCs w:val="24"/>
              </w:rPr>
              <w:t>标准。</w:t>
            </w:r>
          </w:p>
          <w:p w:rsidR="00EF4B40" w:rsidRPr="005530CC" w:rsidRDefault="00EF4B40" w:rsidP="009B265B">
            <w:pPr>
              <w:spacing w:line="440" w:lineRule="exact"/>
              <w:ind w:firstLineChars="200" w:firstLine="480"/>
              <w:rPr>
                <w:rFonts w:eastAsiaTheme="minorEastAsia"/>
                <w:sz w:val="24"/>
                <w:szCs w:val="24"/>
              </w:rPr>
            </w:pPr>
          </w:p>
          <w:p w:rsidR="009B265B" w:rsidRPr="005530CC" w:rsidRDefault="009B265B" w:rsidP="009B265B">
            <w:pPr>
              <w:pStyle w:val="19"/>
              <w:adjustRightInd w:val="0"/>
              <w:spacing w:line="440" w:lineRule="exact"/>
              <w:ind w:firstLineChars="200" w:firstLine="482"/>
              <w:rPr>
                <w:rFonts w:eastAsiaTheme="minorEastAsia"/>
                <w:b/>
                <w:sz w:val="24"/>
                <w:szCs w:val="24"/>
              </w:rPr>
            </w:pPr>
            <w:r w:rsidRPr="005530CC">
              <w:rPr>
                <w:rFonts w:eastAsiaTheme="minorEastAsia"/>
                <w:b/>
                <w:sz w:val="24"/>
                <w:szCs w:val="24"/>
              </w:rPr>
              <w:lastRenderedPageBreak/>
              <w:t>表</w:t>
            </w:r>
            <w:r w:rsidRPr="005530CC">
              <w:rPr>
                <w:rFonts w:eastAsiaTheme="minorEastAsia"/>
                <w:b/>
                <w:sz w:val="24"/>
                <w:szCs w:val="24"/>
              </w:rPr>
              <w:t xml:space="preserve">4-5    </w:t>
            </w:r>
            <w:r w:rsidR="00690EEA" w:rsidRPr="005530CC">
              <w:rPr>
                <w:rFonts w:eastAsiaTheme="minorEastAsia"/>
                <w:b/>
                <w:sz w:val="24"/>
                <w:szCs w:val="24"/>
              </w:rPr>
              <w:t>污水排放标准主要指标值</w:t>
            </w:r>
            <w:r w:rsidRPr="005530CC">
              <w:rPr>
                <w:rFonts w:eastAsiaTheme="minorEastAsia"/>
                <w:b/>
                <w:sz w:val="24"/>
                <w:szCs w:val="24"/>
              </w:rPr>
              <w:t xml:space="preserve">  </w:t>
            </w:r>
            <w:r w:rsidR="00690EEA" w:rsidRPr="005530CC">
              <w:rPr>
                <w:rFonts w:eastAsiaTheme="minorEastAsia" w:hint="eastAsia"/>
                <w:b/>
                <w:sz w:val="24"/>
                <w:szCs w:val="24"/>
              </w:rPr>
              <w:t xml:space="preserve"> </w:t>
            </w:r>
            <w:r w:rsidRPr="005530CC">
              <w:rPr>
                <w:rFonts w:eastAsiaTheme="minorEastAsia"/>
                <w:b/>
                <w:sz w:val="24"/>
                <w:szCs w:val="24"/>
              </w:rPr>
              <w:t xml:space="preserve">              </w:t>
            </w:r>
            <w:r w:rsidRPr="005530CC">
              <w:rPr>
                <w:rFonts w:eastAsiaTheme="minorEastAsia"/>
                <w:b/>
                <w:sz w:val="24"/>
                <w:szCs w:val="24"/>
              </w:rPr>
              <w:t>单位：</w:t>
            </w:r>
            <w:r w:rsidRPr="005530CC">
              <w:rPr>
                <w:rFonts w:eastAsiaTheme="minorEastAsia"/>
                <w:b/>
                <w:sz w:val="24"/>
                <w:szCs w:val="24"/>
              </w:rPr>
              <w:t>mg/L</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014"/>
              <w:gridCol w:w="699"/>
              <w:gridCol w:w="918"/>
              <w:gridCol w:w="695"/>
              <w:gridCol w:w="1079"/>
              <w:gridCol w:w="1131"/>
              <w:gridCol w:w="2140"/>
            </w:tblGrid>
            <w:tr w:rsidR="0048153D" w:rsidRPr="005530CC" w:rsidTr="009B265B">
              <w:trPr>
                <w:trHeight w:val="351"/>
                <w:jc w:val="center"/>
              </w:trPr>
              <w:tc>
                <w:tcPr>
                  <w:tcW w:w="660"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污染物</w:t>
                  </w:r>
                </w:p>
              </w:tc>
              <w:tc>
                <w:tcPr>
                  <w:tcW w:w="455"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pH</w:t>
                  </w:r>
                </w:p>
              </w:tc>
              <w:tc>
                <w:tcPr>
                  <w:tcW w:w="598"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COD</w:t>
                  </w:r>
                </w:p>
              </w:tc>
              <w:tc>
                <w:tcPr>
                  <w:tcW w:w="453"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SS</w:t>
                  </w:r>
                </w:p>
              </w:tc>
              <w:tc>
                <w:tcPr>
                  <w:tcW w:w="703"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NH</w:t>
                  </w:r>
                  <w:r w:rsidRPr="005530CC">
                    <w:rPr>
                      <w:rFonts w:eastAsiaTheme="minorEastAsia"/>
                      <w:szCs w:val="21"/>
                      <w:vertAlign w:val="subscript"/>
                    </w:rPr>
                    <w:t>3</w:t>
                  </w:r>
                  <w:r w:rsidRPr="005530CC">
                    <w:rPr>
                      <w:rFonts w:eastAsiaTheme="minorEastAsia"/>
                      <w:szCs w:val="21"/>
                    </w:rPr>
                    <w:t>-N</w:t>
                  </w:r>
                </w:p>
              </w:tc>
              <w:tc>
                <w:tcPr>
                  <w:tcW w:w="737"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动植物油</w:t>
                  </w:r>
                </w:p>
              </w:tc>
              <w:tc>
                <w:tcPr>
                  <w:tcW w:w="1394"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标准来源</w:t>
                  </w:r>
                </w:p>
              </w:tc>
            </w:tr>
            <w:tr w:rsidR="0048153D" w:rsidRPr="005530CC" w:rsidTr="009B265B">
              <w:trPr>
                <w:trHeight w:val="320"/>
                <w:jc w:val="center"/>
              </w:trPr>
              <w:tc>
                <w:tcPr>
                  <w:tcW w:w="660"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项目</w:t>
                  </w:r>
                </w:p>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废水</w:t>
                  </w:r>
                </w:p>
              </w:tc>
              <w:tc>
                <w:tcPr>
                  <w:tcW w:w="455" w:type="pct"/>
                  <w:vAlign w:val="center"/>
                </w:tcPr>
                <w:p w:rsidR="009B265B" w:rsidRPr="005530CC" w:rsidRDefault="009B265B"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szCs w:val="21"/>
                    </w:rPr>
                    <w:t>6-9</w:t>
                  </w:r>
                </w:p>
              </w:tc>
              <w:tc>
                <w:tcPr>
                  <w:tcW w:w="598" w:type="pct"/>
                  <w:vAlign w:val="center"/>
                </w:tcPr>
                <w:p w:rsidR="009B265B" w:rsidRPr="005530CC" w:rsidRDefault="00690EEA"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hint="eastAsia"/>
                      <w:szCs w:val="21"/>
                    </w:rPr>
                    <w:t>5</w:t>
                  </w:r>
                  <w:r w:rsidR="009B265B" w:rsidRPr="005530CC">
                    <w:rPr>
                      <w:rFonts w:eastAsiaTheme="minorEastAsia"/>
                      <w:szCs w:val="21"/>
                    </w:rPr>
                    <w:t>00</w:t>
                  </w:r>
                </w:p>
              </w:tc>
              <w:tc>
                <w:tcPr>
                  <w:tcW w:w="453" w:type="pct"/>
                  <w:vAlign w:val="center"/>
                </w:tcPr>
                <w:p w:rsidR="009B265B" w:rsidRPr="005530CC" w:rsidRDefault="00690EEA"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hint="eastAsia"/>
                      <w:szCs w:val="21"/>
                    </w:rPr>
                    <w:t>400</w:t>
                  </w:r>
                </w:p>
              </w:tc>
              <w:tc>
                <w:tcPr>
                  <w:tcW w:w="703" w:type="pct"/>
                  <w:vAlign w:val="center"/>
                </w:tcPr>
                <w:p w:rsidR="009B265B" w:rsidRPr="005530CC" w:rsidRDefault="00690EEA" w:rsidP="009B265B">
                  <w:pPr>
                    <w:adjustRightInd w:val="0"/>
                    <w:snapToGrid w:val="0"/>
                    <w:spacing w:line="360" w:lineRule="exact"/>
                    <w:jc w:val="center"/>
                    <w:textAlignment w:val="baseline"/>
                    <w:rPr>
                      <w:rFonts w:eastAsiaTheme="minorEastAsia"/>
                      <w:szCs w:val="21"/>
                    </w:rPr>
                  </w:pPr>
                  <w:r w:rsidRPr="005530CC">
                    <w:rPr>
                      <w:rFonts w:eastAsiaTheme="minorEastAsia" w:hint="eastAsia"/>
                      <w:szCs w:val="21"/>
                    </w:rPr>
                    <w:t>---</w:t>
                  </w:r>
                </w:p>
              </w:tc>
              <w:tc>
                <w:tcPr>
                  <w:tcW w:w="737" w:type="pct"/>
                  <w:vAlign w:val="center"/>
                </w:tcPr>
                <w:p w:rsidR="009B265B" w:rsidRPr="005530CC" w:rsidRDefault="00690EEA" w:rsidP="009B265B">
                  <w:pPr>
                    <w:autoSpaceDE w:val="0"/>
                    <w:adjustRightInd w:val="0"/>
                    <w:snapToGrid w:val="0"/>
                    <w:spacing w:line="360" w:lineRule="exact"/>
                    <w:jc w:val="center"/>
                    <w:textAlignment w:val="baseline"/>
                    <w:rPr>
                      <w:rFonts w:eastAsiaTheme="minorEastAsia"/>
                      <w:szCs w:val="21"/>
                    </w:rPr>
                  </w:pPr>
                  <w:r w:rsidRPr="005530CC">
                    <w:rPr>
                      <w:rFonts w:eastAsiaTheme="minorEastAsia" w:hint="eastAsia"/>
                      <w:szCs w:val="21"/>
                    </w:rPr>
                    <w:t>100</w:t>
                  </w:r>
                </w:p>
              </w:tc>
              <w:tc>
                <w:tcPr>
                  <w:tcW w:w="1394" w:type="pct"/>
                  <w:vAlign w:val="center"/>
                </w:tcPr>
                <w:p w:rsidR="009B265B" w:rsidRPr="005530CC" w:rsidRDefault="009B265B" w:rsidP="00F42CC9">
                  <w:pPr>
                    <w:autoSpaceDE w:val="0"/>
                    <w:adjustRightInd w:val="0"/>
                    <w:snapToGrid w:val="0"/>
                    <w:spacing w:line="360" w:lineRule="exact"/>
                    <w:jc w:val="center"/>
                    <w:textAlignment w:val="baseline"/>
                    <w:rPr>
                      <w:rFonts w:eastAsiaTheme="minorEastAsia"/>
                      <w:kern w:val="0"/>
                      <w:szCs w:val="21"/>
                    </w:rPr>
                  </w:pPr>
                  <w:r w:rsidRPr="005530CC">
                    <w:rPr>
                      <w:rFonts w:eastAsiaTheme="minorEastAsia"/>
                      <w:kern w:val="0"/>
                      <w:szCs w:val="21"/>
                    </w:rPr>
                    <w:t>《污水综合排放标准》</w:t>
                  </w:r>
                  <w:r w:rsidR="00F42CC9" w:rsidRPr="005530CC">
                    <w:rPr>
                      <w:rFonts w:eastAsiaTheme="minorEastAsia"/>
                      <w:kern w:val="0"/>
                      <w:szCs w:val="21"/>
                    </w:rPr>
                    <w:t>三</w:t>
                  </w:r>
                  <w:r w:rsidRPr="005530CC">
                    <w:rPr>
                      <w:rFonts w:eastAsiaTheme="minorEastAsia"/>
                      <w:kern w:val="0"/>
                      <w:szCs w:val="21"/>
                    </w:rPr>
                    <w:t>级标准</w:t>
                  </w:r>
                </w:p>
              </w:tc>
            </w:tr>
          </w:tbl>
          <w:p w:rsidR="009B265B" w:rsidRPr="005530CC" w:rsidRDefault="009B265B" w:rsidP="009B265B">
            <w:pPr>
              <w:adjustRightInd w:val="0"/>
              <w:snapToGrid w:val="0"/>
              <w:spacing w:line="440" w:lineRule="exact"/>
              <w:ind w:firstLineChars="147" w:firstLine="354"/>
              <w:rPr>
                <w:rFonts w:eastAsiaTheme="minorEastAsia"/>
                <w:b/>
                <w:sz w:val="24"/>
                <w:szCs w:val="24"/>
              </w:rPr>
            </w:pPr>
            <w:r w:rsidRPr="005530CC">
              <w:rPr>
                <w:rFonts w:eastAsiaTheme="minorEastAsia"/>
                <w:b/>
                <w:sz w:val="24"/>
                <w:szCs w:val="24"/>
              </w:rPr>
              <w:t>（</w:t>
            </w:r>
            <w:r w:rsidRPr="005530CC">
              <w:rPr>
                <w:rFonts w:eastAsiaTheme="minorEastAsia"/>
                <w:b/>
                <w:sz w:val="24"/>
                <w:szCs w:val="24"/>
              </w:rPr>
              <w:t>3</w:t>
            </w:r>
            <w:r w:rsidRPr="005530CC">
              <w:rPr>
                <w:rFonts w:eastAsiaTheme="minorEastAsia"/>
                <w:b/>
                <w:sz w:val="24"/>
                <w:szCs w:val="24"/>
              </w:rPr>
              <w:t>）噪声</w:t>
            </w:r>
          </w:p>
          <w:p w:rsidR="009B265B" w:rsidRPr="005530CC" w:rsidRDefault="009B265B" w:rsidP="009B265B">
            <w:pPr>
              <w:adjustRightInd w:val="0"/>
              <w:snapToGrid w:val="0"/>
              <w:spacing w:line="440" w:lineRule="exact"/>
              <w:ind w:firstLineChars="147" w:firstLine="353"/>
              <w:rPr>
                <w:rFonts w:eastAsiaTheme="minorEastAsia"/>
                <w:sz w:val="24"/>
                <w:szCs w:val="24"/>
              </w:rPr>
            </w:pPr>
            <w:r w:rsidRPr="005530CC">
              <w:rPr>
                <w:rFonts w:eastAsiaTheme="minorEastAsia"/>
                <w:sz w:val="24"/>
                <w:szCs w:val="24"/>
              </w:rPr>
              <w:t>施工期执行《建筑施工场界环境噪声排放标准》（</w:t>
            </w:r>
            <w:r w:rsidRPr="005530CC">
              <w:rPr>
                <w:rFonts w:eastAsiaTheme="minorEastAsia"/>
                <w:sz w:val="24"/>
                <w:szCs w:val="24"/>
              </w:rPr>
              <w:t>GB12523-2011</w:t>
            </w:r>
            <w:r w:rsidRPr="005530CC">
              <w:rPr>
                <w:rFonts w:eastAsiaTheme="minorEastAsia"/>
                <w:sz w:val="24"/>
                <w:szCs w:val="24"/>
              </w:rPr>
              <w:t>）标准。</w:t>
            </w:r>
          </w:p>
          <w:p w:rsidR="009B265B" w:rsidRPr="005530CC" w:rsidRDefault="009B265B" w:rsidP="009B265B">
            <w:pPr>
              <w:spacing w:line="440" w:lineRule="exact"/>
              <w:ind w:firstLineChars="200" w:firstLine="482"/>
              <w:rPr>
                <w:rFonts w:eastAsiaTheme="minorEastAsia"/>
                <w:sz w:val="24"/>
                <w:szCs w:val="24"/>
              </w:rPr>
            </w:pPr>
            <w:r w:rsidRPr="005530CC">
              <w:rPr>
                <w:rFonts w:eastAsiaTheme="minorEastAsia"/>
                <w:b/>
                <w:bCs/>
                <w:sz w:val="24"/>
                <w:szCs w:val="24"/>
              </w:rPr>
              <w:t>表</w:t>
            </w:r>
            <w:r w:rsidRPr="005530CC">
              <w:rPr>
                <w:rFonts w:eastAsiaTheme="minorEastAsia"/>
                <w:b/>
                <w:bCs/>
                <w:sz w:val="24"/>
                <w:szCs w:val="24"/>
              </w:rPr>
              <w:t xml:space="preserve">4-6   </w:t>
            </w:r>
            <w:r w:rsidRPr="005530CC">
              <w:rPr>
                <w:rFonts w:eastAsiaTheme="minorEastAsia"/>
                <w:b/>
                <w:bCs/>
                <w:sz w:val="24"/>
                <w:szCs w:val="24"/>
              </w:rPr>
              <w:t>噪声排放标准限值</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751"/>
              <w:gridCol w:w="4853"/>
              <w:gridCol w:w="836"/>
              <w:gridCol w:w="680"/>
              <w:gridCol w:w="556"/>
            </w:tblGrid>
            <w:tr w:rsidR="0048153D" w:rsidRPr="005530CC" w:rsidTr="009B265B">
              <w:trPr>
                <w:cantSplit/>
                <w:trHeight w:val="193"/>
                <w:jc w:val="center"/>
              </w:trPr>
              <w:tc>
                <w:tcPr>
                  <w:tcW w:w="785" w:type="dxa"/>
                  <w:vMerge w:val="restart"/>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阶段</w:t>
                  </w:r>
                </w:p>
              </w:tc>
              <w:tc>
                <w:tcPr>
                  <w:tcW w:w="5085" w:type="dxa"/>
                  <w:vMerge w:val="restart"/>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执行标准及级别</w:t>
                  </w:r>
                </w:p>
              </w:tc>
              <w:tc>
                <w:tcPr>
                  <w:tcW w:w="850" w:type="dxa"/>
                  <w:vMerge w:val="restart"/>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单位</w:t>
                  </w:r>
                </w:p>
              </w:tc>
              <w:tc>
                <w:tcPr>
                  <w:tcW w:w="1285" w:type="dxa"/>
                  <w:gridSpan w:val="2"/>
                </w:tcPr>
                <w:p w:rsidR="009B265B" w:rsidRPr="005530CC" w:rsidRDefault="009B265B" w:rsidP="009B265B">
                  <w:pPr>
                    <w:spacing w:line="360" w:lineRule="exact"/>
                    <w:jc w:val="center"/>
                    <w:rPr>
                      <w:rFonts w:eastAsiaTheme="minorEastAsia"/>
                      <w:szCs w:val="21"/>
                    </w:rPr>
                  </w:pPr>
                  <w:r w:rsidRPr="005530CC">
                    <w:rPr>
                      <w:rFonts w:eastAsiaTheme="minorEastAsia"/>
                      <w:szCs w:val="21"/>
                    </w:rPr>
                    <w:t>标准限值</w:t>
                  </w:r>
                </w:p>
              </w:tc>
            </w:tr>
            <w:tr w:rsidR="0048153D" w:rsidRPr="005530CC" w:rsidTr="009B265B">
              <w:trPr>
                <w:cantSplit/>
                <w:trHeight w:val="75"/>
                <w:jc w:val="center"/>
              </w:trPr>
              <w:tc>
                <w:tcPr>
                  <w:tcW w:w="785" w:type="dxa"/>
                  <w:vMerge/>
                  <w:vAlign w:val="center"/>
                </w:tcPr>
                <w:p w:rsidR="009B265B" w:rsidRPr="005530CC" w:rsidRDefault="009B265B" w:rsidP="009B265B">
                  <w:pPr>
                    <w:spacing w:line="360" w:lineRule="exact"/>
                    <w:jc w:val="center"/>
                    <w:rPr>
                      <w:rFonts w:eastAsiaTheme="minorEastAsia"/>
                      <w:szCs w:val="21"/>
                    </w:rPr>
                  </w:pPr>
                </w:p>
              </w:tc>
              <w:tc>
                <w:tcPr>
                  <w:tcW w:w="5085" w:type="dxa"/>
                  <w:vMerge/>
                  <w:vAlign w:val="center"/>
                </w:tcPr>
                <w:p w:rsidR="009B265B" w:rsidRPr="005530CC" w:rsidRDefault="009B265B" w:rsidP="009B265B">
                  <w:pPr>
                    <w:spacing w:line="360" w:lineRule="exact"/>
                    <w:jc w:val="center"/>
                    <w:rPr>
                      <w:rFonts w:eastAsiaTheme="minorEastAsia"/>
                      <w:szCs w:val="21"/>
                    </w:rPr>
                  </w:pPr>
                </w:p>
              </w:tc>
              <w:tc>
                <w:tcPr>
                  <w:tcW w:w="850" w:type="dxa"/>
                  <w:vMerge/>
                  <w:vAlign w:val="center"/>
                </w:tcPr>
                <w:p w:rsidR="009B265B" w:rsidRPr="005530CC" w:rsidRDefault="009B265B" w:rsidP="009B265B">
                  <w:pPr>
                    <w:spacing w:line="360" w:lineRule="exact"/>
                    <w:jc w:val="center"/>
                    <w:rPr>
                      <w:rFonts w:eastAsiaTheme="minorEastAsia"/>
                      <w:szCs w:val="21"/>
                    </w:rPr>
                  </w:pPr>
                </w:p>
              </w:tc>
              <w:tc>
                <w:tcPr>
                  <w:tcW w:w="709" w:type="dxa"/>
                </w:tcPr>
                <w:p w:rsidR="009B265B" w:rsidRPr="005530CC" w:rsidRDefault="009B265B" w:rsidP="009B265B">
                  <w:pPr>
                    <w:spacing w:line="360" w:lineRule="exact"/>
                    <w:jc w:val="center"/>
                    <w:rPr>
                      <w:rFonts w:eastAsiaTheme="minorEastAsia"/>
                      <w:szCs w:val="21"/>
                    </w:rPr>
                  </w:pPr>
                  <w:r w:rsidRPr="005530CC">
                    <w:rPr>
                      <w:rFonts w:eastAsiaTheme="minorEastAsia"/>
                      <w:szCs w:val="21"/>
                    </w:rPr>
                    <w:t>昼</w:t>
                  </w:r>
                </w:p>
              </w:tc>
              <w:tc>
                <w:tcPr>
                  <w:tcW w:w="576" w:type="dxa"/>
                </w:tcPr>
                <w:p w:rsidR="009B265B" w:rsidRPr="005530CC" w:rsidRDefault="009B265B" w:rsidP="009B265B">
                  <w:pPr>
                    <w:spacing w:line="360" w:lineRule="exact"/>
                    <w:jc w:val="center"/>
                    <w:rPr>
                      <w:rFonts w:eastAsiaTheme="minorEastAsia"/>
                      <w:szCs w:val="21"/>
                    </w:rPr>
                  </w:pPr>
                  <w:r w:rsidRPr="005530CC">
                    <w:rPr>
                      <w:rFonts w:eastAsiaTheme="minorEastAsia"/>
                      <w:szCs w:val="21"/>
                    </w:rPr>
                    <w:t>夜</w:t>
                  </w:r>
                </w:p>
              </w:tc>
            </w:tr>
            <w:tr w:rsidR="0048153D" w:rsidRPr="005530CC" w:rsidTr="009B265B">
              <w:trPr>
                <w:cantSplit/>
                <w:trHeight w:val="210"/>
                <w:jc w:val="center"/>
              </w:trPr>
              <w:tc>
                <w:tcPr>
                  <w:tcW w:w="785"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施工期</w:t>
                  </w:r>
                </w:p>
              </w:tc>
              <w:tc>
                <w:tcPr>
                  <w:tcW w:w="5085"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《建筑施工场界环境噪声排放标准》</w:t>
                  </w:r>
                  <w:r w:rsidRPr="005530CC">
                    <w:rPr>
                      <w:rFonts w:eastAsiaTheme="minorEastAsia"/>
                      <w:szCs w:val="21"/>
                    </w:rPr>
                    <w:t>(GB12523-2011)</w:t>
                  </w:r>
                </w:p>
              </w:tc>
              <w:tc>
                <w:tcPr>
                  <w:tcW w:w="850"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dB</w:t>
                  </w:r>
                  <w:r w:rsidRPr="005530CC">
                    <w:rPr>
                      <w:rFonts w:eastAsiaTheme="minorEastAsia"/>
                      <w:szCs w:val="21"/>
                    </w:rPr>
                    <w:t>（</w:t>
                  </w:r>
                  <w:r w:rsidRPr="005530CC">
                    <w:rPr>
                      <w:rFonts w:eastAsiaTheme="minorEastAsia"/>
                      <w:szCs w:val="21"/>
                    </w:rPr>
                    <w:t>A</w:t>
                  </w:r>
                  <w:r w:rsidRPr="005530CC">
                    <w:rPr>
                      <w:rFonts w:eastAsiaTheme="minorEastAsia"/>
                      <w:szCs w:val="21"/>
                    </w:rPr>
                    <w:t>）</w:t>
                  </w:r>
                </w:p>
              </w:tc>
              <w:tc>
                <w:tcPr>
                  <w:tcW w:w="709"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70</w:t>
                  </w:r>
                </w:p>
              </w:tc>
              <w:tc>
                <w:tcPr>
                  <w:tcW w:w="576" w:type="dxa"/>
                  <w:vAlign w:val="center"/>
                </w:tcPr>
                <w:p w:rsidR="009B265B" w:rsidRPr="005530CC" w:rsidRDefault="009B265B" w:rsidP="009B265B">
                  <w:pPr>
                    <w:spacing w:line="360" w:lineRule="exact"/>
                    <w:jc w:val="center"/>
                    <w:rPr>
                      <w:rFonts w:eastAsiaTheme="minorEastAsia"/>
                      <w:szCs w:val="21"/>
                    </w:rPr>
                  </w:pPr>
                  <w:r w:rsidRPr="005530CC">
                    <w:rPr>
                      <w:rFonts w:eastAsiaTheme="minorEastAsia"/>
                      <w:szCs w:val="21"/>
                    </w:rPr>
                    <w:t>55</w:t>
                  </w:r>
                </w:p>
              </w:tc>
            </w:tr>
          </w:tbl>
          <w:p w:rsidR="009B265B" w:rsidRPr="005530CC" w:rsidRDefault="009B265B" w:rsidP="009B265B">
            <w:pPr>
              <w:spacing w:line="440" w:lineRule="exact"/>
              <w:ind w:firstLineChars="200" w:firstLine="482"/>
              <w:rPr>
                <w:rFonts w:eastAsiaTheme="minorEastAsia"/>
                <w:sz w:val="24"/>
                <w:szCs w:val="24"/>
              </w:rPr>
            </w:pPr>
            <w:r w:rsidRPr="005530CC">
              <w:rPr>
                <w:rFonts w:eastAsiaTheme="minorEastAsia"/>
                <w:b/>
                <w:sz w:val="24"/>
                <w:szCs w:val="24"/>
              </w:rPr>
              <w:t>（</w:t>
            </w:r>
            <w:r w:rsidRPr="005530CC">
              <w:rPr>
                <w:rFonts w:eastAsiaTheme="minorEastAsia"/>
                <w:b/>
                <w:sz w:val="24"/>
                <w:szCs w:val="24"/>
              </w:rPr>
              <w:t>4</w:t>
            </w:r>
            <w:r w:rsidRPr="005530CC">
              <w:rPr>
                <w:rFonts w:eastAsiaTheme="minorEastAsia"/>
                <w:b/>
                <w:sz w:val="24"/>
                <w:szCs w:val="24"/>
              </w:rPr>
              <w:t>）</w:t>
            </w:r>
            <w:r w:rsidRPr="005530CC">
              <w:rPr>
                <w:rFonts w:eastAsiaTheme="minorEastAsia"/>
                <w:b/>
                <w:bCs/>
                <w:sz w:val="24"/>
                <w:szCs w:val="24"/>
              </w:rPr>
              <w:t>固体废物</w:t>
            </w:r>
          </w:p>
          <w:p w:rsidR="009B265B" w:rsidRPr="005530CC" w:rsidRDefault="009B265B" w:rsidP="009B265B">
            <w:pPr>
              <w:spacing w:line="440" w:lineRule="exact"/>
              <w:ind w:firstLineChars="200" w:firstLine="480"/>
              <w:rPr>
                <w:rFonts w:eastAsiaTheme="minorEastAsia"/>
                <w:sz w:val="24"/>
                <w:szCs w:val="24"/>
              </w:rPr>
            </w:pPr>
            <w:r w:rsidRPr="005530CC">
              <w:rPr>
                <w:rFonts w:eastAsiaTheme="minorEastAsia"/>
                <w:sz w:val="24"/>
                <w:szCs w:val="24"/>
              </w:rPr>
              <w:t>一般固废执行《一般工业固体废物贮存、处置场污染控制标准》</w:t>
            </w:r>
            <w:r w:rsidRPr="005530CC">
              <w:rPr>
                <w:rFonts w:eastAsiaTheme="minorEastAsia"/>
                <w:sz w:val="24"/>
                <w:szCs w:val="24"/>
              </w:rPr>
              <w:t xml:space="preserve">(GB18599-2001) </w:t>
            </w:r>
            <w:r w:rsidRPr="005530CC">
              <w:rPr>
                <w:rFonts w:eastAsiaTheme="minorEastAsia"/>
                <w:sz w:val="24"/>
                <w:szCs w:val="24"/>
              </w:rPr>
              <w:t>；生活垃圾执行《生活垃圾填埋场污染控制标准》</w:t>
            </w:r>
            <w:r w:rsidRPr="005530CC">
              <w:rPr>
                <w:rFonts w:eastAsiaTheme="minorEastAsia"/>
                <w:sz w:val="24"/>
                <w:szCs w:val="24"/>
              </w:rPr>
              <w:t>(GB16889-2008)</w:t>
            </w:r>
            <w:r w:rsidRPr="005530CC">
              <w:rPr>
                <w:rFonts w:eastAsiaTheme="minorEastAsia"/>
                <w:sz w:val="24"/>
                <w:szCs w:val="24"/>
              </w:rPr>
              <w:t>。</w:t>
            </w:r>
          </w:p>
          <w:p w:rsidR="009D0F52" w:rsidRPr="005530CC" w:rsidRDefault="009D0F52" w:rsidP="009B265B">
            <w:pPr>
              <w:snapToGrid w:val="0"/>
              <w:spacing w:line="440" w:lineRule="exact"/>
              <w:ind w:firstLineChars="200" w:firstLine="420"/>
              <w:rPr>
                <w:rFonts w:eastAsiaTheme="minorEastAsia"/>
                <w:szCs w:val="21"/>
              </w:rPr>
            </w:pPr>
          </w:p>
        </w:tc>
      </w:tr>
      <w:tr w:rsidR="0048153D" w:rsidRPr="005530CC" w:rsidTr="004E3024">
        <w:trPr>
          <w:trHeight w:val="3246"/>
          <w:jc w:val="center"/>
        </w:trPr>
        <w:tc>
          <w:tcPr>
            <w:tcW w:w="361" w:type="pct"/>
            <w:vAlign w:val="center"/>
          </w:tcPr>
          <w:p w:rsidR="004B52F8" w:rsidRPr="005530CC" w:rsidRDefault="004B52F8" w:rsidP="00AF3FCE">
            <w:pPr>
              <w:pStyle w:val="3"/>
              <w:numPr>
                <w:ilvl w:val="0"/>
                <w:numId w:val="0"/>
              </w:numPr>
              <w:snapToGrid w:val="0"/>
              <w:spacing w:after="120"/>
              <w:jc w:val="center"/>
              <w:rPr>
                <w:rFonts w:eastAsiaTheme="minorEastAsia"/>
                <w:b/>
                <w:sz w:val="24"/>
                <w:szCs w:val="24"/>
                <w:lang w:val="en-US" w:eastAsia="zh-CN"/>
              </w:rPr>
            </w:pPr>
            <w:r w:rsidRPr="005530CC">
              <w:rPr>
                <w:rFonts w:eastAsiaTheme="minorEastAsia"/>
                <w:b/>
                <w:sz w:val="24"/>
                <w:szCs w:val="24"/>
                <w:lang w:val="en-US" w:eastAsia="zh-CN"/>
              </w:rPr>
              <w:lastRenderedPageBreak/>
              <w:t>总</w:t>
            </w:r>
          </w:p>
          <w:p w:rsidR="004B52F8" w:rsidRPr="005530CC" w:rsidRDefault="004B52F8" w:rsidP="00AF3FCE">
            <w:pPr>
              <w:pStyle w:val="3"/>
              <w:numPr>
                <w:ilvl w:val="0"/>
                <w:numId w:val="0"/>
              </w:numPr>
              <w:snapToGrid w:val="0"/>
              <w:spacing w:after="120"/>
              <w:jc w:val="center"/>
              <w:rPr>
                <w:rFonts w:eastAsiaTheme="minorEastAsia"/>
                <w:b/>
                <w:sz w:val="24"/>
                <w:szCs w:val="24"/>
                <w:lang w:val="en-US" w:eastAsia="zh-CN"/>
              </w:rPr>
            </w:pPr>
            <w:r w:rsidRPr="005530CC">
              <w:rPr>
                <w:rFonts w:eastAsiaTheme="minorEastAsia"/>
                <w:b/>
                <w:sz w:val="24"/>
                <w:szCs w:val="24"/>
                <w:lang w:val="en-US" w:eastAsia="zh-CN"/>
              </w:rPr>
              <w:t>量</w:t>
            </w:r>
          </w:p>
          <w:p w:rsidR="004B52F8" w:rsidRPr="005530CC" w:rsidRDefault="004B52F8" w:rsidP="00AF3FCE">
            <w:pPr>
              <w:pStyle w:val="3"/>
              <w:numPr>
                <w:ilvl w:val="0"/>
                <w:numId w:val="0"/>
              </w:numPr>
              <w:snapToGrid w:val="0"/>
              <w:spacing w:after="120"/>
              <w:jc w:val="center"/>
              <w:rPr>
                <w:rFonts w:eastAsiaTheme="minorEastAsia"/>
                <w:b/>
                <w:sz w:val="24"/>
                <w:szCs w:val="24"/>
                <w:lang w:val="en-US" w:eastAsia="zh-CN"/>
              </w:rPr>
            </w:pPr>
            <w:r w:rsidRPr="005530CC">
              <w:rPr>
                <w:rFonts w:eastAsiaTheme="minorEastAsia"/>
                <w:b/>
                <w:sz w:val="24"/>
                <w:szCs w:val="24"/>
                <w:lang w:val="en-US" w:eastAsia="zh-CN"/>
              </w:rPr>
              <w:t>控</w:t>
            </w:r>
          </w:p>
          <w:p w:rsidR="004B52F8" w:rsidRPr="005530CC" w:rsidRDefault="004B52F8" w:rsidP="00AF3FCE">
            <w:pPr>
              <w:pStyle w:val="3"/>
              <w:numPr>
                <w:ilvl w:val="0"/>
                <w:numId w:val="0"/>
              </w:numPr>
              <w:snapToGrid w:val="0"/>
              <w:spacing w:after="120"/>
              <w:jc w:val="center"/>
              <w:rPr>
                <w:rFonts w:eastAsiaTheme="minorEastAsia"/>
                <w:b/>
                <w:sz w:val="24"/>
                <w:szCs w:val="24"/>
                <w:lang w:val="en-US" w:eastAsia="zh-CN"/>
              </w:rPr>
            </w:pPr>
            <w:r w:rsidRPr="005530CC">
              <w:rPr>
                <w:rFonts w:eastAsiaTheme="minorEastAsia"/>
                <w:b/>
                <w:sz w:val="24"/>
                <w:szCs w:val="24"/>
                <w:lang w:val="en-US" w:eastAsia="zh-CN"/>
              </w:rPr>
              <w:t>制</w:t>
            </w:r>
          </w:p>
          <w:p w:rsidR="004B52F8" w:rsidRPr="005530CC" w:rsidRDefault="004B52F8" w:rsidP="00AF3FCE">
            <w:pPr>
              <w:pStyle w:val="3"/>
              <w:numPr>
                <w:ilvl w:val="0"/>
                <w:numId w:val="0"/>
              </w:numPr>
              <w:snapToGrid w:val="0"/>
              <w:spacing w:after="120"/>
              <w:jc w:val="center"/>
              <w:rPr>
                <w:rFonts w:eastAsiaTheme="minorEastAsia"/>
                <w:b/>
                <w:sz w:val="24"/>
                <w:szCs w:val="24"/>
                <w:lang w:val="en-US" w:eastAsia="zh-CN"/>
              </w:rPr>
            </w:pPr>
            <w:r w:rsidRPr="005530CC">
              <w:rPr>
                <w:rFonts w:eastAsiaTheme="minorEastAsia"/>
                <w:b/>
                <w:sz w:val="24"/>
                <w:szCs w:val="24"/>
                <w:lang w:val="en-US" w:eastAsia="zh-CN"/>
              </w:rPr>
              <w:t>指</w:t>
            </w:r>
          </w:p>
          <w:p w:rsidR="004B52F8" w:rsidRPr="005530CC" w:rsidRDefault="004B52F8" w:rsidP="00AF3FCE">
            <w:pPr>
              <w:pStyle w:val="3"/>
              <w:numPr>
                <w:ilvl w:val="0"/>
                <w:numId w:val="0"/>
              </w:numPr>
              <w:snapToGrid w:val="0"/>
              <w:spacing w:after="120"/>
              <w:jc w:val="center"/>
              <w:rPr>
                <w:rFonts w:eastAsiaTheme="minorEastAsia"/>
                <w:b/>
                <w:sz w:val="24"/>
                <w:szCs w:val="24"/>
                <w:lang w:val="en-US" w:eastAsia="zh-CN"/>
              </w:rPr>
            </w:pPr>
            <w:r w:rsidRPr="005530CC">
              <w:rPr>
                <w:rFonts w:eastAsiaTheme="minorEastAsia"/>
                <w:b/>
                <w:sz w:val="24"/>
                <w:szCs w:val="24"/>
                <w:lang w:val="en-US" w:eastAsia="zh-CN"/>
              </w:rPr>
              <w:t>标</w:t>
            </w:r>
          </w:p>
        </w:tc>
        <w:tc>
          <w:tcPr>
            <w:tcW w:w="4639" w:type="pct"/>
            <w:vAlign w:val="center"/>
          </w:tcPr>
          <w:p w:rsidR="004E3024" w:rsidRPr="005530CC" w:rsidRDefault="004E3024" w:rsidP="004E3024">
            <w:pPr>
              <w:adjustRightInd w:val="0"/>
              <w:snapToGrid w:val="0"/>
              <w:spacing w:line="440" w:lineRule="exact"/>
              <w:ind w:firstLineChars="200" w:firstLine="480"/>
              <w:jc w:val="center"/>
              <w:rPr>
                <w:rFonts w:eastAsiaTheme="minorEastAsia"/>
                <w:sz w:val="24"/>
              </w:rPr>
            </w:pPr>
          </w:p>
          <w:p w:rsidR="004E3024" w:rsidRPr="005530CC" w:rsidRDefault="004E3024" w:rsidP="004E3024">
            <w:pPr>
              <w:adjustRightInd w:val="0"/>
              <w:snapToGrid w:val="0"/>
              <w:spacing w:line="440" w:lineRule="exact"/>
              <w:ind w:firstLineChars="200" w:firstLine="480"/>
              <w:jc w:val="center"/>
              <w:rPr>
                <w:rFonts w:eastAsiaTheme="minorEastAsia"/>
                <w:sz w:val="24"/>
              </w:rPr>
            </w:pPr>
          </w:p>
          <w:p w:rsidR="004E3024" w:rsidRPr="005530CC" w:rsidRDefault="004E3024" w:rsidP="004E3024">
            <w:pPr>
              <w:adjustRightInd w:val="0"/>
              <w:snapToGrid w:val="0"/>
              <w:spacing w:line="440" w:lineRule="exact"/>
              <w:ind w:firstLineChars="200" w:firstLine="480"/>
              <w:jc w:val="center"/>
              <w:rPr>
                <w:rFonts w:eastAsiaTheme="minorEastAsia"/>
                <w:sz w:val="24"/>
              </w:rPr>
            </w:pPr>
          </w:p>
          <w:p w:rsidR="004E3024" w:rsidRPr="005530CC" w:rsidRDefault="004E3024" w:rsidP="004E3024">
            <w:pPr>
              <w:adjustRightInd w:val="0"/>
              <w:snapToGrid w:val="0"/>
              <w:spacing w:line="440" w:lineRule="exact"/>
              <w:ind w:firstLineChars="200" w:firstLine="480"/>
              <w:rPr>
                <w:rFonts w:eastAsiaTheme="minorEastAsia"/>
                <w:sz w:val="24"/>
              </w:rPr>
            </w:pPr>
          </w:p>
          <w:p w:rsidR="0054252E" w:rsidRPr="005530CC" w:rsidRDefault="00467832" w:rsidP="004E3024">
            <w:pPr>
              <w:adjustRightInd w:val="0"/>
              <w:snapToGrid w:val="0"/>
              <w:spacing w:line="440" w:lineRule="exact"/>
              <w:ind w:firstLineChars="200" w:firstLine="480"/>
              <w:rPr>
                <w:rFonts w:eastAsiaTheme="minorEastAsia"/>
                <w:sz w:val="24"/>
              </w:rPr>
            </w:pPr>
            <w:r w:rsidRPr="005530CC">
              <w:rPr>
                <w:rFonts w:hint="eastAsia"/>
                <w:sz w:val="24"/>
              </w:rPr>
              <w:t>本项目主要建设内容为城市道路建设项目，沿线不设收费站、服务区、养护工区，</w:t>
            </w:r>
            <w:r w:rsidR="004E3024" w:rsidRPr="005530CC">
              <w:rPr>
                <w:rFonts w:eastAsiaTheme="minorEastAsia"/>
                <w:sz w:val="24"/>
              </w:rPr>
              <w:t>建成后主要污染物为路面行驶车辆产生的交通噪声和排放的尾气，不涉及大气、水环境总量控制指标。</w:t>
            </w:r>
          </w:p>
          <w:p w:rsidR="00CB77E2" w:rsidRPr="005530CC" w:rsidRDefault="00CB77E2" w:rsidP="004E3024">
            <w:pPr>
              <w:adjustRightInd w:val="0"/>
              <w:snapToGrid w:val="0"/>
              <w:spacing w:line="360" w:lineRule="auto"/>
              <w:ind w:firstLineChars="200" w:firstLine="480"/>
              <w:jc w:val="center"/>
              <w:rPr>
                <w:rFonts w:eastAsiaTheme="minorEastAsia"/>
                <w:sz w:val="24"/>
              </w:rPr>
            </w:pPr>
          </w:p>
          <w:p w:rsidR="00CB77E2" w:rsidRPr="005530CC" w:rsidRDefault="00CB77E2" w:rsidP="004E3024">
            <w:pPr>
              <w:adjustRightInd w:val="0"/>
              <w:snapToGrid w:val="0"/>
              <w:spacing w:line="360" w:lineRule="auto"/>
              <w:ind w:firstLineChars="200" w:firstLine="480"/>
              <w:jc w:val="center"/>
              <w:rPr>
                <w:rFonts w:eastAsiaTheme="minorEastAsia"/>
                <w:sz w:val="24"/>
              </w:rPr>
            </w:pPr>
          </w:p>
          <w:p w:rsidR="00512A4F" w:rsidRPr="005530CC" w:rsidRDefault="00512A4F" w:rsidP="004E3024">
            <w:pPr>
              <w:adjustRightInd w:val="0"/>
              <w:snapToGrid w:val="0"/>
              <w:spacing w:line="360" w:lineRule="auto"/>
              <w:ind w:firstLineChars="200" w:firstLine="480"/>
              <w:jc w:val="center"/>
              <w:rPr>
                <w:rFonts w:eastAsiaTheme="minorEastAsia"/>
                <w:sz w:val="24"/>
              </w:rPr>
            </w:pPr>
          </w:p>
          <w:p w:rsidR="004E3024" w:rsidRPr="005530CC" w:rsidRDefault="004E3024" w:rsidP="004E3024">
            <w:pPr>
              <w:adjustRightInd w:val="0"/>
              <w:snapToGrid w:val="0"/>
              <w:spacing w:line="360" w:lineRule="auto"/>
              <w:ind w:firstLineChars="200" w:firstLine="480"/>
              <w:jc w:val="center"/>
              <w:rPr>
                <w:rFonts w:eastAsiaTheme="minorEastAsia"/>
                <w:sz w:val="24"/>
              </w:rPr>
            </w:pPr>
          </w:p>
          <w:p w:rsidR="004E3024" w:rsidRPr="005530CC" w:rsidRDefault="004E3024" w:rsidP="004E3024">
            <w:pPr>
              <w:adjustRightInd w:val="0"/>
              <w:snapToGrid w:val="0"/>
              <w:spacing w:line="360" w:lineRule="auto"/>
              <w:ind w:firstLineChars="200" w:firstLine="480"/>
              <w:jc w:val="center"/>
              <w:rPr>
                <w:rFonts w:eastAsiaTheme="minorEastAsia"/>
                <w:sz w:val="24"/>
              </w:rPr>
            </w:pPr>
          </w:p>
          <w:p w:rsidR="004E3024" w:rsidRPr="005530CC" w:rsidRDefault="004E3024" w:rsidP="004E3024">
            <w:pPr>
              <w:adjustRightInd w:val="0"/>
              <w:snapToGrid w:val="0"/>
              <w:spacing w:line="360" w:lineRule="auto"/>
              <w:ind w:firstLineChars="200" w:firstLine="480"/>
              <w:jc w:val="center"/>
              <w:rPr>
                <w:rFonts w:eastAsiaTheme="minorEastAsia"/>
                <w:sz w:val="24"/>
              </w:rPr>
            </w:pPr>
          </w:p>
          <w:p w:rsidR="004E3024" w:rsidRPr="005530CC" w:rsidRDefault="004E3024" w:rsidP="004E3024">
            <w:pPr>
              <w:adjustRightInd w:val="0"/>
              <w:snapToGrid w:val="0"/>
              <w:spacing w:line="360" w:lineRule="auto"/>
              <w:ind w:firstLineChars="200" w:firstLine="480"/>
              <w:jc w:val="center"/>
              <w:rPr>
                <w:rFonts w:eastAsiaTheme="minorEastAsia"/>
                <w:sz w:val="24"/>
              </w:rPr>
            </w:pPr>
          </w:p>
          <w:p w:rsidR="004E3024" w:rsidRPr="005530CC" w:rsidRDefault="004E3024" w:rsidP="004E3024">
            <w:pPr>
              <w:adjustRightInd w:val="0"/>
              <w:snapToGrid w:val="0"/>
              <w:spacing w:line="360" w:lineRule="auto"/>
              <w:ind w:firstLineChars="200" w:firstLine="480"/>
              <w:jc w:val="center"/>
              <w:rPr>
                <w:rFonts w:eastAsiaTheme="minorEastAsia"/>
                <w:sz w:val="24"/>
              </w:rPr>
            </w:pPr>
          </w:p>
          <w:p w:rsidR="004E3024" w:rsidRPr="005530CC" w:rsidRDefault="004E3024" w:rsidP="004E3024">
            <w:pPr>
              <w:adjustRightInd w:val="0"/>
              <w:snapToGrid w:val="0"/>
              <w:spacing w:line="360" w:lineRule="auto"/>
              <w:ind w:firstLineChars="200" w:firstLine="480"/>
              <w:jc w:val="center"/>
              <w:rPr>
                <w:rFonts w:eastAsiaTheme="minorEastAsia"/>
                <w:sz w:val="24"/>
              </w:rPr>
            </w:pPr>
          </w:p>
          <w:p w:rsidR="00512A4F" w:rsidRPr="005530CC" w:rsidRDefault="00512A4F" w:rsidP="004E3024">
            <w:pPr>
              <w:adjustRightInd w:val="0"/>
              <w:snapToGrid w:val="0"/>
              <w:spacing w:line="360" w:lineRule="auto"/>
              <w:ind w:firstLineChars="200" w:firstLine="480"/>
              <w:jc w:val="center"/>
              <w:rPr>
                <w:rFonts w:eastAsiaTheme="minorEastAsia"/>
                <w:sz w:val="24"/>
              </w:rPr>
            </w:pPr>
          </w:p>
          <w:p w:rsidR="00CB77E2" w:rsidRPr="005530CC" w:rsidRDefault="00CB77E2" w:rsidP="004E3024">
            <w:pPr>
              <w:adjustRightInd w:val="0"/>
              <w:snapToGrid w:val="0"/>
              <w:spacing w:line="360" w:lineRule="auto"/>
              <w:ind w:firstLineChars="200" w:firstLine="480"/>
              <w:jc w:val="center"/>
              <w:rPr>
                <w:rFonts w:eastAsiaTheme="minorEastAsia"/>
                <w:sz w:val="24"/>
              </w:rPr>
            </w:pPr>
          </w:p>
        </w:tc>
      </w:tr>
    </w:tbl>
    <w:p w:rsidR="00494D42" w:rsidRPr="005530CC" w:rsidRDefault="00C42270" w:rsidP="00025A9E">
      <w:pPr>
        <w:snapToGrid w:val="0"/>
        <w:spacing w:line="440" w:lineRule="exact"/>
        <w:outlineLvl w:val="0"/>
        <w:rPr>
          <w:rFonts w:eastAsiaTheme="minorEastAsia"/>
        </w:rPr>
      </w:pPr>
      <w:r w:rsidRPr="005530CC">
        <w:rPr>
          <w:rFonts w:eastAsiaTheme="minorEastAsia"/>
        </w:rPr>
        <w:br w:type="page"/>
      </w:r>
      <w:bookmarkStart w:id="6" w:name="_Toc404170797"/>
      <w:r w:rsidR="00C6069C" w:rsidRPr="005530CC">
        <w:rPr>
          <w:rFonts w:eastAsiaTheme="minorEastAsia" w:hint="eastAsia"/>
          <w:b/>
          <w:sz w:val="32"/>
          <w:szCs w:val="32"/>
        </w:rPr>
        <w:lastRenderedPageBreak/>
        <w:t>五、</w:t>
      </w:r>
      <w:r w:rsidR="00C6069C" w:rsidRPr="005530CC">
        <w:rPr>
          <w:rFonts w:eastAsiaTheme="minorEastAsia"/>
          <w:b/>
          <w:sz w:val="32"/>
          <w:szCs w:val="32"/>
        </w:rPr>
        <w:t>工</w:t>
      </w:r>
      <w:r w:rsidR="00A90202" w:rsidRPr="005530CC">
        <w:rPr>
          <w:rFonts w:eastAsiaTheme="minorEastAsia"/>
          <w:b/>
          <w:sz w:val="32"/>
          <w:szCs w:val="32"/>
        </w:rPr>
        <w:t>程分析</w:t>
      </w:r>
      <w:bookmarkEnd w:id="6"/>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8528"/>
      </w:tblGrid>
      <w:tr w:rsidR="0048153D" w:rsidRPr="005530CC" w:rsidTr="00433FF9">
        <w:trPr>
          <w:trHeight w:val="11052"/>
          <w:jc w:val="center"/>
        </w:trPr>
        <w:tc>
          <w:tcPr>
            <w:tcW w:w="5000" w:type="pct"/>
            <w:tcBorders>
              <w:bottom w:val="single" w:sz="4" w:space="0" w:color="auto"/>
            </w:tcBorders>
          </w:tcPr>
          <w:p w:rsidR="00494D42" w:rsidRPr="005530CC" w:rsidRDefault="00476AE4" w:rsidP="000075E4">
            <w:pPr>
              <w:pStyle w:val="2"/>
              <w:numPr>
                <w:ilvl w:val="0"/>
                <w:numId w:val="0"/>
              </w:numPr>
              <w:adjustRightInd/>
              <w:snapToGrid w:val="0"/>
              <w:spacing w:before="0" w:after="0" w:line="440" w:lineRule="exact"/>
              <w:rPr>
                <w:rFonts w:ascii="Times New Roman" w:eastAsiaTheme="minorEastAsia" w:hAnsi="Times New Roman"/>
                <w:kern w:val="2"/>
                <w:szCs w:val="28"/>
                <w:lang w:val="en-US" w:eastAsia="zh-CN"/>
              </w:rPr>
            </w:pPr>
            <w:r w:rsidRPr="005530CC">
              <w:rPr>
                <w:rFonts w:ascii="Times New Roman" w:eastAsiaTheme="minorEastAsia" w:hAnsi="Times New Roman"/>
                <w:kern w:val="2"/>
                <w:szCs w:val="28"/>
                <w:lang w:val="en-US" w:eastAsia="zh-CN"/>
              </w:rPr>
              <w:t>1</w:t>
            </w:r>
            <w:r w:rsidRPr="005530CC">
              <w:rPr>
                <w:rFonts w:ascii="Times New Roman" w:eastAsiaTheme="minorEastAsia" w:hAnsi="Times New Roman"/>
                <w:kern w:val="2"/>
                <w:szCs w:val="28"/>
                <w:lang w:val="en-US" w:eastAsia="zh-CN"/>
              </w:rPr>
              <w:t>、</w:t>
            </w:r>
            <w:r w:rsidR="00494D42" w:rsidRPr="005530CC">
              <w:rPr>
                <w:rFonts w:ascii="Times New Roman" w:eastAsiaTheme="minorEastAsia" w:hAnsi="Times New Roman"/>
                <w:kern w:val="2"/>
                <w:szCs w:val="28"/>
                <w:lang w:val="en-US" w:eastAsia="zh-CN"/>
              </w:rPr>
              <w:t>工艺流程简述（图示）：</w:t>
            </w:r>
          </w:p>
          <w:p w:rsidR="00E644DE" w:rsidRPr="005530CC" w:rsidRDefault="00E644DE" w:rsidP="00E644DE">
            <w:pPr>
              <w:spacing w:line="360" w:lineRule="auto"/>
              <w:rPr>
                <w:rFonts w:eastAsiaTheme="minorEastAsia"/>
                <w:b/>
                <w:bCs/>
                <w:sz w:val="24"/>
              </w:rPr>
            </w:pPr>
            <w:r w:rsidRPr="005530CC">
              <w:rPr>
                <w:rFonts w:eastAsiaTheme="minorEastAsia"/>
                <w:b/>
                <w:bCs/>
                <w:sz w:val="24"/>
              </w:rPr>
              <w:t>施工过程描述：</w:t>
            </w:r>
          </w:p>
          <w:p w:rsidR="00E644DE" w:rsidRPr="005530CC" w:rsidRDefault="00E644DE" w:rsidP="00E644DE">
            <w:pPr>
              <w:spacing w:line="360" w:lineRule="auto"/>
              <w:ind w:firstLineChars="200" w:firstLine="480"/>
              <w:rPr>
                <w:rFonts w:eastAsiaTheme="minorEastAsia"/>
                <w:bCs/>
                <w:sz w:val="24"/>
              </w:rPr>
            </w:pPr>
            <w:r w:rsidRPr="005530CC">
              <w:rPr>
                <w:rFonts w:eastAsiaTheme="minorEastAsia"/>
                <w:bCs/>
                <w:sz w:val="24"/>
              </w:rPr>
              <w:t>项目施工时，首先对临路的工程占地范围内的建筑物进行拆除，进行地面清理和平整。然后进行路面摊铺施工，进行人行道铺装，绿化带种植等活动。施工过程主要污染源为施工设备和车辆尾气、沥青烟和施工扬尘，施工期下雨产生的施工废水，施工机械产生的噪声，建筑拆除及路面施工等产生建筑垃圾。</w:t>
            </w:r>
          </w:p>
          <w:p w:rsidR="004E3024" w:rsidRPr="005530CC" w:rsidRDefault="004E3024" w:rsidP="00BA57EE">
            <w:pPr>
              <w:pStyle w:val="150"/>
              <w:spacing w:line="440" w:lineRule="exact"/>
              <w:rPr>
                <w:rFonts w:eastAsiaTheme="minorEastAsia" w:hAnsi="Times New Roman" w:cs="Times New Roman"/>
              </w:rPr>
            </w:pPr>
            <w:r w:rsidRPr="005530CC">
              <w:rPr>
                <w:rFonts w:eastAsiaTheme="minorEastAsia" w:hAnsi="Times New Roman" w:cs="Times New Roman"/>
              </w:rPr>
              <w:t>本项目建设流程</w:t>
            </w:r>
            <w:proofErr w:type="gramStart"/>
            <w:r w:rsidRPr="005530CC">
              <w:rPr>
                <w:rFonts w:eastAsiaTheme="minorEastAsia" w:hAnsi="Times New Roman" w:cs="Times New Roman"/>
              </w:rPr>
              <w:t>及产污节点</w:t>
            </w:r>
            <w:proofErr w:type="gramEnd"/>
            <w:r w:rsidRPr="005530CC">
              <w:rPr>
                <w:rFonts w:eastAsiaTheme="minorEastAsia" w:hAnsi="Times New Roman" w:cs="Times New Roman"/>
              </w:rPr>
              <w:t>见图</w:t>
            </w:r>
            <w:r w:rsidRPr="005530CC">
              <w:rPr>
                <w:rFonts w:eastAsiaTheme="minorEastAsia" w:hAnsi="Times New Roman" w:cs="Times New Roman"/>
              </w:rPr>
              <w:t>5-1</w:t>
            </w:r>
            <w:r w:rsidRPr="005530CC">
              <w:rPr>
                <w:rFonts w:eastAsiaTheme="minorEastAsia" w:hAnsi="Times New Roman" w:cs="Times New Roman"/>
              </w:rPr>
              <w:t>。</w:t>
            </w:r>
          </w:p>
          <w:p w:rsidR="00E644DE" w:rsidRPr="005530CC" w:rsidRDefault="00E644DE" w:rsidP="00BA57EE">
            <w:pPr>
              <w:pStyle w:val="150"/>
              <w:spacing w:line="440" w:lineRule="exact"/>
              <w:rPr>
                <w:rFonts w:eastAsiaTheme="minorEastAsia" w:hAnsi="Times New Roman" w:cs="Times New Roman"/>
              </w:rPr>
            </w:pPr>
            <w:r w:rsidRPr="005530CC">
              <w:rPr>
                <w:rFonts w:eastAsiaTheme="minorEastAsia" w:hAnsi="Times New Roman" w:cs="Times New Roman"/>
                <w:noProof/>
              </w:rPr>
              <mc:AlternateContent>
                <mc:Choice Requires="wps">
                  <w:drawing>
                    <wp:anchor distT="0" distB="0" distL="114300" distR="114300" simplePos="0" relativeHeight="251708928" behindDoc="0" locked="0" layoutInCell="1" allowOverlap="1" wp14:anchorId="3E8DFACE" wp14:editId="67DB8727">
                      <wp:simplePos x="0" y="0"/>
                      <wp:positionH relativeFrom="column">
                        <wp:posOffset>1957070</wp:posOffset>
                      </wp:positionH>
                      <wp:positionV relativeFrom="paragraph">
                        <wp:posOffset>52705</wp:posOffset>
                      </wp:positionV>
                      <wp:extent cx="1073150" cy="297180"/>
                      <wp:effectExtent l="0" t="0" r="12700" b="26670"/>
                      <wp:wrapNone/>
                      <wp:docPr id="248" name="文本框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150" cy="297180"/>
                              </a:xfrm>
                              <a:prstGeom prst="rect">
                                <a:avLst/>
                              </a:prstGeom>
                              <a:solidFill>
                                <a:srgbClr val="FFFFFF"/>
                              </a:solidFill>
                              <a:ln w="9525">
                                <a:solidFill>
                                  <a:srgbClr val="000000"/>
                                </a:solidFill>
                                <a:miter lim="800000"/>
                                <a:headEnd/>
                                <a:tailEnd/>
                              </a:ln>
                            </wps:spPr>
                            <wps:txbx>
                              <w:txbxContent>
                                <w:p w:rsidR="00223E41" w:rsidRDefault="00223E41" w:rsidP="004E3024">
                                  <w:pPr>
                                    <w:jc w:val="center"/>
                                  </w:pPr>
                                  <w:r>
                                    <w:rPr>
                                      <w:rFonts w:hint="eastAsia"/>
                                    </w:rPr>
                                    <w:t>勘察设计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248" o:spid="_x0000_s1026" type="#_x0000_t202" style="position:absolute;left:0;text-align:left;margin-left:154.1pt;margin-top:4.15pt;width:84.5pt;height:23.4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">
                      <v:textbox>
                        <w:txbxContent>
                          <w:p w:rsidR="00223E41" w:rsidRDefault="00223E41" w:rsidP="004E3024">
                            <w:pPr>
                              <w:jc w:val="center"/>
                            </w:pPr>
                            <w:r>
                              <w:rPr>
                                <w:rFonts w:hint="eastAsia"/>
                              </w:rPr>
                              <w:t>勘察设计</w:t>
                            </w:r>
                          </w:p>
                        </w:txbxContent>
                      </v:textbox>
                    </v:shape>
                  </w:pict>
                </mc:Fallback>
              </mc:AlternateContent>
            </w:r>
          </w:p>
          <w:p w:rsidR="00E644DE" w:rsidRPr="005530CC" w:rsidRDefault="00E644DE" w:rsidP="00BA57EE">
            <w:pPr>
              <w:pStyle w:val="150"/>
              <w:spacing w:line="440" w:lineRule="exact"/>
              <w:rPr>
                <w:rFonts w:eastAsiaTheme="minorEastAsia" w:hAnsi="Times New Roman" w:cs="Times New Roman"/>
              </w:rPr>
            </w:pPr>
            <w:r w:rsidRPr="005530CC">
              <w:rPr>
                <w:rFonts w:eastAsiaTheme="minorEastAsia" w:hAnsi="Times New Roman" w:cs="Times New Roman"/>
                <w:noProof/>
              </w:rPr>
              <mc:AlternateContent>
                <mc:Choice Requires="wps">
                  <w:drawing>
                    <wp:anchor distT="0" distB="0" distL="114300" distR="114300" simplePos="0" relativeHeight="251707904" behindDoc="0" locked="0" layoutInCell="1" allowOverlap="1" wp14:anchorId="2F625F73" wp14:editId="6BF49697">
                      <wp:simplePos x="0" y="0"/>
                      <wp:positionH relativeFrom="column">
                        <wp:posOffset>1219200</wp:posOffset>
                      </wp:positionH>
                      <wp:positionV relativeFrom="paragraph">
                        <wp:posOffset>227965</wp:posOffset>
                      </wp:positionV>
                      <wp:extent cx="4019550" cy="2607945"/>
                      <wp:effectExtent l="0" t="0" r="19050" b="20955"/>
                      <wp:wrapNone/>
                      <wp:docPr id="246" name="矩形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19550" cy="2607945"/>
                              </a:xfrm>
                              <a:prstGeom prst="rect">
                                <a:avLst/>
                              </a:prstGeom>
                              <a:noFill/>
                              <a:ln w="9525">
                                <a:solidFill>
                                  <a:srgbClr val="000000"/>
                                </a:solidFill>
                                <a:prstDash val="lg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246" o:spid="_x0000_s1026" style="position:absolute;left:0;text-align:left;margin-left:96pt;margin-top:17.95pt;width:316.5pt;height:205.3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" filled="f">
                      <v:stroke dashstyle="longDash"/>
                    </v:rect>
                  </w:pict>
                </mc:Fallback>
              </mc:AlternateContent>
            </w:r>
            <w:r w:rsidRPr="005530CC">
              <w:rPr>
                <w:rFonts w:eastAsiaTheme="minorEastAsia" w:hAnsi="Times New Roman" w:cs="Times New Roman"/>
                <w:noProof/>
              </w:rPr>
              <mc:AlternateContent>
                <mc:Choice Requires="wps">
                  <w:drawing>
                    <wp:anchor distT="0" distB="0" distL="114300" distR="114300" simplePos="0" relativeHeight="251739648" behindDoc="0" locked="0" layoutInCell="1" allowOverlap="1" wp14:anchorId="0001DBF6" wp14:editId="62601115">
                      <wp:simplePos x="0" y="0"/>
                      <wp:positionH relativeFrom="column">
                        <wp:posOffset>2470785</wp:posOffset>
                      </wp:positionH>
                      <wp:positionV relativeFrom="paragraph">
                        <wp:posOffset>66040</wp:posOffset>
                      </wp:positionV>
                      <wp:extent cx="635" cy="297180"/>
                      <wp:effectExtent l="76200" t="0" r="75565" b="64770"/>
                      <wp:wrapNone/>
                      <wp:docPr id="10" name="直接连接符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7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10" o:spid="_x0000_s1026" style="position:absolute;left:0;text-align:lef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55pt,5.2pt" to="194.6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">
                      <v:stroke endarrow="block"/>
                    </v:line>
                  </w:pict>
                </mc:Fallback>
              </mc:AlternateContent>
            </w:r>
          </w:p>
          <w:p w:rsidR="004E3024" w:rsidRPr="005530CC" w:rsidRDefault="00E644DE" w:rsidP="00E644DE">
            <w:pPr>
              <w:pStyle w:val="150"/>
              <w:spacing w:line="440" w:lineRule="exact"/>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43744" behindDoc="0" locked="0" layoutInCell="1" allowOverlap="1" wp14:anchorId="300088EB" wp14:editId="1F91692E">
                      <wp:simplePos x="0" y="0"/>
                      <wp:positionH relativeFrom="column">
                        <wp:posOffset>3667125</wp:posOffset>
                      </wp:positionH>
                      <wp:positionV relativeFrom="paragraph">
                        <wp:posOffset>92075</wp:posOffset>
                      </wp:positionV>
                      <wp:extent cx="1247775" cy="297180"/>
                      <wp:effectExtent l="0" t="0" r="9525" b="0"/>
                      <wp:wrapNone/>
                      <wp:docPr id="12"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297180"/>
                              </a:xfrm>
                              <a:prstGeom prst="rect">
                                <a:avLst/>
                              </a:prstGeom>
                              <a:noFill/>
                              <a:ln w="9525">
                                <a:noFill/>
                                <a:miter lim="800000"/>
                                <a:headEnd/>
                                <a:tailEnd/>
                              </a:ln>
                            </wps:spPr>
                            <wps:txbx>
                              <w:txbxContent>
                                <w:p w:rsidR="00223E41" w:rsidRDefault="00223E41" w:rsidP="00E644DE">
                                  <w:r>
                                    <w:rPr>
                                      <w:rFonts w:hint="eastAsia"/>
                                    </w:rPr>
                                    <w:t>噪声、废气、固废</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2" o:spid="_x0000_s1027" type="#_x0000_t202" style="position:absolute;left:0;text-align:left;margin-left:288.75pt;margin-top:7.25pt;width:98.25pt;height:23.4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" filled="f" stroked="f">
                      <v:textbox inset="1mm,,1mm">
                        <w:txbxContent>
                          <w:p w:rsidR="00223E41" w:rsidRDefault="00223E41" w:rsidP="00E644DE">
                            <w:r>
                              <w:rPr>
                                <w:rFonts w:hint="eastAsia"/>
                              </w:rPr>
                              <w:t>噪声、废气、固废</w:t>
                            </w:r>
                          </w:p>
                        </w:txbxContent>
                      </v:textbox>
                    </v:shap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41696" behindDoc="0" locked="0" layoutInCell="1" allowOverlap="1" wp14:anchorId="53F711AB" wp14:editId="486DBE43">
                      <wp:simplePos x="0" y="0"/>
                      <wp:positionH relativeFrom="column">
                        <wp:posOffset>3175635</wp:posOffset>
                      </wp:positionH>
                      <wp:positionV relativeFrom="paragraph">
                        <wp:posOffset>255905</wp:posOffset>
                      </wp:positionV>
                      <wp:extent cx="508000" cy="0"/>
                      <wp:effectExtent l="0" t="76200" r="25400" b="95250"/>
                      <wp:wrapNone/>
                      <wp:docPr id="11" name="直接连接符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0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11" o:spid="_x0000_s1026" style="position:absolute;left:0;text-align:lef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0.05pt,20.15pt" to="290.0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">
                      <v:stroke dashstyle="dash" endarrow="block"/>
                    </v:lin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37600" behindDoc="0" locked="0" layoutInCell="1" allowOverlap="1" wp14:anchorId="572C3B5E" wp14:editId="56EE5685">
                      <wp:simplePos x="0" y="0"/>
                      <wp:positionH relativeFrom="column">
                        <wp:posOffset>1787525</wp:posOffset>
                      </wp:positionH>
                      <wp:positionV relativeFrom="paragraph">
                        <wp:posOffset>85725</wp:posOffset>
                      </wp:positionV>
                      <wp:extent cx="1352550" cy="297180"/>
                      <wp:effectExtent l="0" t="0" r="19050" b="26670"/>
                      <wp:wrapNone/>
                      <wp:docPr id="9"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297180"/>
                              </a:xfrm>
                              <a:prstGeom prst="rect">
                                <a:avLst/>
                              </a:prstGeom>
                              <a:solidFill>
                                <a:srgbClr val="FFFFFF"/>
                              </a:solidFill>
                              <a:ln w="9525">
                                <a:solidFill>
                                  <a:srgbClr val="000000"/>
                                </a:solidFill>
                                <a:miter lim="800000"/>
                                <a:headEnd/>
                                <a:tailEnd/>
                              </a:ln>
                            </wps:spPr>
                            <wps:txbx>
                              <w:txbxContent>
                                <w:p w:rsidR="00223E41" w:rsidRDefault="00223E41" w:rsidP="00E644DE">
                                  <w:pPr>
                                    <w:jc w:val="center"/>
                                  </w:pPr>
                                  <w:r>
                                    <w:rPr>
                                      <w:rFonts w:hint="eastAsia"/>
                                    </w:rPr>
                                    <w:t>建（构）筑物拆除</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9" o:spid="_x0000_s1028" type="#_x0000_t202" style="position:absolute;left:0;text-align:left;margin-left:140.75pt;margin-top:6.75pt;width:106.5pt;height:23.4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">
                      <v:textbox>
                        <w:txbxContent>
                          <w:p w:rsidR="00223E41" w:rsidRDefault="00223E41" w:rsidP="00E644DE">
                            <w:pPr>
                              <w:jc w:val="center"/>
                            </w:pPr>
                            <w:r>
                              <w:rPr>
                                <w:rFonts w:hint="eastAsia"/>
                              </w:rPr>
                              <w:t>建（构）筑物拆除</w:t>
                            </w:r>
                          </w:p>
                        </w:txbxContent>
                      </v:textbox>
                    </v:shape>
                  </w:pict>
                </mc:Fallback>
              </mc:AlternateContent>
            </w:r>
          </w:p>
          <w:p w:rsidR="004E3024" w:rsidRPr="005530CC" w:rsidRDefault="004E3024" w:rsidP="00E644DE">
            <w:pPr>
              <w:pStyle w:val="150"/>
              <w:rPr>
                <w:rFonts w:eastAsiaTheme="minorEastAsia" w:hAnsi="Times New Roman" w:cs="Times New Roman"/>
              </w:rPr>
            </w:pPr>
            <w:r w:rsidRPr="005530CC">
              <w:rPr>
                <w:rFonts w:eastAsiaTheme="minorEastAsia" w:hAnsi="Times New Roman" w:cs="Times New Roman"/>
                <w:noProof/>
              </w:rPr>
              <mc:AlternateContent>
                <mc:Choice Requires="wps">
                  <w:drawing>
                    <wp:anchor distT="0" distB="0" distL="114300" distR="114300" simplePos="0" relativeHeight="251713024" behindDoc="0" locked="0" layoutInCell="1" allowOverlap="1" wp14:anchorId="74E257A0" wp14:editId="2A48958E">
                      <wp:simplePos x="0" y="0"/>
                      <wp:positionH relativeFrom="column">
                        <wp:posOffset>2471420</wp:posOffset>
                      </wp:positionH>
                      <wp:positionV relativeFrom="paragraph">
                        <wp:posOffset>52070</wp:posOffset>
                      </wp:positionV>
                      <wp:extent cx="635" cy="297180"/>
                      <wp:effectExtent l="57150" t="8890" r="56515" b="17780"/>
                      <wp:wrapNone/>
                      <wp:docPr id="247" name="直接连接符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7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47" o:spid="_x0000_s1026" style="position:absolute;left:0;text-align:lef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6pt,4.1pt" to="194.6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">
                      <v:stroke endarrow="block"/>
                    </v:line>
                  </w:pict>
                </mc:Fallback>
              </mc:AlternateContent>
            </w:r>
          </w:p>
          <w:p w:rsidR="004E3024" w:rsidRPr="005530CC" w:rsidRDefault="004E3024" w:rsidP="00E644DE">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23264" behindDoc="0" locked="0" layoutInCell="1" allowOverlap="1" wp14:anchorId="6C62B6D9" wp14:editId="220D8A76">
                      <wp:simplePos x="0" y="0"/>
                      <wp:positionH relativeFrom="column">
                        <wp:posOffset>1654175</wp:posOffset>
                      </wp:positionH>
                      <wp:positionV relativeFrom="paragraph">
                        <wp:posOffset>235585</wp:posOffset>
                      </wp:positionV>
                      <wp:extent cx="2540" cy="698500"/>
                      <wp:effectExtent l="11430" t="13335" r="5080" b="12065"/>
                      <wp:wrapNone/>
                      <wp:docPr id="245" name="直接连接符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40" cy="698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45" o:spid="_x0000_s1026" style="position:absolute;left:0;text-align:left;flip:x;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25pt,18.55pt" to="130.45pt,7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"/>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09952" behindDoc="0" locked="0" layoutInCell="1" allowOverlap="1" wp14:anchorId="2CE76738" wp14:editId="446F9E65">
                      <wp:simplePos x="0" y="0"/>
                      <wp:positionH relativeFrom="column">
                        <wp:posOffset>1952625</wp:posOffset>
                      </wp:positionH>
                      <wp:positionV relativeFrom="paragraph">
                        <wp:posOffset>86360</wp:posOffset>
                      </wp:positionV>
                      <wp:extent cx="1079500" cy="297180"/>
                      <wp:effectExtent l="5080" t="6985" r="10795" b="10160"/>
                      <wp:wrapNone/>
                      <wp:docPr id="243" name="文本框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0" cy="297180"/>
                              </a:xfrm>
                              <a:prstGeom prst="rect">
                                <a:avLst/>
                              </a:prstGeom>
                              <a:solidFill>
                                <a:srgbClr val="FFFFFF"/>
                              </a:solidFill>
                              <a:ln w="9525">
                                <a:solidFill>
                                  <a:srgbClr val="000000"/>
                                </a:solidFill>
                                <a:miter lim="800000"/>
                                <a:headEnd/>
                                <a:tailEnd/>
                              </a:ln>
                            </wps:spPr>
                            <wps:txbx>
                              <w:txbxContent>
                                <w:p w:rsidR="00223E41" w:rsidRDefault="00223E41" w:rsidP="004E3024">
                                  <w:pPr>
                                    <w:jc w:val="center"/>
                                  </w:pPr>
                                  <w:r>
                                    <w:rPr>
                                      <w:rFonts w:hint="eastAsia"/>
                                    </w:rPr>
                                    <w:t>路面清理、平整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43" o:spid="_x0000_s1029" type="#_x0000_t202" style="position:absolute;left:0;text-align:left;margin-left:153.75pt;margin-top:6.8pt;width:85pt;height:23.4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">
                      <v:textbox>
                        <w:txbxContent>
                          <w:p w:rsidR="00223E41" w:rsidRDefault="00223E41" w:rsidP="004E3024">
                            <w:pPr>
                              <w:jc w:val="center"/>
                            </w:pPr>
                            <w:r>
                              <w:rPr>
                                <w:rFonts w:hint="eastAsia"/>
                              </w:rPr>
                              <w:t>路面清理、平整</w:t>
                            </w:r>
                          </w:p>
                        </w:txbxContent>
                      </v:textbox>
                    </v:shap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19168" behindDoc="0" locked="0" layoutInCell="1" allowOverlap="1" wp14:anchorId="577631EF" wp14:editId="6C6676FD">
                      <wp:simplePos x="0" y="0"/>
                      <wp:positionH relativeFrom="column">
                        <wp:posOffset>3615690</wp:posOffset>
                      </wp:positionH>
                      <wp:positionV relativeFrom="paragraph">
                        <wp:posOffset>80645</wp:posOffset>
                      </wp:positionV>
                      <wp:extent cx="1568450" cy="297180"/>
                      <wp:effectExtent l="0" t="0" r="0" b="0"/>
                      <wp:wrapNone/>
                      <wp:docPr id="242" name="文本框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450" cy="297180"/>
                              </a:xfrm>
                              <a:prstGeom prst="rect">
                                <a:avLst/>
                              </a:prstGeom>
                              <a:noFill/>
                              <a:ln w="9525">
                                <a:noFill/>
                                <a:miter lim="800000"/>
                                <a:headEnd/>
                                <a:tailEnd/>
                              </a:ln>
                            </wps:spPr>
                            <wps:txbx>
                              <w:txbxContent>
                                <w:p w:rsidR="00223E41" w:rsidRDefault="00223E41" w:rsidP="004E3024">
                                  <w:r>
                                    <w:rPr>
                                      <w:rFonts w:hint="eastAsia"/>
                                    </w:rPr>
                                    <w:t>噪声、废气、固废、废水</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42" o:spid="_x0000_s1030" type="#_x0000_t202" style="position:absolute;left:0;text-align:left;margin-left:284.7pt;margin-top:6.35pt;width:123.5pt;height:23.4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" filled="f" stroked="f">
                      <v:textbox inset="1mm,,1mm">
                        <w:txbxContent>
                          <w:p w:rsidR="00223E41" w:rsidRDefault="00223E41" w:rsidP="004E3024">
                            <w:r>
                              <w:rPr>
                                <w:rFonts w:hint="eastAsia"/>
                              </w:rPr>
                              <w:t>噪声、废气、固废、废水</w:t>
                            </w:r>
                          </w:p>
                        </w:txbxContent>
                      </v:textbox>
                    </v:shap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22240" behindDoc="0" locked="0" layoutInCell="1" allowOverlap="1" wp14:anchorId="51FD4A69" wp14:editId="7D1C6FF6">
                      <wp:simplePos x="0" y="0"/>
                      <wp:positionH relativeFrom="column">
                        <wp:posOffset>1659255</wp:posOffset>
                      </wp:positionH>
                      <wp:positionV relativeFrom="paragraph">
                        <wp:posOffset>234315</wp:posOffset>
                      </wp:positionV>
                      <wp:extent cx="317500" cy="0"/>
                      <wp:effectExtent l="6985" t="12065" r="8890" b="6985"/>
                      <wp:wrapNone/>
                      <wp:docPr id="241" name="直接连接符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41" o:spid="_x0000_s1026" style="position:absolute;left:0;text-align:left;flip:x;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65pt,18.45pt" to="155.6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"/>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16096" behindDoc="0" locked="0" layoutInCell="1" allowOverlap="1" wp14:anchorId="6F598B81" wp14:editId="5949CDB2">
                      <wp:simplePos x="0" y="0"/>
                      <wp:positionH relativeFrom="column">
                        <wp:posOffset>3051810</wp:posOffset>
                      </wp:positionH>
                      <wp:positionV relativeFrom="paragraph">
                        <wp:posOffset>231775</wp:posOffset>
                      </wp:positionV>
                      <wp:extent cx="508000" cy="0"/>
                      <wp:effectExtent l="8890" t="57150" r="16510" b="57150"/>
                      <wp:wrapNone/>
                      <wp:docPr id="240" name="直接连接符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0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40" o:spid="_x0000_s1026" style="position:absolute;left:0;text-align:lef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0.3pt,18.25pt" to="280.3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">
                      <v:stroke dashstyle="dash" endarrow="block"/>
                    </v:line>
                  </w:pict>
                </mc:Fallback>
              </mc:AlternateContent>
            </w:r>
          </w:p>
          <w:p w:rsidR="004E3024" w:rsidRPr="005530CC" w:rsidRDefault="004E3024" w:rsidP="004E3024">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14048" behindDoc="0" locked="0" layoutInCell="1" allowOverlap="1" wp14:anchorId="3FF806B3" wp14:editId="2925C537">
                      <wp:simplePos x="0" y="0"/>
                      <wp:positionH relativeFrom="column">
                        <wp:posOffset>2475865</wp:posOffset>
                      </wp:positionH>
                      <wp:positionV relativeFrom="paragraph">
                        <wp:posOffset>123190</wp:posOffset>
                      </wp:positionV>
                      <wp:extent cx="635" cy="297180"/>
                      <wp:effectExtent l="52070" t="7620" r="61595" b="19050"/>
                      <wp:wrapNone/>
                      <wp:docPr id="238" name="直接连接符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7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38" o:spid="_x0000_s1026" style="position:absolute;left:0;text-align:lef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95pt,9.7pt" to="195pt,3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">
                      <v:stroke endarrow="block"/>
                    </v:line>
                  </w:pict>
                </mc:Fallback>
              </mc:AlternateContent>
            </w:r>
          </w:p>
          <w:p w:rsidR="004E3024" w:rsidRPr="005530CC" w:rsidRDefault="004E3024" w:rsidP="004E3024">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20192" behindDoc="0" locked="0" layoutInCell="1" allowOverlap="1" wp14:anchorId="1D42DB4A" wp14:editId="28E36CD7">
                      <wp:simplePos x="0" y="0"/>
                      <wp:positionH relativeFrom="column">
                        <wp:posOffset>3620135</wp:posOffset>
                      </wp:positionH>
                      <wp:positionV relativeFrom="paragraph">
                        <wp:posOffset>151765</wp:posOffset>
                      </wp:positionV>
                      <wp:extent cx="1565275" cy="297180"/>
                      <wp:effectExtent l="0" t="0" r="0" b="7620"/>
                      <wp:wrapNone/>
                      <wp:docPr id="236" name="文本框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5275" cy="297180"/>
                              </a:xfrm>
                              <a:prstGeom prst="rect">
                                <a:avLst/>
                              </a:prstGeom>
                              <a:solidFill>
                                <a:srgbClr val="FFFFFF"/>
                              </a:solidFill>
                              <a:ln w="9525">
                                <a:noFill/>
                                <a:miter lim="800000"/>
                                <a:headEnd/>
                                <a:tailEnd/>
                              </a:ln>
                            </wps:spPr>
                            <wps:txbx>
                              <w:txbxContent>
                                <w:p w:rsidR="00223E41" w:rsidRDefault="00223E41" w:rsidP="004E3024">
                                  <w:r>
                                    <w:rPr>
                                      <w:rFonts w:hint="eastAsia"/>
                                    </w:rPr>
                                    <w:t>噪声、废气、固废、废水</w:t>
                                  </w:r>
                                </w:p>
                                <w:p w:rsidR="00223E41" w:rsidRDefault="00223E41" w:rsidP="004E3024"/>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36" o:spid="_x0000_s1031" type="#_x0000_t202" style="position:absolute;left:0;text-align:left;margin-left:285.05pt;margin-top:11.95pt;width:123.25pt;height:23.4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" stroked="f">
                      <v:textbox inset="1mm,,1mm">
                        <w:txbxContent>
                          <w:p w:rsidR="00223E41" w:rsidRDefault="00223E41" w:rsidP="004E3024">
                            <w:r>
                              <w:rPr>
                                <w:rFonts w:hint="eastAsia"/>
                              </w:rPr>
                              <w:t>噪声、废气、固废、废水</w:t>
                            </w:r>
                          </w:p>
                          <w:p w:rsidR="00223E41" w:rsidRDefault="00223E41" w:rsidP="004E3024"/>
                        </w:txbxContent>
                      </v:textbox>
                    </v:shap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10976" behindDoc="0" locked="0" layoutInCell="1" allowOverlap="1" wp14:anchorId="2FBF02BF" wp14:editId="4DD932DA">
                      <wp:simplePos x="0" y="0"/>
                      <wp:positionH relativeFrom="column">
                        <wp:posOffset>1963420</wp:posOffset>
                      </wp:positionH>
                      <wp:positionV relativeFrom="paragraph">
                        <wp:posOffset>154940</wp:posOffset>
                      </wp:positionV>
                      <wp:extent cx="1079500" cy="297180"/>
                      <wp:effectExtent l="6350" t="12700" r="9525" b="13970"/>
                      <wp:wrapNone/>
                      <wp:docPr id="235" name="文本框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0" cy="297180"/>
                              </a:xfrm>
                              <a:prstGeom prst="rect">
                                <a:avLst/>
                              </a:prstGeom>
                              <a:solidFill>
                                <a:srgbClr val="FFFFFF"/>
                              </a:solidFill>
                              <a:ln w="9525">
                                <a:solidFill>
                                  <a:srgbClr val="000000"/>
                                </a:solidFill>
                                <a:miter lim="800000"/>
                                <a:headEnd/>
                                <a:tailEnd/>
                              </a:ln>
                            </wps:spPr>
                            <wps:txbx>
                              <w:txbxContent>
                                <w:p w:rsidR="00223E41" w:rsidRDefault="00223E41" w:rsidP="004E3024">
                                  <w:pPr>
                                    <w:jc w:val="center"/>
                                  </w:pPr>
                                  <w:r>
                                    <w:rPr>
                                      <w:rFonts w:hint="eastAsia"/>
                                    </w:rPr>
                                    <w:t>路面摊铺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35" o:spid="_x0000_s1032" type="#_x0000_t202" style="position:absolute;left:0;text-align:left;margin-left:154.6pt;margin-top:12.2pt;width:85pt;height:23.4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">
                      <v:textbox>
                        <w:txbxContent>
                          <w:p w:rsidR="00223E41" w:rsidRDefault="00223E41" w:rsidP="004E3024">
                            <w:pPr>
                              <w:jc w:val="center"/>
                            </w:pPr>
                            <w:r>
                              <w:rPr>
                                <w:rFonts w:hint="eastAsia"/>
                              </w:rPr>
                              <w:t>路面摊铺</w:t>
                            </w:r>
                          </w:p>
                        </w:txbxContent>
                      </v:textbox>
                    </v:shape>
                  </w:pict>
                </mc:Fallback>
              </mc:AlternateContent>
            </w:r>
          </w:p>
          <w:p w:rsidR="004E3024" w:rsidRPr="005530CC" w:rsidRDefault="00467832" w:rsidP="004E3024">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26336" behindDoc="0" locked="0" layoutInCell="1" allowOverlap="1" wp14:anchorId="127BC219" wp14:editId="30D20091">
                      <wp:simplePos x="0" y="0"/>
                      <wp:positionH relativeFrom="column">
                        <wp:posOffset>166710</wp:posOffset>
                      </wp:positionH>
                      <wp:positionV relativeFrom="paragraph">
                        <wp:posOffset>10944</wp:posOffset>
                      </wp:positionV>
                      <wp:extent cx="647700" cy="318976"/>
                      <wp:effectExtent l="0" t="0" r="0" b="5080"/>
                      <wp:wrapNone/>
                      <wp:docPr id="239" name="文本框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18976"/>
                              </a:xfrm>
                              <a:prstGeom prst="rect">
                                <a:avLst/>
                              </a:prstGeom>
                              <a:solidFill>
                                <a:srgbClr val="FFFFFF"/>
                              </a:solidFill>
                              <a:ln w="9525">
                                <a:noFill/>
                                <a:miter lim="800000"/>
                                <a:headEnd/>
                                <a:tailEnd/>
                              </a:ln>
                            </wps:spPr>
                            <wps:txbx>
                              <w:txbxContent>
                                <w:p w:rsidR="00223E41" w:rsidRDefault="00223E41" w:rsidP="00BA57EE">
                                  <w:pPr>
                                    <w:jc w:val="center"/>
                                  </w:pPr>
                                  <w:r>
                                    <w:rPr>
                                      <w:rFonts w:hint="eastAsia"/>
                                    </w:rPr>
                                    <w:t>施工活动</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39" o:spid="_x0000_s1033" type="#_x0000_t202" style="position:absolute;left:0;text-align:left;margin-left:13.15pt;margin-top:.85pt;width:51pt;height:25.1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" stroked="f">
                      <v:textbox inset="1mm,,1mm">
                        <w:txbxContent>
                          <w:p w:rsidR="00223E41" w:rsidRDefault="00223E41" w:rsidP="00BA57EE">
                            <w:pPr>
                              <w:jc w:val="center"/>
                            </w:pPr>
                            <w:r>
                              <w:rPr>
                                <w:rFonts w:hint="eastAsia"/>
                              </w:rPr>
                              <w:t>施工活动</w:t>
                            </w:r>
                          </w:p>
                        </w:txbxContent>
                      </v:textbox>
                    </v:shape>
                  </w:pict>
                </mc:Fallback>
              </mc:AlternateContent>
            </w:r>
            <w:r w:rsidR="00BA57EE" w:rsidRPr="005530CC">
              <w:rPr>
                <w:rFonts w:eastAsiaTheme="minorEastAsia" w:hAnsi="Times New Roman" w:cs="Times New Roman"/>
                <w:b/>
                <w:bCs/>
                <w:noProof/>
              </w:rPr>
              <mc:AlternateContent>
                <mc:Choice Requires="wps">
                  <w:drawing>
                    <wp:anchor distT="0" distB="0" distL="114300" distR="114300" simplePos="0" relativeHeight="251725312" behindDoc="0" locked="0" layoutInCell="1" allowOverlap="1" wp14:anchorId="736E4CF5" wp14:editId="698B3888">
                      <wp:simplePos x="0" y="0"/>
                      <wp:positionH relativeFrom="column">
                        <wp:posOffset>790575</wp:posOffset>
                      </wp:positionH>
                      <wp:positionV relativeFrom="paragraph">
                        <wp:posOffset>160020</wp:posOffset>
                      </wp:positionV>
                      <wp:extent cx="395605" cy="635"/>
                      <wp:effectExtent l="0" t="76200" r="23495" b="94615"/>
                      <wp:wrapNone/>
                      <wp:docPr id="237" name="直接连接符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37" o:spid="_x0000_s1026" style="position:absolute;left:0;text-align:lef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25pt,12.6pt" to="93.4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">
                      <v:stroke endarrow="block"/>
                    </v:line>
                  </w:pict>
                </mc:Fallback>
              </mc:AlternateContent>
            </w:r>
            <w:r w:rsidR="00BA57EE" w:rsidRPr="005530CC">
              <w:rPr>
                <w:rFonts w:eastAsiaTheme="minorEastAsia" w:hAnsi="Times New Roman" w:cs="Times New Roman"/>
                <w:b/>
                <w:bCs/>
                <w:noProof/>
              </w:rPr>
              <mc:AlternateContent>
                <mc:Choice Requires="wps">
                  <w:drawing>
                    <wp:anchor distT="0" distB="0" distL="114300" distR="114300" simplePos="0" relativeHeight="251728384" behindDoc="0" locked="0" layoutInCell="1" allowOverlap="1" wp14:anchorId="5449A148" wp14:editId="27BD2558">
                      <wp:simplePos x="0" y="0"/>
                      <wp:positionH relativeFrom="column">
                        <wp:posOffset>2467610</wp:posOffset>
                      </wp:positionH>
                      <wp:positionV relativeFrom="paragraph">
                        <wp:posOffset>156210</wp:posOffset>
                      </wp:positionV>
                      <wp:extent cx="0" cy="408940"/>
                      <wp:effectExtent l="76200" t="0" r="76200" b="48260"/>
                      <wp:wrapNone/>
                      <wp:docPr id="3" name="直接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089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3" o:spid="_x0000_s1026" style="position:absolute;left:0;text-align:left;flip:x;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3pt,12.3pt" to="194.3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">
                      <v:stroke endarrow="block"/>
                    </v:line>
                  </w:pict>
                </mc:Fallback>
              </mc:AlternateContent>
            </w:r>
            <w:r w:rsidR="004E3024" w:rsidRPr="005530CC">
              <w:rPr>
                <w:rFonts w:eastAsiaTheme="minorEastAsia" w:hAnsi="Times New Roman" w:cs="Times New Roman"/>
                <w:b/>
                <w:bCs/>
                <w:noProof/>
              </w:rPr>
              <mc:AlternateContent>
                <mc:Choice Requires="wps">
                  <w:drawing>
                    <wp:anchor distT="0" distB="0" distL="114300" distR="114300" simplePos="0" relativeHeight="251724288" behindDoc="0" locked="0" layoutInCell="1" allowOverlap="1" wp14:anchorId="3FE4B5BF" wp14:editId="441D4457">
                      <wp:simplePos x="0" y="0"/>
                      <wp:positionH relativeFrom="column">
                        <wp:posOffset>1662430</wp:posOffset>
                      </wp:positionH>
                      <wp:positionV relativeFrom="paragraph">
                        <wp:posOffset>40640</wp:posOffset>
                      </wp:positionV>
                      <wp:extent cx="309880" cy="635"/>
                      <wp:effectExtent l="10160" t="5080" r="13335" b="13335"/>
                      <wp:wrapNone/>
                      <wp:docPr id="233" name="直接连接符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988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33" o:spid="_x0000_s1026" style="position:absolute;left:0;text-align:left;flip:x;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9pt,3.2pt" to="155.3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"/>
                  </w:pict>
                </mc:Fallback>
              </mc:AlternateContent>
            </w:r>
            <w:r w:rsidR="004E3024" w:rsidRPr="005530CC">
              <w:rPr>
                <w:rFonts w:eastAsiaTheme="minorEastAsia" w:hAnsi="Times New Roman" w:cs="Times New Roman"/>
                <w:b/>
                <w:bCs/>
                <w:noProof/>
              </w:rPr>
              <mc:AlternateContent>
                <mc:Choice Requires="wps">
                  <w:drawing>
                    <wp:anchor distT="0" distB="0" distL="114300" distR="114300" simplePos="0" relativeHeight="251717120" behindDoc="0" locked="0" layoutInCell="1" allowOverlap="1" wp14:anchorId="1F2BEDA8" wp14:editId="7348FA1B">
                      <wp:simplePos x="0" y="0"/>
                      <wp:positionH relativeFrom="column">
                        <wp:posOffset>3047365</wp:posOffset>
                      </wp:positionH>
                      <wp:positionV relativeFrom="paragraph">
                        <wp:posOffset>34925</wp:posOffset>
                      </wp:positionV>
                      <wp:extent cx="508000" cy="0"/>
                      <wp:effectExtent l="13970" t="56515" r="20955" b="57785"/>
                      <wp:wrapNone/>
                      <wp:docPr id="232" name="直接连接符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0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32" o:spid="_x0000_s1026" style="position:absolute;left:0;text-align:lef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9.95pt,2.75pt" to="279.9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">
                      <v:stroke dashstyle="dash" endarrow="block"/>
                    </v:line>
                  </w:pict>
                </mc:Fallback>
              </mc:AlternateContent>
            </w:r>
          </w:p>
          <w:p w:rsidR="004E3024" w:rsidRPr="005530CC" w:rsidRDefault="00BA57EE" w:rsidP="00BA57EE">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34528" behindDoc="0" locked="0" layoutInCell="1" allowOverlap="1" wp14:anchorId="49DFE71F" wp14:editId="2DB27438">
                      <wp:simplePos x="0" y="0"/>
                      <wp:positionH relativeFrom="column">
                        <wp:posOffset>3686175</wp:posOffset>
                      </wp:positionH>
                      <wp:positionV relativeFrom="paragraph">
                        <wp:posOffset>272415</wp:posOffset>
                      </wp:positionV>
                      <wp:extent cx="1181100" cy="297180"/>
                      <wp:effectExtent l="0" t="0" r="0" b="7620"/>
                      <wp:wrapNone/>
                      <wp:docPr id="7" name="文本框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297180"/>
                              </a:xfrm>
                              <a:prstGeom prst="rect">
                                <a:avLst/>
                              </a:prstGeom>
                              <a:solidFill>
                                <a:srgbClr val="FFFFFF"/>
                              </a:solidFill>
                              <a:ln w="9525">
                                <a:noFill/>
                                <a:miter lim="800000"/>
                                <a:headEnd/>
                                <a:tailEnd/>
                              </a:ln>
                            </wps:spPr>
                            <wps:txbx>
                              <w:txbxContent>
                                <w:p w:rsidR="00223E41" w:rsidRDefault="00223E41" w:rsidP="00BA57EE">
                                  <w:r>
                                    <w:rPr>
                                      <w:rFonts w:hint="eastAsia"/>
                                    </w:rPr>
                                    <w:t>噪声、废气、固废</w:t>
                                  </w:r>
                                </w:p>
                                <w:p w:rsidR="00223E41" w:rsidRDefault="00223E41" w:rsidP="00BA57EE"/>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7" o:spid="_x0000_s1034" type="#_x0000_t202" style="position:absolute;left:0;text-align:left;margin-left:290.25pt;margin-top:21.45pt;width:93pt;height:23.4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" stroked="f">
                      <v:textbox inset="1mm,,1mm">
                        <w:txbxContent>
                          <w:p w:rsidR="00223E41" w:rsidRDefault="00223E41" w:rsidP="00BA57EE">
                            <w:r>
                              <w:rPr>
                                <w:rFonts w:hint="eastAsia"/>
                              </w:rPr>
                              <w:t>噪声、废气、固废</w:t>
                            </w:r>
                          </w:p>
                          <w:p w:rsidR="00223E41" w:rsidRDefault="00223E41" w:rsidP="00BA57EE"/>
                        </w:txbxContent>
                      </v:textbox>
                    </v:shap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30432" behindDoc="0" locked="0" layoutInCell="1" allowOverlap="1" wp14:anchorId="76BEF6BC" wp14:editId="170C8F73">
                      <wp:simplePos x="0" y="0"/>
                      <wp:positionH relativeFrom="column">
                        <wp:posOffset>1799590</wp:posOffset>
                      </wp:positionH>
                      <wp:positionV relativeFrom="paragraph">
                        <wp:posOffset>272415</wp:posOffset>
                      </wp:positionV>
                      <wp:extent cx="1362075" cy="297180"/>
                      <wp:effectExtent l="0" t="0" r="28575" b="26670"/>
                      <wp:wrapNone/>
                      <wp:docPr id="4" name="文本框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97180"/>
                              </a:xfrm>
                              <a:prstGeom prst="rect">
                                <a:avLst/>
                              </a:prstGeom>
                              <a:solidFill>
                                <a:srgbClr val="FFFFFF"/>
                              </a:solidFill>
                              <a:ln w="9525">
                                <a:solidFill>
                                  <a:srgbClr val="000000"/>
                                </a:solidFill>
                                <a:miter lim="800000"/>
                                <a:headEnd/>
                                <a:tailEnd/>
                              </a:ln>
                            </wps:spPr>
                            <wps:txbx>
                              <w:txbxContent>
                                <w:p w:rsidR="00223E41" w:rsidRDefault="00223E41" w:rsidP="00BA57EE">
                                  <w:pPr>
                                    <w:jc w:val="center"/>
                                  </w:pPr>
                                  <w:r>
                                    <w:rPr>
                                      <w:rFonts w:hint="eastAsia"/>
                                    </w:rPr>
                                    <w:t>人行道铺装、绿化</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4" o:spid="_x0000_s1035" type="#_x0000_t202" style="position:absolute;left:0;text-align:left;margin-left:141.7pt;margin-top:21.45pt;width:107.25pt;height:23.4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">
                      <v:textbox>
                        <w:txbxContent>
                          <w:p w:rsidR="00223E41" w:rsidRDefault="00223E41" w:rsidP="00BA57EE">
                            <w:pPr>
                              <w:jc w:val="center"/>
                            </w:pPr>
                            <w:r>
                              <w:rPr>
                                <w:rFonts w:hint="eastAsia"/>
                              </w:rPr>
                              <w:t>人行道铺装、绿化</w:t>
                            </w:r>
                          </w:p>
                        </w:txbxContent>
                      </v:textbox>
                    </v:shape>
                  </w:pict>
                </mc:Fallback>
              </mc:AlternateContent>
            </w:r>
          </w:p>
          <w:p w:rsidR="004E3024" w:rsidRPr="005530CC" w:rsidRDefault="00BA57EE" w:rsidP="00BA57EE">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15072" behindDoc="0" locked="0" layoutInCell="1" allowOverlap="1" wp14:anchorId="05130761" wp14:editId="460EB7D4">
                      <wp:simplePos x="0" y="0"/>
                      <wp:positionH relativeFrom="column">
                        <wp:posOffset>2464435</wp:posOffset>
                      </wp:positionH>
                      <wp:positionV relativeFrom="paragraph">
                        <wp:posOffset>276225</wp:posOffset>
                      </wp:positionV>
                      <wp:extent cx="3175" cy="408940"/>
                      <wp:effectExtent l="76200" t="0" r="73025" b="48260"/>
                      <wp:wrapNone/>
                      <wp:docPr id="234" name="直接连接符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 cy="4089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34" o:spid="_x0000_s1026" style="position:absolute;left:0;text-align:left;flip:x;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05pt,21.75pt" to="194.3pt,5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">
                      <v:stroke endarrow="block"/>
                    </v:lin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32480" behindDoc="0" locked="0" layoutInCell="1" allowOverlap="1" wp14:anchorId="031AC5BE" wp14:editId="3520AF30">
                      <wp:simplePos x="0" y="0"/>
                      <wp:positionH relativeFrom="column">
                        <wp:posOffset>3171190</wp:posOffset>
                      </wp:positionH>
                      <wp:positionV relativeFrom="paragraph">
                        <wp:posOffset>116840</wp:posOffset>
                      </wp:positionV>
                      <wp:extent cx="508000" cy="0"/>
                      <wp:effectExtent l="0" t="76200" r="25400" b="95250"/>
                      <wp:wrapNone/>
                      <wp:docPr id="6" name="直接连接符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0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6" o:spid="_x0000_s1026" style="position:absolute;left:0;text-align:lef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7pt,9.2pt" to="289.7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">
                      <v:stroke dashstyle="dash" endarrow="block"/>
                    </v:line>
                  </w:pict>
                </mc:Fallback>
              </mc:AlternateContent>
            </w:r>
          </w:p>
          <w:p w:rsidR="004E3024" w:rsidRPr="005530CC" w:rsidRDefault="004E3024" w:rsidP="00BA57EE">
            <w:pPr>
              <w:pStyle w:val="150"/>
              <w:rPr>
                <w:rFonts w:eastAsiaTheme="minorEastAsia" w:hAnsi="Times New Roman" w:cs="Times New Roman"/>
              </w:rPr>
            </w:pPr>
          </w:p>
          <w:p w:rsidR="00BA57EE" w:rsidRPr="005530CC" w:rsidRDefault="00BA57EE" w:rsidP="00BA57EE">
            <w:pPr>
              <w:pStyle w:val="150"/>
              <w:ind w:firstLine="482"/>
              <w:rPr>
                <w:rFonts w:eastAsiaTheme="minorEastAsia" w:hAnsi="Times New Roman" w:cs="Times New Roman"/>
              </w:rPr>
            </w:pPr>
            <w:r w:rsidRPr="005530CC">
              <w:rPr>
                <w:rFonts w:eastAsiaTheme="minorEastAsia" w:hAnsi="Times New Roman" w:cs="Times New Roman"/>
                <w:b/>
                <w:bCs/>
                <w:noProof/>
              </w:rPr>
              <mc:AlternateContent>
                <mc:Choice Requires="wps">
                  <w:drawing>
                    <wp:anchor distT="0" distB="0" distL="114300" distR="114300" simplePos="0" relativeHeight="251721216" behindDoc="0" locked="0" layoutInCell="1" allowOverlap="1" wp14:anchorId="07E47288" wp14:editId="620A70DE">
                      <wp:simplePos x="0" y="0"/>
                      <wp:positionH relativeFrom="column">
                        <wp:posOffset>3273425</wp:posOffset>
                      </wp:positionH>
                      <wp:positionV relativeFrom="paragraph">
                        <wp:posOffset>125095</wp:posOffset>
                      </wp:positionV>
                      <wp:extent cx="908050" cy="297180"/>
                      <wp:effectExtent l="0" t="0" r="0" b="0"/>
                      <wp:wrapNone/>
                      <wp:docPr id="231" name="文本框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297180"/>
                              </a:xfrm>
                              <a:prstGeom prst="rect">
                                <a:avLst/>
                              </a:prstGeom>
                              <a:noFill/>
                              <a:ln w="9525">
                                <a:noFill/>
                                <a:miter lim="800000"/>
                                <a:headEnd/>
                                <a:tailEnd/>
                              </a:ln>
                            </wps:spPr>
                            <wps:txbx>
                              <w:txbxContent>
                                <w:p w:rsidR="00223E41" w:rsidRDefault="00223E41" w:rsidP="00BA57EE">
                                  <w:pPr>
                                    <w:jc w:val="center"/>
                                  </w:pPr>
                                  <w:r>
                                    <w:rPr>
                                      <w:rFonts w:hint="eastAsia"/>
                                    </w:rPr>
                                    <w:t>固废</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31" o:spid="_x0000_s1036" type="#_x0000_t202" style="position:absolute;left:0;text-align:left;margin-left:257.75pt;margin-top:9.85pt;width:71.5pt;height:23.4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" filled="f" stroked="f">
                      <v:textbox>
                        <w:txbxContent>
                          <w:p w:rsidR="00223E41" w:rsidRDefault="00223E41" w:rsidP="00BA57EE">
                            <w:pPr>
                              <w:jc w:val="center"/>
                            </w:pPr>
                            <w:r>
                              <w:rPr>
                                <w:rFonts w:hint="eastAsia"/>
                              </w:rPr>
                              <w:t>固废</w:t>
                            </w:r>
                          </w:p>
                        </w:txbxContent>
                      </v:textbox>
                    </v:shap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18144" behindDoc="0" locked="0" layoutInCell="1" allowOverlap="1" wp14:anchorId="16EDACC5" wp14:editId="3709B019">
                      <wp:simplePos x="0" y="0"/>
                      <wp:positionH relativeFrom="column">
                        <wp:posOffset>3028315</wp:posOffset>
                      </wp:positionH>
                      <wp:positionV relativeFrom="paragraph">
                        <wp:posOffset>265430</wp:posOffset>
                      </wp:positionV>
                      <wp:extent cx="508000" cy="635"/>
                      <wp:effectExtent l="0" t="76200" r="25400" b="94615"/>
                      <wp:wrapNone/>
                      <wp:docPr id="230" name="直接连接符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000" cy="635"/>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30" o:spid="_x0000_s1026" style="position:absolute;left:0;text-align:lef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45pt,20.9pt" to="278.4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">
                      <v:stroke dashstyle="dash" endarrow="block"/>
                    </v:line>
                  </w:pict>
                </mc:Fallback>
              </mc:AlternateContent>
            </w:r>
            <w:r w:rsidRPr="005530CC">
              <w:rPr>
                <w:rFonts w:eastAsiaTheme="minorEastAsia" w:hAnsi="Times New Roman" w:cs="Times New Roman"/>
                <w:b/>
                <w:bCs/>
                <w:noProof/>
              </w:rPr>
              <mc:AlternateContent>
                <mc:Choice Requires="wps">
                  <w:drawing>
                    <wp:anchor distT="0" distB="0" distL="114300" distR="114300" simplePos="0" relativeHeight="251712000" behindDoc="0" locked="0" layoutInCell="1" allowOverlap="1" wp14:anchorId="70810352" wp14:editId="2069645E">
                      <wp:simplePos x="0" y="0"/>
                      <wp:positionH relativeFrom="column">
                        <wp:posOffset>1936115</wp:posOffset>
                      </wp:positionH>
                      <wp:positionV relativeFrom="paragraph">
                        <wp:posOffset>111125</wp:posOffset>
                      </wp:positionV>
                      <wp:extent cx="1079500" cy="297180"/>
                      <wp:effectExtent l="0" t="0" r="25400" b="26670"/>
                      <wp:wrapNone/>
                      <wp:docPr id="229" name="文本框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0" cy="297180"/>
                              </a:xfrm>
                              <a:prstGeom prst="rect">
                                <a:avLst/>
                              </a:prstGeom>
                              <a:solidFill>
                                <a:srgbClr val="FFFFFF"/>
                              </a:solidFill>
                              <a:ln w="9525">
                                <a:solidFill>
                                  <a:srgbClr val="000000"/>
                                </a:solidFill>
                                <a:miter lim="800000"/>
                                <a:headEnd/>
                                <a:tailEnd/>
                              </a:ln>
                            </wps:spPr>
                            <wps:txbx>
                              <w:txbxContent>
                                <w:p w:rsidR="00223E41" w:rsidRDefault="00223E41" w:rsidP="004E3024">
                                  <w:pPr>
                                    <w:jc w:val="center"/>
                                  </w:pPr>
                                  <w:r>
                                    <w:rPr>
                                      <w:rFonts w:hint="eastAsia"/>
                                    </w:rPr>
                                    <w:t>交付使用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29" o:spid="_x0000_s1037" type="#_x0000_t202" style="position:absolute;left:0;text-align:left;margin-left:152.45pt;margin-top:8.75pt;width:85pt;height:23.4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">
                      <v:textbox>
                        <w:txbxContent>
                          <w:p w:rsidR="00223E41" w:rsidRDefault="00223E41" w:rsidP="004E3024">
                            <w:pPr>
                              <w:jc w:val="center"/>
                            </w:pPr>
                            <w:r>
                              <w:rPr>
                                <w:rFonts w:hint="eastAsia"/>
                              </w:rPr>
                              <w:t>交付使用</w:t>
                            </w:r>
                          </w:p>
                        </w:txbxContent>
                      </v:textbox>
                    </v:shape>
                  </w:pict>
                </mc:Fallback>
              </mc:AlternateContent>
            </w:r>
          </w:p>
          <w:p w:rsidR="00BA57EE" w:rsidRPr="005530CC" w:rsidRDefault="00BA57EE" w:rsidP="004E3024">
            <w:pPr>
              <w:pStyle w:val="150"/>
              <w:rPr>
                <w:rFonts w:eastAsiaTheme="minorEastAsia" w:hAnsi="Times New Roman" w:cs="Times New Roman"/>
              </w:rPr>
            </w:pPr>
            <w:r w:rsidRPr="005530CC">
              <w:rPr>
                <w:rFonts w:eastAsiaTheme="minorEastAsia" w:hAnsi="Times New Roman" w:cs="Times New Roman"/>
                <w:noProof/>
              </w:rPr>
              <mc:AlternateContent>
                <mc:Choice Requires="wps">
                  <w:drawing>
                    <wp:anchor distT="0" distB="0" distL="114300" distR="114300" simplePos="0" relativeHeight="251735552" behindDoc="0" locked="0" layoutInCell="1" allowOverlap="1" wp14:anchorId="6387A800" wp14:editId="6644E9C8">
                      <wp:simplePos x="0" y="0"/>
                      <wp:positionH relativeFrom="column">
                        <wp:posOffset>1006578</wp:posOffset>
                      </wp:positionH>
                      <wp:positionV relativeFrom="paragraph">
                        <wp:posOffset>55245</wp:posOffset>
                      </wp:positionV>
                      <wp:extent cx="3248025" cy="390525"/>
                      <wp:effectExtent l="0" t="0" r="0" b="0"/>
                      <wp:wrapNone/>
                      <wp:docPr id="8" name="文本框 8"/>
                      <wp:cNvGraphicFramePr/>
                      <a:graphic xmlns:a="http://schemas.openxmlformats.org/drawingml/2006/main">
                        <a:graphicData uri="http://schemas.microsoft.com/office/word/2010/wordprocessingShape">
                          <wps:wsp>
                            <wps:cNvSpPr txBox="1"/>
                            <wps:spPr>
                              <a:xfrm>
                                <a:off x="0" y="0"/>
                                <a:ext cx="3248025"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23E41" w:rsidRPr="00BA57EE" w:rsidRDefault="00223E41" w:rsidP="00BA57EE">
                                  <w:pPr>
                                    <w:pStyle w:val="affe"/>
                                    <w:spacing w:before="156"/>
                                    <w:ind w:firstLine="482"/>
                                    <w:rPr>
                                      <w:rFonts w:eastAsia="宋体"/>
                                      <w:b/>
                                    </w:rPr>
                                  </w:pPr>
                                  <w:r w:rsidRPr="00BA57EE">
                                    <w:rPr>
                                      <w:rFonts w:eastAsia="宋体"/>
                                      <w:b/>
                                    </w:rPr>
                                    <w:t>图</w:t>
                                  </w:r>
                                  <w:r w:rsidRPr="00BA57EE">
                                    <w:rPr>
                                      <w:rFonts w:eastAsia="宋体"/>
                                      <w:b/>
                                    </w:rPr>
                                    <w:t xml:space="preserve">5-1 </w:t>
                                  </w:r>
                                  <w:r>
                                    <w:rPr>
                                      <w:rFonts w:eastAsia="宋体" w:hint="eastAsia"/>
                                      <w:b/>
                                    </w:rPr>
                                    <w:t xml:space="preserve">   </w:t>
                                  </w:r>
                                  <w:r w:rsidRPr="00BA57EE">
                                    <w:rPr>
                                      <w:rFonts w:eastAsia="宋体"/>
                                      <w:b/>
                                    </w:rPr>
                                    <w:t>项目建设流程</w:t>
                                  </w:r>
                                  <w:proofErr w:type="gramStart"/>
                                  <w:r w:rsidRPr="00BA57EE">
                                    <w:rPr>
                                      <w:rFonts w:eastAsia="宋体"/>
                                      <w:b/>
                                    </w:rPr>
                                    <w:t>及产污节点</w:t>
                                  </w:r>
                                  <w:proofErr w:type="gramEnd"/>
                                </w:p>
                                <w:p w:rsidR="00223E41" w:rsidRPr="00BA57EE" w:rsidRDefault="00223E4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8" o:spid="_x0000_s1038" type="#_x0000_t202" style="position:absolute;left:0;text-align:left;margin-left:79.25pt;margin-top:4.35pt;width:255.75pt;height:30.7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" filled="f" stroked="f" strokeweight=".5pt">
                      <v:textbox>
                        <w:txbxContent>
                          <w:p w:rsidR="00223E41" w:rsidRPr="00BA57EE" w:rsidRDefault="00223E41" w:rsidP="00BA57EE">
                            <w:pPr>
                              <w:pStyle w:val="affe"/>
                              <w:spacing w:before="156"/>
                              <w:ind w:firstLine="482"/>
                              <w:rPr>
                                <w:rFonts w:eastAsia="宋体"/>
                                <w:b/>
                              </w:rPr>
                            </w:pPr>
                            <w:r w:rsidRPr="00BA57EE">
                              <w:rPr>
                                <w:rFonts w:eastAsia="宋体"/>
                                <w:b/>
                              </w:rPr>
                              <w:t>图</w:t>
                            </w:r>
                            <w:r w:rsidRPr="00BA57EE">
                              <w:rPr>
                                <w:rFonts w:eastAsia="宋体"/>
                                <w:b/>
                              </w:rPr>
                              <w:t xml:space="preserve">5-1 </w:t>
                            </w:r>
                            <w:r>
                              <w:rPr>
                                <w:rFonts w:eastAsia="宋体" w:hint="eastAsia"/>
                                <w:b/>
                              </w:rPr>
                              <w:t xml:space="preserve">   </w:t>
                            </w:r>
                            <w:r w:rsidRPr="00BA57EE">
                              <w:rPr>
                                <w:rFonts w:eastAsia="宋体"/>
                                <w:b/>
                              </w:rPr>
                              <w:t>项目建设流程</w:t>
                            </w:r>
                            <w:proofErr w:type="gramStart"/>
                            <w:r w:rsidRPr="00BA57EE">
                              <w:rPr>
                                <w:rFonts w:eastAsia="宋体"/>
                                <w:b/>
                              </w:rPr>
                              <w:t>及产污节点</w:t>
                            </w:r>
                            <w:proofErr w:type="gramEnd"/>
                          </w:p>
                          <w:p w:rsidR="00223E41" w:rsidRPr="00BA57EE" w:rsidRDefault="00223E41"/>
                        </w:txbxContent>
                      </v:textbox>
                    </v:shape>
                  </w:pict>
                </mc:Fallback>
              </mc:AlternateContent>
            </w:r>
          </w:p>
          <w:p w:rsidR="0066582B" w:rsidRPr="005530CC" w:rsidRDefault="0066582B" w:rsidP="0066582B">
            <w:pPr>
              <w:spacing w:line="360" w:lineRule="auto"/>
              <w:rPr>
                <w:rFonts w:eastAsiaTheme="minorEastAsia"/>
                <w:b/>
                <w:bCs/>
                <w:sz w:val="24"/>
              </w:rPr>
            </w:pPr>
            <w:r w:rsidRPr="005530CC">
              <w:rPr>
                <w:rFonts w:eastAsiaTheme="minorEastAsia" w:hint="eastAsia"/>
                <w:b/>
                <w:bCs/>
                <w:sz w:val="24"/>
              </w:rPr>
              <w:t>运营期</w:t>
            </w:r>
            <w:r w:rsidR="005D4504" w:rsidRPr="005530CC">
              <w:rPr>
                <w:rFonts w:eastAsiaTheme="minorEastAsia" w:hint="eastAsia"/>
                <w:b/>
                <w:bCs/>
                <w:sz w:val="24"/>
              </w:rPr>
              <w:t>描述</w:t>
            </w:r>
            <w:r w:rsidRPr="005530CC">
              <w:rPr>
                <w:rFonts w:eastAsiaTheme="minorEastAsia"/>
                <w:b/>
                <w:bCs/>
                <w:sz w:val="24"/>
              </w:rPr>
              <w:t>：</w:t>
            </w:r>
          </w:p>
          <w:p w:rsidR="0066582B" w:rsidRPr="005530CC" w:rsidRDefault="0066582B" w:rsidP="0066582B">
            <w:pPr>
              <w:pStyle w:val="150"/>
              <w:spacing w:line="440" w:lineRule="exact"/>
              <w:rPr>
                <w:rFonts w:eastAsiaTheme="minorEastAsia" w:hAnsi="Times New Roman" w:cs="Times New Roman"/>
              </w:rPr>
            </w:pPr>
            <w:r w:rsidRPr="005530CC">
              <w:rPr>
                <w:rFonts w:eastAsiaTheme="minorEastAsia" w:hAnsi="Times New Roman" w:cs="Times New Roman"/>
              </w:rPr>
              <w:t>本项目</w:t>
            </w:r>
            <w:r w:rsidRPr="005530CC">
              <w:rPr>
                <w:rFonts w:eastAsiaTheme="minorEastAsia" w:hAnsi="Times New Roman" w:cs="Times New Roman" w:hint="eastAsia"/>
              </w:rPr>
              <w:t>运营</w:t>
            </w:r>
            <w:r w:rsidRPr="005530CC">
              <w:rPr>
                <w:rFonts w:eastAsiaTheme="minorEastAsia" w:hAnsi="Times New Roman" w:cs="Times New Roman"/>
              </w:rPr>
              <w:t>流程</w:t>
            </w:r>
            <w:proofErr w:type="gramStart"/>
            <w:r w:rsidRPr="005530CC">
              <w:rPr>
                <w:rFonts w:eastAsiaTheme="minorEastAsia" w:hAnsi="Times New Roman" w:cs="Times New Roman"/>
              </w:rPr>
              <w:t>及产污节点</w:t>
            </w:r>
            <w:proofErr w:type="gramEnd"/>
            <w:r w:rsidRPr="005530CC">
              <w:rPr>
                <w:rFonts w:eastAsiaTheme="minorEastAsia" w:hAnsi="Times New Roman" w:cs="Times New Roman"/>
              </w:rPr>
              <w:t>见图</w:t>
            </w:r>
            <w:r w:rsidRPr="005530CC">
              <w:rPr>
                <w:rFonts w:eastAsiaTheme="minorEastAsia" w:hAnsi="Times New Roman" w:cs="Times New Roman"/>
              </w:rPr>
              <w:t>5-</w:t>
            </w:r>
            <w:r w:rsidRPr="005530CC">
              <w:rPr>
                <w:rFonts w:eastAsiaTheme="minorEastAsia" w:hAnsi="Times New Roman" w:cs="Times New Roman" w:hint="eastAsia"/>
              </w:rPr>
              <w:t>2</w:t>
            </w:r>
            <w:r w:rsidRPr="005530CC">
              <w:rPr>
                <w:rFonts w:eastAsiaTheme="minorEastAsia" w:hAnsi="Times New Roman" w:cs="Times New Roman"/>
              </w:rPr>
              <w:t>。</w:t>
            </w:r>
          </w:p>
          <w:p w:rsidR="0066582B" w:rsidRPr="005530CC" w:rsidRDefault="0066582B" w:rsidP="0066582B">
            <w:pPr>
              <w:spacing w:line="440" w:lineRule="exact"/>
              <w:ind w:firstLineChars="200" w:firstLine="420"/>
              <w:rPr>
                <w:rFonts w:eastAsiaTheme="minorEastAsia"/>
                <w:bCs/>
                <w:sz w:val="24"/>
              </w:rPr>
            </w:pPr>
            <w:r w:rsidRPr="005530CC">
              <w:rPr>
                <w:rFonts w:eastAsiaTheme="minorEastAsia"/>
                <w:noProof/>
                <w:szCs w:val="28"/>
              </w:rPr>
              <mc:AlternateContent>
                <mc:Choice Requires="wpg">
                  <w:drawing>
                    <wp:anchor distT="0" distB="0" distL="114300" distR="114300" simplePos="0" relativeHeight="251745792" behindDoc="0" locked="0" layoutInCell="1" allowOverlap="1" wp14:anchorId="52981BFA" wp14:editId="3076176B">
                      <wp:simplePos x="0" y="0"/>
                      <wp:positionH relativeFrom="column">
                        <wp:posOffset>668655</wp:posOffset>
                      </wp:positionH>
                      <wp:positionV relativeFrom="paragraph">
                        <wp:posOffset>48260</wp:posOffset>
                      </wp:positionV>
                      <wp:extent cx="4114800" cy="1684020"/>
                      <wp:effectExtent l="19050" t="0" r="19050" b="11430"/>
                      <wp:wrapNone/>
                      <wp:docPr id="54" name="组合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14800" cy="1684020"/>
                                <a:chOff x="0" y="0"/>
                                <a:chExt cx="6510" cy="2558"/>
                              </a:xfrm>
                            </wpg:grpSpPr>
                            <wps:wsp>
                              <wps:cNvPr id="31" name="AutoShape 2136"/>
                              <wps:cNvSpPr>
                                <a:spLocks noChangeAspect="1"/>
                              </wps:cNvSpPr>
                              <wps:spPr>
                                <a:xfrm rot="10800000">
                                  <a:off x="4065" y="997"/>
                                  <a:ext cx="686" cy="341"/>
                                </a:xfrm>
                                <a:custGeom>
                                  <a:avLst/>
                                  <a:gdLst>
                                    <a:gd name="txL" fmla="*/ 3375 w 21600"/>
                                    <a:gd name="txT" fmla="*/ 5400 h 21600"/>
                                    <a:gd name="txR" fmla="*/ 18900 w 21600"/>
                                    <a:gd name="txB" fmla="*/ 16200 h 21600"/>
                                  </a:gdLst>
                                  <a:ahLst/>
                                  <a:cxnLst>
                                    <a:cxn ang="270">
                                      <a:pos x="16200" y="0"/>
                                    </a:cxn>
                                    <a:cxn ang="180">
                                      <a:pos x="0" y="10800"/>
                                    </a:cxn>
                                    <a:cxn ang="90">
                                      <a:pos x="16200" y="21600"/>
                                    </a:cxn>
                                    <a:cxn ang="0">
                                      <a:pos x="21600" y="10800"/>
                                    </a:cxn>
                                  </a:cxnLst>
                                  <a:rect l="txL" t="txT" r="txR" b="txB"/>
                                  <a:pathLst>
                                    <a:path w="21600" h="21600">
                                      <a:moveTo>
                                        <a:pt x="16200" y="0"/>
                                      </a:moveTo>
                                      <a:lnTo>
                                        <a:pt x="16200" y="5400"/>
                                      </a:lnTo>
                                      <a:lnTo>
                                        <a:pt x="3375" y="5400"/>
                                      </a:lnTo>
                                      <a:lnTo>
                                        <a:pt x="3375" y="16200"/>
                                      </a:lnTo>
                                      <a:lnTo>
                                        <a:pt x="16200" y="16200"/>
                                      </a:lnTo>
                                      <a:lnTo>
                                        <a:pt x="16200" y="21600"/>
                                      </a:lnTo>
                                      <a:lnTo>
                                        <a:pt x="21600" y="10800"/>
                                      </a:lnTo>
                                      <a:close/>
                                    </a:path>
                                    <a:path w="21600" h="21600">
                                      <a:moveTo>
                                        <a:pt x="1350" y="5400"/>
                                      </a:moveTo>
                                      <a:lnTo>
                                        <a:pt x="1350" y="16200"/>
                                      </a:lnTo>
                                      <a:lnTo>
                                        <a:pt x="2700" y="16200"/>
                                      </a:lnTo>
                                      <a:lnTo>
                                        <a:pt x="2700" y="5400"/>
                                      </a:lnTo>
                                      <a:close/>
                                    </a:path>
                                    <a:path w="21600" h="21600">
                                      <a:moveTo>
                                        <a:pt x="0" y="5400"/>
                                      </a:moveTo>
                                      <a:lnTo>
                                        <a:pt x="0" y="16200"/>
                                      </a:lnTo>
                                      <a:lnTo>
                                        <a:pt x="675" y="16200"/>
                                      </a:lnTo>
                                      <a:lnTo>
                                        <a:pt x="675" y="5400"/>
                                      </a:lnTo>
                                      <a:close/>
                                    </a:path>
                                  </a:pathLst>
                                </a:custGeom>
                                <a:solidFill>
                                  <a:srgbClr val="FFFFFF"/>
                                </a:solidFill>
                                <a:ln w="12700" cap="flat" cmpd="sng">
                                  <a:solidFill>
                                    <a:srgbClr val="000000"/>
                                  </a:solidFill>
                                  <a:prstDash val="dash"/>
                                  <a:miter/>
                                  <a:headEnd type="none" w="med" len="med"/>
                                  <a:tailEnd type="none" w="med" len="med"/>
                                </a:ln>
                              </wps:spPr>
                              <wps:bodyPr upright="1"/>
                            </wps:wsp>
                            <wps:wsp>
                              <wps:cNvPr id="32" name="Text Box 2137"/>
                              <wps:cNvSpPr txBox="1"/>
                              <wps:spPr>
                                <a:xfrm>
                                  <a:off x="4587" y="0"/>
                                  <a:ext cx="1468" cy="402"/>
                                </a:xfrm>
                                <a:prstGeom prst="rect">
                                  <a:avLst/>
                                </a:prstGeom>
                                <a:noFill/>
                                <a:ln w="9525">
                                  <a:noFill/>
                                </a:ln>
                              </wps:spPr>
                              <wps:txbx>
                                <w:txbxContent>
                                  <w:p w:rsidR="0066582B" w:rsidRDefault="0066582B">
                                    <w:pPr>
                                      <w:rPr>
                                        <w:sz w:val="18"/>
                                        <w:szCs w:val="18"/>
                                      </w:rPr>
                                    </w:pPr>
                                    <w:r>
                                      <w:rPr>
                                        <w:rFonts w:hint="eastAsia"/>
                                        <w:sz w:val="18"/>
                                        <w:szCs w:val="18"/>
                                      </w:rPr>
                                      <w:t>尾气污染物</w:t>
                                    </w:r>
                                  </w:p>
                                </w:txbxContent>
                              </wps:txbx>
                              <wps:bodyPr lIns="0" tIns="0" rIns="0" bIns="0" upright="1"/>
                            </wps:wsp>
                            <wps:wsp>
                              <wps:cNvPr id="33" name="Text Box 2138"/>
                              <wps:cNvSpPr txBox="1"/>
                              <wps:spPr>
                                <a:xfrm>
                                  <a:off x="1647" y="87"/>
                                  <a:ext cx="1258" cy="402"/>
                                </a:xfrm>
                                <a:prstGeom prst="rect">
                                  <a:avLst/>
                                </a:prstGeom>
                                <a:noFill/>
                                <a:ln w="9525">
                                  <a:noFill/>
                                </a:ln>
                              </wps:spPr>
                              <wps:txbx>
                                <w:txbxContent>
                                  <w:p w:rsidR="0066582B" w:rsidRDefault="0066582B">
                                    <w:pPr>
                                      <w:rPr>
                                        <w:sz w:val="18"/>
                                        <w:szCs w:val="18"/>
                                      </w:rPr>
                                    </w:pPr>
                                    <w:r>
                                      <w:rPr>
                                        <w:rFonts w:hint="eastAsia"/>
                                        <w:sz w:val="18"/>
                                        <w:szCs w:val="18"/>
                                      </w:rPr>
                                      <w:t>尾气污染物</w:t>
                                    </w:r>
                                  </w:p>
                                </w:txbxContent>
                              </wps:txbx>
                              <wps:bodyPr lIns="0" tIns="0" rIns="0" bIns="0" upright="1"/>
                            </wps:wsp>
                            <wps:wsp>
                              <wps:cNvPr id="34" name="Text Box 2139"/>
                              <wps:cNvSpPr txBox="1"/>
                              <wps:spPr>
                                <a:xfrm>
                                  <a:off x="3115" y="135"/>
                                  <a:ext cx="1260" cy="402"/>
                                </a:xfrm>
                                <a:prstGeom prst="rect">
                                  <a:avLst/>
                                </a:prstGeom>
                                <a:noFill/>
                                <a:ln w="9525">
                                  <a:noFill/>
                                </a:ln>
                              </wps:spPr>
                              <wps:txbx>
                                <w:txbxContent>
                                  <w:p w:rsidR="0066582B" w:rsidRDefault="0066582B">
                                    <w:pPr>
                                      <w:rPr>
                                        <w:sz w:val="18"/>
                                        <w:szCs w:val="18"/>
                                      </w:rPr>
                                    </w:pPr>
                                    <w:r>
                                      <w:rPr>
                                        <w:rFonts w:hint="eastAsia"/>
                                        <w:sz w:val="18"/>
                                        <w:szCs w:val="18"/>
                                      </w:rPr>
                                      <w:t>噪声</w:t>
                                    </w:r>
                                  </w:p>
                                </w:txbxContent>
                              </wps:txbx>
                              <wps:bodyPr lIns="0" tIns="0" rIns="0" bIns="0" upright="1"/>
                            </wps:wsp>
                            <wps:wsp>
                              <wps:cNvPr id="35" name="Text Box 2140"/>
                              <wps:cNvSpPr txBox="1"/>
                              <wps:spPr>
                                <a:xfrm>
                                  <a:off x="2560" y="921"/>
                                  <a:ext cx="838" cy="402"/>
                                </a:xfrm>
                                <a:prstGeom prst="rect">
                                  <a:avLst/>
                                </a:prstGeom>
                                <a:noFill/>
                                <a:ln w="9525">
                                  <a:noFill/>
                                </a:ln>
                              </wps:spPr>
                              <wps:txbx>
                                <w:txbxContent>
                                  <w:p w:rsidR="0066582B" w:rsidRDefault="0066582B">
                                    <w:pPr>
                                      <w:rPr>
                                        <w:sz w:val="18"/>
                                        <w:szCs w:val="18"/>
                                      </w:rPr>
                                    </w:pPr>
                                    <w:r>
                                      <w:rPr>
                                        <w:rFonts w:hint="eastAsia"/>
                                        <w:sz w:val="18"/>
                                        <w:szCs w:val="18"/>
                                      </w:rPr>
                                      <w:t>机动车</w:t>
                                    </w:r>
                                  </w:p>
                                </w:txbxContent>
                              </wps:txbx>
                              <wps:bodyPr lIns="0" tIns="0" rIns="0" bIns="0" upright="1"/>
                            </wps:wsp>
                            <wpg:grpSp>
                              <wpg:cNvPr id="53" name="Group 2141"/>
                              <wpg:cNvGrpSpPr/>
                              <wpg:grpSpPr>
                                <a:xfrm>
                                  <a:off x="0" y="441"/>
                                  <a:ext cx="6510" cy="2117"/>
                                  <a:chOff x="0" y="0"/>
                                  <a:chExt cx="6510" cy="2117"/>
                                </a:xfrm>
                              </wpg:grpSpPr>
                              <wps:wsp>
                                <wps:cNvPr id="36" name="AutoShape 2142"/>
                                <wps:cNvSpPr/>
                                <wps:spPr>
                                  <a:xfrm>
                                    <a:off x="0" y="3"/>
                                    <a:ext cx="838" cy="309"/>
                                  </a:xfrm>
                                  <a:prstGeom prst="cloudCallout">
                                    <a:avLst>
                                      <a:gd name="adj1" fmla="val 79356"/>
                                      <a:gd name="adj2" fmla="val 142880"/>
                                    </a:avLst>
                                  </a:prstGeom>
                                  <a:solidFill>
                                    <a:srgbClr val="FFFFFF"/>
                                  </a:solidFill>
                                  <a:ln w="9525" cap="flat" cmpd="sng">
                                    <a:solidFill>
                                      <a:srgbClr val="000000"/>
                                    </a:solidFill>
                                    <a:prstDash val="solid"/>
                                    <a:headEnd type="none" w="med" len="med"/>
                                    <a:tailEnd type="none" w="med" len="med"/>
                                  </a:ln>
                                </wps:spPr>
                                <wps:txbx>
                                  <w:txbxContent>
                                    <w:p w:rsidR="0066582B" w:rsidRDefault="0066582B"/>
                                  </w:txbxContent>
                                </wps:txbx>
                                <wps:bodyPr upright="1"/>
                              </wps:wsp>
                              <wps:wsp>
                                <wps:cNvPr id="37" name="AutoShape 2143"/>
                                <wps:cNvSpPr/>
                                <wps:spPr>
                                  <a:xfrm>
                                    <a:off x="5565" y="0"/>
                                    <a:ext cx="838" cy="309"/>
                                  </a:xfrm>
                                  <a:prstGeom prst="cloudCallout">
                                    <a:avLst>
                                      <a:gd name="adj1" fmla="val 26968"/>
                                      <a:gd name="adj2" fmla="val 135111"/>
                                    </a:avLst>
                                  </a:prstGeom>
                                  <a:solidFill>
                                    <a:srgbClr val="FFFFFF"/>
                                  </a:solidFill>
                                  <a:ln w="9525" cap="flat" cmpd="sng">
                                    <a:solidFill>
                                      <a:srgbClr val="000000"/>
                                    </a:solidFill>
                                    <a:prstDash val="solid"/>
                                    <a:headEnd type="none" w="med" len="med"/>
                                    <a:tailEnd type="none" w="med" len="med"/>
                                  </a:ln>
                                </wps:spPr>
                                <wps:txbx>
                                  <w:txbxContent>
                                    <w:p w:rsidR="0066582B" w:rsidRDefault="0066582B"/>
                                  </w:txbxContent>
                                </wps:txbx>
                                <wps:bodyPr upright="1"/>
                              </wps:wsp>
                              <wpg:grpSp>
                                <wpg:cNvPr id="52" name="Group 2144"/>
                                <wpg:cNvGrpSpPr/>
                                <wpg:grpSpPr>
                                  <a:xfrm>
                                    <a:off x="0" y="0"/>
                                    <a:ext cx="6510" cy="2117"/>
                                    <a:chOff x="0" y="0"/>
                                    <a:chExt cx="6510" cy="2117"/>
                                  </a:xfrm>
                                </wpg:grpSpPr>
                                <wps:wsp>
                                  <wps:cNvPr id="38" name="Line 2145"/>
                                  <wps:cNvCnPr/>
                                  <wps:spPr>
                                    <a:xfrm>
                                      <a:off x="0" y="470"/>
                                      <a:ext cx="6510" cy="0"/>
                                    </a:xfrm>
                                    <a:prstGeom prst="line">
                                      <a:avLst/>
                                    </a:prstGeom>
                                    <a:ln w="9525" cap="flat" cmpd="sng">
                                      <a:solidFill>
                                        <a:srgbClr val="000000"/>
                                      </a:solidFill>
                                      <a:prstDash val="solid"/>
                                      <a:headEnd type="none" w="med" len="med"/>
                                      <a:tailEnd type="none" w="med" len="med"/>
                                    </a:ln>
                                  </wps:spPr>
                                  <wps:bodyPr/>
                                </wps:wsp>
                                <wps:wsp>
                                  <wps:cNvPr id="39" name="AutoShape 2146"/>
                                  <wps:cNvSpPr>
                                    <a:spLocks noChangeAspect="1"/>
                                  </wps:cNvSpPr>
                                  <wps:spPr>
                                    <a:xfrm>
                                      <a:off x="2098" y="936"/>
                                      <a:ext cx="686" cy="341"/>
                                    </a:xfrm>
                                    <a:custGeom>
                                      <a:avLst/>
                                      <a:gdLst>
                                        <a:gd name="txL" fmla="*/ 3375 w 21600"/>
                                        <a:gd name="txT" fmla="*/ 5400 h 21600"/>
                                        <a:gd name="txR" fmla="*/ 18900 w 21600"/>
                                        <a:gd name="txB" fmla="*/ 16200 h 21600"/>
                                      </a:gdLst>
                                      <a:ahLst/>
                                      <a:cxnLst>
                                        <a:cxn ang="270">
                                          <a:pos x="16200" y="0"/>
                                        </a:cxn>
                                        <a:cxn ang="180">
                                          <a:pos x="0" y="10800"/>
                                        </a:cxn>
                                        <a:cxn ang="90">
                                          <a:pos x="16200" y="21600"/>
                                        </a:cxn>
                                        <a:cxn ang="0">
                                          <a:pos x="21600" y="10800"/>
                                        </a:cxn>
                                      </a:cxnLst>
                                      <a:rect l="txL" t="txT" r="txR" b="txB"/>
                                      <a:pathLst>
                                        <a:path w="21600" h="21600">
                                          <a:moveTo>
                                            <a:pt x="16200" y="0"/>
                                          </a:moveTo>
                                          <a:lnTo>
                                            <a:pt x="16200" y="5400"/>
                                          </a:lnTo>
                                          <a:lnTo>
                                            <a:pt x="3375" y="5400"/>
                                          </a:lnTo>
                                          <a:lnTo>
                                            <a:pt x="3375" y="16200"/>
                                          </a:lnTo>
                                          <a:lnTo>
                                            <a:pt x="16200" y="16200"/>
                                          </a:lnTo>
                                          <a:lnTo>
                                            <a:pt x="16200" y="21600"/>
                                          </a:lnTo>
                                          <a:lnTo>
                                            <a:pt x="21600" y="10800"/>
                                          </a:lnTo>
                                          <a:close/>
                                        </a:path>
                                        <a:path w="21600" h="21600">
                                          <a:moveTo>
                                            <a:pt x="1350" y="5400"/>
                                          </a:moveTo>
                                          <a:lnTo>
                                            <a:pt x="1350" y="16200"/>
                                          </a:lnTo>
                                          <a:lnTo>
                                            <a:pt x="2700" y="16200"/>
                                          </a:lnTo>
                                          <a:lnTo>
                                            <a:pt x="2700" y="5400"/>
                                          </a:lnTo>
                                          <a:close/>
                                        </a:path>
                                        <a:path w="21600" h="21600">
                                          <a:moveTo>
                                            <a:pt x="0" y="5400"/>
                                          </a:moveTo>
                                          <a:lnTo>
                                            <a:pt x="0" y="16200"/>
                                          </a:lnTo>
                                          <a:lnTo>
                                            <a:pt x="675" y="16200"/>
                                          </a:lnTo>
                                          <a:lnTo>
                                            <a:pt x="675" y="5400"/>
                                          </a:lnTo>
                                          <a:close/>
                                        </a:path>
                                      </a:pathLst>
                                    </a:custGeom>
                                    <a:solidFill>
                                      <a:srgbClr val="FFFFFF"/>
                                    </a:solidFill>
                                    <a:ln w="12700" cap="flat" cmpd="sng">
                                      <a:solidFill>
                                        <a:srgbClr val="000000"/>
                                      </a:solidFill>
                                      <a:prstDash val="dash"/>
                                      <a:miter/>
                                      <a:headEnd type="none" w="med" len="med"/>
                                      <a:tailEnd type="none" w="med" len="med"/>
                                    </a:ln>
                                  </wps:spPr>
                                  <wps:bodyPr upright="1"/>
                                </wps:wsp>
                                <wps:wsp>
                                  <wps:cNvPr id="40" name="Line 2147"/>
                                  <wps:cNvCnPr/>
                                  <wps:spPr>
                                    <a:xfrm flipV="1">
                                      <a:off x="4408" y="0"/>
                                      <a:ext cx="315" cy="702"/>
                                    </a:xfrm>
                                    <a:prstGeom prst="line">
                                      <a:avLst/>
                                    </a:prstGeom>
                                    <a:ln w="9525" cap="flat" cmpd="sng">
                                      <a:solidFill>
                                        <a:srgbClr val="000000"/>
                                      </a:solidFill>
                                      <a:prstDash val="solid"/>
                                      <a:headEnd type="none" w="med" len="med"/>
                                      <a:tailEnd type="triangle" w="med" len="med"/>
                                    </a:ln>
                                  </wps:spPr>
                                  <wps:bodyPr/>
                                </wps:wsp>
                                <wps:wsp>
                                  <wps:cNvPr id="41" name="Line 2148"/>
                                  <wps:cNvCnPr/>
                                  <wps:spPr>
                                    <a:xfrm flipV="1">
                                      <a:off x="2415" y="162"/>
                                      <a:ext cx="632" cy="933"/>
                                    </a:xfrm>
                                    <a:prstGeom prst="line">
                                      <a:avLst/>
                                    </a:prstGeom>
                                    <a:ln w="9525" cap="flat" cmpd="sng">
                                      <a:solidFill>
                                        <a:srgbClr val="000000"/>
                                      </a:solidFill>
                                      <a:prstDash val="solid"/>
                                      <a:headEnd type="none" w="med" len="med"/>
                                      <a:tailEnd type="triangle" w="med" len="med"/>
                                    </a:ln>
                                  </wps:spPr>
                                  <wps:bodyPr/>
                                </wps:wsp>
                                <wps:wsp>
                                  <wps:cNvPr id="42" name="Line 2149"/>
                                  <wps:cNvCnPr/>
                                  <wps:spPr>
                                    <a:xfrm flipH="1" flipV="1">
                                      <a:off x="3465" y="159"/>
                                      <a:ext cx="630" cy="624"/>
                                    </a:xfrm>
                                    <a:prstGeom prst="line">
                                      <a:avLst/>
                                    </a:prstGeom>
                                    <a:ln w="9525" cap="flat" cmpd="sng">
                                      <a:solidFill>
                                        <a:srgbClr val="000000"/>
                                      </a:solidFill>
                                      <a:prstDash val="solid"/>
                                      <a:headEnd type="none" w="med" len="med"/>
                                      <a:tailEnd type="triangle" w="med" len="med"/>
                                    </a:ln>
                                  </wps:spPr>
                                  <wps:bodyPr/>
                                </wps:wsp>
                                <wps:wsp>
                                  <wps:cNvPr id="43" name="Line 2150"/>
                                  <wps:cNvCnPr/>
                                  <wps:spPr>
                                    <a:xfrm flipH="1" flipV="1">
                                      <a:off x="1890" y="179"/>
                                      <a:ext cx="212" cy="936"/>
                                    </a:xfrm>
                                    <a:prstGeom prst="line">
                                      <a:avLst/>
                                    </a:prstGeom>
                                    <a:ln w="9525" cap="flat" cmpd="sng">
                                      <a:solidFill>
                                        <a:srgbClr val="000000"/>
                                      </a:solidFill>
                                      <a:prstDash val="solid"/>
                                      <a:headEnd type="none" w="med" len="med"/>
                                      <a:tailEnd type="triangle" w="med" len="med"/>
                                    </a:ln>
                                  </wps:spPr>
                                  <wps:bodyPr/>
                                </wps:wsp>
                                <wps:wsp>
                                  <wps:cNvPr id="44" name="Text Box 2151"/>
                                  <wps:cNvSpPr txBox="1"/>
                                  <wps:spPr>
                                    <a:xfrm>
                                      <a:off x="3673" y="779"/>
                                      <a:ext cx="838" cy="402"/>
                                    </a:xfrm>
                                    <a:prstGeom prst="rect">
                                      <a:avLst/>
                                    </a:prstGeom>
                                    <a:noFill/>
                                    <a:ln w="9525">
                                      <a:noFill/>
                                    </a:ln>
                                  </wps:spPr>
                                  <wps:txbx>
                                    <w:txbxContent>
                                      <w:p w:rsidR="0066582B" w:rsidRDefault="0066582B">
                                        <w:pPr>
                                          <w:rPr>
                                            <w:sz w:val="18"/>
                                            <w:szCs w:val="18"/>
                                          </w:rPr>
                                        </w:pPr>
                                        <w:r>
                                          <w:rPr>
                                            <w:rFonts w:hint="eastAsia"/>
                                            <w:sz w:val="18"/>
                                            <w:szCs w:val="18"/>
                                          </w:rPr>
                                          <w:t>机动车</w:t>
                                        </w:r>
                                      </w:p>
                                    </w:txbxContent>
                                  </wps:txbx>
                                  <wps:bodyPr lIns="0" tIns="0" rIns="0" bIns="0" upright="1"/>
                                </wps:wsp>
                                <wpg:grpSp>
                                  <wpg:cNvPr id="51" name="Group 2152"/>
                                  <wpg:cNvGrpSpPr/>
                                  <wpg:grpSpPr>
                                    <a:xfrm>
                                      <a:off x="208" y="1029"/>
                                      <a:ext cx="5985" cy="1088"/>
                                      <a:chOff x="0" y="0"/>
                                      <a:chExt cx="5985" cy="1088"/>
                                    </a:xfrm>
                                  </wpg:grpSpPr>
                                  <wpg:grpSp>
                                    <wpg:cNvPr id="48" name="Group 2153"/>
                                    <wpg:cNvGrpSpPr/>
                                    <wpg:grpSpPr>
                                      <a:xfrm>
                                        <a:off x="0" y="0"/>
                                        <a:ext cx="5985" cy="1088"/>
                                        <a:chOff x="0" y="0"/>
                                        <a:chExt cx="5985" cy="1088"/>
                                      </a:xfrm>
                                    </wpg:grpSpPr>
                                    <wps:wsp>
                                      <wps:cNvPr id="45" name="Line 2154"/>
                                      <wps:cNvCnPr/>
                                      <wps:spPr>
                                        <a:xfrm flipV="1">
                                          <a:off x="0" y="374"/>
                                          <a:ext cx="5985" cy="0"/>
                                        </a:xfrm>
                                        <a:prstGeom prst="line">
                                          <a:avLst/>
                                        </a:prstGeom>
                                        <a:ln w="9525" cap="flat" cmpd="sng">
                                          <a:solidFill>
                                            <a:srgbClr val="000000"/>
                                          </a:solidFill>
                                          <a:prstDash val="solid"/>
                                          <a:headEnd type="none" w="med" len="med"/>
                                          <a:tailEnd type="none" w="med" len="med"/>
                                        </a:ln>
                                      </wps:spPr>
                                      <wps:bodyPr/>
                                    </wps:wsp>
                                    <wps:wsp>
                                      <wps:cNvPr id="46" name="Line 2155"/>
                                      <wps:cNvCnPr/>
                                      <wps:spPr>
                                        <a:xfrm flipH="1">
                                          <a:off x="945" y="0"/>
                                          <a:ext cx="244" cy="687"/>
                                        </a:xfrm>
                                        <a:prstGeom prst="line">
                                          <a:avLst/>
                                        </a:prstGeom>
                                        <a:ln w="9525" cap="flat" cmpd="sng">
                                          <a:solidFill>
                                            <a:srgbClr val="000000"/>
                                          </a:solidFill>
                                          <a:prstDash val="solid"/>
                                          <a:headEnd type="none" w="med" len="med"/>
                                          <a:tailEnd type="triangle" w="med" len="med"/>
                                        </a:ln>
                                      </wps:spPr>
                                      <wps:bodyPr/>
                                    </wps:wsp>
                                    <wps:wsp>
                                      <wps:cNvPr id="47" name="Text Box 2156"/>
                                      <wps:cNvSpPr txBox="1"/>
                                      <wps:spPr>
                                        <a:xfrm>
                                          <a:off x="525" y="686"/>
                                          <a:ext cx="1258" cy="402"/>
                                        </a:xfrm>
                                        <a:prstGeom prst="rect">
                                          <a:avLst/>
                                        </a:prstGeom>
                                        <a:noFill/>
                                        <a:ln w="9525">
                                          <a:noFill/>
                                        </a:ln>
                                      </wps:spPr>
                                      <wps:txbx>
                                        <w:txbxContent>
                                          <w:p w:rsidR="0066582B" w:rsidRDefault="0066582B">
                                            <w:pPr>
                                              <w:rPr>
                                                <w:sz w:val="18"/>
                                                <w:szCs w:val="18"/>
                                              </w:rPr>
                                            </w:pPr>
                                            <w:r>
                                              <w:rPr>
                                                <w:rFonts w:hint="eastAsia"/>
                                                <w:sz w:val="18"/>
                                                <w:szCs w:val="18"/>
                                              </w:rPr>
                                              <w:t>地面雨水</w:t>
                                            </w:r>
                                          </w:p>
                                        </w:txbxContent>
                                      </wps:txbx>
                                      <wps:bodyPr lIns="0" tIns="0" rIns="0" bIns="0" upright="1"/>
                                    </wps:wsp>
                                  </wpg:grpSp>
                                  <wps:wsp>
                                    <wps:cNvPr id="49" name="Line 2157"/>
                                    <wps:cNvCnPr/>
                                    <wps:spPr>
                                      <a:xfrm flipH="1">
                                        <a:off x="4481" y="63"/>
                                        <a:ext cx="244" cy="687"/>
                                      </a:xfrm>
                                      <a:prstGeom prst="line">
                                        <a:avLst/>
                                      </a:prstGeom>
                                      <a:ln w="9525" cap="flat" cmpd="sng">
                                        <a:solidFill>
                                          <a:srgbClr val="000000"/>
                                        </a:solidFill>
                                        <a:prstDash val="solid"/>
                                        <a:headEnd type="none" w="med" len="med"/>
                                        <a:tailEnd type="triangle" w="med" len="med"/>
                                      </a:ln>
                                    </wps:spPr>
                                    <wps:bodyPr/>
                                  </wps:wsp>
                                  <wps:wsp>
                                    <wps:cNvPr id="50" name="Text Box 2158"/>
                                    <wps:cNvSpPr txBox="1"/>
                                    <wps:spPr>
                                      <a:xfrm>
                                        <a:off x="3990" y="686"/>
                                        <a:ext cx="1258" cy="402"/>
                                      </a:xfrm>
                                      <a:prstGeom prst="rect">
                                        <a:avLst/>
                                      </a:prstGeom>
                                      <a:noFill/>
                                      <a:ln w="9525">
                                        <a:noFill/>
                                      </a:ln>
                                    </wps:spPr>
                                    <wps:txbx>
                                      <w:txbxContent>
                                        <w:p w:rsidR="0066582B" w:rsidRDefault="0066582B">
                                          <w:pPr>
                                            <w:rPr>
                                              <w:sz w:val="18"/>
                                              <w:szCs w:val="18"/>
                                            </w:rPr>
                                          </w:pPr>
                                          <w:r>
                                            <w:rPr>
                                              <w:rFonts w:hint="eastAsia"/>
                                              <w:sz w:val="18"/>
                                              <w:szCs w:val="18"/>
                                            </w:rPr>
                                            <w:t>固体废物</w:t>
                                          </w:r>
                                        </w:p>
                                      </w:txbxContent>
                                    </wps:txbx>
                                    <wps:bodyPr lIns="0" tIns="0" rIns="0" bIns="0" upright="1"/>
                                  </wps:wsp>
                                </wpg:grpSp>
                              </wpg:grpSp>
                            </wpg:grpSp>
                          </wpg:wgp>
                        </a:graphicData>
                      </a:graphic>
                      <wp14:sizeRelH relativeFrom="page">
                        <wp14:pctWidth>0</wp14:pctWidth>
                      </wp14:sizeRelH>
                      <wp14:sizeRelV relativeFrom="page">
                        <wp14:pctHeight>0</wp14:pctHeight>
                      </wp14:sizeRelV>
                    </wp:anchor>
                  </w:drawing>
                </mc:Choice>
                <mc:Fallback>
                  <w:pict>
                    <v:group id="组合 54" o:spid="_x0000_s1039" style="position:absolute;left:0;text-align:left;margin-left:52.65pt;margin-top:3.8pt;width:324pt;height:132.6pt;z-index:251745792" coordsize="6510,2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">
                      <v:shape id="AutoShape 2136" o:spid="_x0000_s1040" style="position:absolute;left:4065;top:997;width:686;height:341;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HKE8YA&#10;AADbAAAADwAAAGRycy9kb3ducmV2LnhtbESPW2vCQBSE3wv+h+UIvtWNlRaJbkQLXipFMC34esie&#10;XDR7NmTXmPbXdwuFPg4z8w2zWPamFh21rrKsYDKOQBBnVldcKPj82DzOQDiPrLG2TAq+yMEyGTws&#10;MNb2zifqUl+IAGEXo4LS+yaW0mUlGXRj2xAHL7etQR9kW0jd4j3ATS2fouhFGqw4LJTY0GtJ2TW9&#10;GQWzOl+tj+ftW1pcvtfvu+7wTLeDUqNhv5qD8NT7//Bfe68VTCfw+yX8AJ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HKE8YAAADbAAAADwAAAAAAAAAAAAAAAACYAgAAZHJz&#10;L2Rvd25yZXYueG1sUEsFBgAAAAAEAAQA9QAAAIsDAAAAAA==&#10;" path="m16200,r,5400l3375,5400r,10800l16200,16200r,5400l21600,10800,16200,xem1350,5400r,10800l2700,16200r,-10800l1350,5400xem,5400l,16200r675,l675,5400,,5400xe" strokeweight="1pt">
                        <v:stroke dashstyle="dash" joinstyle="miter"/>
                        <v:path arrowok="t" o:connecttype="custom" o:connectlocs="16200,0;0,10800;16200,21600;21600,10800" o:connectangles="0,0,0,0" textboxrect="3369,5384,18892,16216"/>
                        <o:lock v:ext="edit" aspectratio="t"/>
                      </v:shape>
                      <v:shape id="Text Box 2137" o:spid="_x0000_s1041" type="#_x0000_t202" style="position:absolute;left:4587;width:1468;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LFO8MA&#10;AADbAAAADwAAAGRycy9kb3ducmV2LnhtbESPQWvCQBSE70L/w/IK3nSjgtjoKlIUCkIxpgePz+wz&#10;Wcy+TbNbjf++Kwgeh5n5hlmsOluLK7XeOFYwGiYgiAunDZcKfvLtYAbCB2SNtWNScCcPq+Vbb4Gp&#10;djfO6HoIpYgQ9ikqqEJoUil9UZFFP3QNcfTOrrUYomxLqVu8Rbit5ThJptKi4bhQYUOfFRWXw59V&#10;sD5ytjG/36d9ds5Mnn8kvJtelOq/d+s5iEBdeIWf7S+tYDKG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LFO8MAAADbAAAADwAAAAAAAAAAAAAAAACYAgAAZHJzL2Rv&#10;d25yZXYueG1sUEsFBgAAAAAEAAQA9QAAAIgDAAAAAA==&#10;" filled="f" stroked="f">
                        <v:textbox inset="0,0,0,0">
                          <w:txbxContent>
                            <w:p w:rsidR="0066582B" w:rsidRDefault="0066582B">
                              <w:pPr>
                                <w:rPr>
                                  <w:rFonts w:hint="eastAsia"/>
                                  <w:sz w:val="18"/>
                                  <w:szCs w:val="18"/>
                                </w:rPr>
                              </w:pPr>
                              <w:r>
                                <w:rPr>
                                  <w:rFonts w:hint="eastAsia"/>
                                  <w:sz w:val="18"/>
                                  <w:szCs w:val="18"/>
                                </w:rPr>
                                <w:t>尾气污染物</w:t>
                              </w:r>
                            </w:p>
                          </w:txbxContent>
                        </v:textbox>
                      </v:shape>
                      <v:shape id="Text Box 2138" o:spid="_x0000_s1042" type="#_x0000_t202" style="position:absolute;left:1647;top:87;width:1258;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5goMUA&#10;AADbAAAADwAAAGRycy9kb3ducmV2LnhtbESPQWvCQBSE7wX/w/KE3pqNFaRGNyKlhUJBGuPB4zP7&#10;TJZk36bZrab/3i0UPA4z8w2z3oy2ExcavHGsYJakIIgrpw3XCg7l+9MLCB+QNXaOScEvedjkk4c1&#10;ZtpduaDLPtQiQthnqKAJoc+k9FVDFn3ieuLond1gMUQ51FIPeI1w28nnNF1Ii4bjQoM9vTZUtfsf&#10;q2B75OLNfO9OX8W5MGW5TPlz0Sr1OB23KxCBxnAP/7c/tIL5H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XmCgxQAAANsAAAAPAAAAAAAAAAAAAAAAAJgCAABkcnMv&#10;ZG93bnJldi54bWxQSwUGAAAAAAQABAD1AAAAigMAAAAA&#10;" filled="f" stroked="f">
                        <v:textbox inset="0,0,0,0">
                          <w:txbxContent>
                            <w:p w:rsidR="0066582B" w:rsidRDefault="0066582B">
                              <w:pPr>
                                <w:rPr>
                                  <w:rFonts w:hint="eastAsia"/>
                                  <w:sz w:val="18"/>
                                  <w:szCs w:val="18"/>
                                </w:rPr>
                              </w:pPr>
                              <w:r>
                                <w:rPr>
                                  <w:rFonts w:hint="eastAsia"/>
                                  <w:sz w:val="18"/>
                                  <w:szCs w:val="18"/>
                                </w:rPr>
                                <w:t>尾气污染物</w:t>
                              </w:r>
                            </w:p>
                          </w:txbxContent>
                        </v:textbox>
                      </v:shape>
                      <v:shape id="Text Box 2139" o:spid="_x0000_s1043" type="#_x0000_t202" style="position:absolute;left:3115;top:135;width:1260;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f41MQA&#10;AADbAAAADwAAAGRycy9kb3ducmV2LnhtbESPQWvCQBSE7wX/w/KE3urGtohGVxFREAqlMR48PrPP&#10;ZDH7Ns2uGv+9Wyh4HGbmG2a26GwtrtR641jBcJCAIC6cNlwq2OebtzEIH5A11o5JwZ08LOa9lxmm&#10;2t04o+sulCJC2KeooAqhSaX0RUUW/cA1xNE7udZiiLItpW7xFuG2lu9JMpIWDceFChtaVVScdxer&#10;YHngbG1+v48/2SkzeT5J+Gt0Vuq13y2nIAJ14Rn+b2+1go9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3+NTEAAAA2wAAAA8AAAAAAAAAAAAAAAAAmAIAAGRycy9k&#10;b3ducmV2LnhtbFBLBQYAAAAABAAEAPUAAACJAwAAAAA=&#10;" filled="f" stroked="f">
                        <v:textbox inset="0,0,0,0">
                          <w:txbxContent>
                            <w:p w:rsidR="0066582B" w:rsidRDefault="0066582B">
                              <w:pPr>
                                <w:rPr>
                                  <w:rFonts w:hint="eastAsia"/>
                                  <w:sz w:val="18"/>
                                  <w:szCs w:val="18"/>
                                </w:rPr>
                              </w:pPr>
                              <w:r>
                                <w:rPr>
                                  <w:rFonts w:hint="eastAsia"/>
                                  <w:sz w:val="18"/>
                                  <w:szCs w:val="18"/>
                                </w:rPr>
                                <w:t>噪声</w:t>
                              </w:r>
                            </w:p>
                          </w:txbxContent>
                        </v:textbox>
                      </v:shape>
                      <v:shape id="Text Box 2140" o:spid="_x0000_s1044" type="#_x0000_t202" style="position:absolute;left:2560;top:921;width:838;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tdT8QA&#10;AADbAAAADwAAAGRycy9kb3ducmV2LnhtbESPQWvCQBSE7wX/w/KE3urGlopGVxFREAqlMR48PrPP&#10;ZDH7Ns2uGv+9Wyh4HGbmG2a26GwtrtR641jBcJCAIC6cNlwq2OebtzEIH5A11o5JwZ08LOa9lxmm&#10;2t04o+sulCJC2KeooAqhSaX0RUUW/cA1xNE7udZiiLItpW7xFuG2lu9JMpIWDceFChtaVVScdxer&#10;YHngbG1+v48/2SkzeT5J+Gt0Vuq13y2nIAJ14Rn+b2+1go9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7XU/EAAAA2wAAAA8AAAAAAAAAAAAAAAAAmAIAAGRycy9k&#10;b3ducmV2LnhtbFBLBQYAAAAABAAEAPUAAACJAwAAAAA=&#10;" filled="f" stroked="f">
                        <v:textbox inset="0,0,0,0">
                          <w:txbxContent>
                            <w:p w:rsidR="0066582B" w:rsidRDefault="0066582B">
                              <w:pPr>
                                <w:rPr>
                                  <w:rFonts w:hint="eastAsia"/>
                                  <w:sz w:val="18"/>
                                  <w:szCs w:val="18"/>
                                </w:rPr>
                              </w:pPr>
                              <w:r>
                                <w:rPr>
                                  <w:rFonts w:hint="eastAsia"/>
                                  <w:sz w:val="18"/>
                                  <w:szCs w:val="18"/>
                                </w:rPr>
                                <w:t>机动车</w:t>
                              </w:r>
                            </w:p>
                          </w:txbxContent>
                        </v:textbox>
                      </v:shape>
                      <v:group id="Group 2141" o:spid="_x0000_s1045" style="position:absolute;top:441;width:6510;height:2117" coordsize="6510,21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2142" o:spid="_x0000_s1046" type="#_x0000_t106" style="position:absolute;top:3;width:838;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w61cMA&#10;AADbAAAADwAAAGRycy9kb3ducmV2LnhtbESPQYvCMBSE7wv+h/AEL4um6iLSNYoIBfXkaoU9Ppq3&#10;bdnmpTbR1n9vBMHjMDPfMItVZypxo8aVlhWMRxEI4szqknMF6SkZzkE4j6yxskwK7uRgtex9LDDW&#10;tuUfuh19LgKEXYwKCu/rWEqXFWTQjWxNHLw/2xj0QTa51A22AW4qOYmimTRYclgosKZNQdn/8WoU&#10;YLb7TQ7jy2f61ebldH8+p3WVKDXod+tvEJ46/w6/2lutYDqD55fw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3w61cMAAADbAAAADwAAAAAAAAAAAAAAAACYAgAAZHJzL2Rv&#10;d25yZXYueG1sUEsFBgAAAAAEAAQA9QAAAIgDAAAAAA==&#10;" adj="27941,41662">
                          <v:textbox>
                            <w:txbxContent>
                              <w:p w:rsidR="0066582B" w:rsidRDefault="0066582B"/>
                            </w:txbxContent>
                          </v:textbox>
                        </v:shape>
                        <v:shape id="AutoShape 2143" o:spid="_x0000_s1047" type="#_x0000_t106" style="position:absolute;left:5565;width:838;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Q2fsUA&#10;AADbAAAADwAAAGRycy9kb3ducmV2LnhtbESP3WrCQBSE7wXfYTmCd7qxgj+pq9jYghdCqfYBDtnT&#10;bJrs2ZBdY9qn7xYEL4eZ+YbZ7Hpbi45aXzpWMJsmIIhzp0suFHxe3iYrED4ga6wdk4If8rDbDgcb&#10;TLW78Qd151CICGGfogITQpNK6XNDFv3UNcTR+3KtxRBlW0jd4i3CbS2fkmQhLZYcFww2lBnKq/PV&#10;KrhU2br7zo+/WXM4me7lvVoE/6rUeNTvn0EE6sMjfG8ftYL5Ev6/xB8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DZ+xQAAANsAAAAPAAAAAAAAAAAAAAAAAJgCAABkcnMv&#10;ZG93bnJldi54bWxQSwUGAAAAAAQABAD1AAAAigMAAAAA&#10;" adj="16625,39984">
                          <v:textbox>
                            <w:txbxContent>
                              <w:p w:rsidR="0066582B" w:rsidRDefault="0066582B"/>
                            </w:txbxContent>
                          </v:textbox>
                        </v:shape>
                        <v:group id="Group 2144" o:spid="_x0000_s1048" style="position:absolute;width:6510;height:2117" coordsize="6510,21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Line 2145" o:spid="_x0000_s1049" style="position:absolute;visibility:visible;mso-wrap-style:square" from="0,470" to="6510,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Jb7sIAAADbAAAADwAAAGRycy9kb3ducmV2LnhtbERPy2rCQBTdF/oPwy10VydWCBIdRSwF&#10;7ULqA3R5zVyTaOZOmJkm8e87C8Hl4byn897UoiXnK8sKhoMEBHFudcWFgsP++2MMwgdkjbVlUnAn&#10;D/PZ68sUM2073lK7C4WIIewzVFCG0GRS+rwkg35gG+LIXawzGCJ0hdQOuxhuavmZJKk0WHFsKLGh&#10;ZUn5bfdnFGxGv2m7WP+s+uM6Pedf2/Pp2jml3t/6xQREoD48xQ/3SisYxbH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Jb7sIAAADbAAAADwAAAAAAAAAAAAAA&#10;AAChAgAAZHJzL2Rvd25yZXYueG1sUEsFBgAAAAAEAAQA+QAAAJADAAAAAA==&#10;"/>
                          <v:shape id="AutoShape 2146" o:spid="_x0000_s1050" style="position:absolute;left:2098;top:936;width:686;height:341;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SFgMMA&#10;AADbAAAADwAAAGRycy9kb3ducmV2LnhtbESPQYvCMBSE78L+h/AWvGmyrohWo8ii4Em2KoK3Z/Ns&#10;i81LabJa//1GEDwOM/MNM1u0thI3anzpWMNXX4EgzpwpOddw2K97YxA+IBusHJOGB3lYzD86M0yM&#10;u3NKt13IRYSwT1BDEUKdSOmzgiz6vquJo3dxjcUQZZNL0+A9wm0lB0qNpMWS40KBNf0UlF13f1bD&#10;8HzdTNRofDwt3VauVJna9W+qdfezXU5BBGrDO/xqb4yG7wk8v8Qf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SFgMMAAADbAAAADwAAAAAAAAAAAAAAAACYAgAAZHJzL2Rv&#10;d25yZXYueG1sUEsFBgAAAAAEAAQA9QAAAIgDAAAAAA==&#10;" path="m16200,r,5400l3375,5400r,10800l16200,16200r,5400l21600,10800,16200,xem1350,5400r,10800l2700,16200r,-10800l1350,5400xem,5400l,16200r675,l675,5400,,5400xe" strokeweight="1pt">
                            <v:stroke dashstyle="dash" joinstyle="miter"/>
                            <v:path arrowok="t" o:connecttype="custom" o:connectlocs="16200,0;0,10800;16200,21600;21600,10800" o:connectangles="0,0,0,0" textboxrect="3369,5384,18892,16216"/>
                            <o:lock v:ext="edit" aspectratio="t"/>
                          </v:shape>
                          <v:line id="Line 2147" o:spid="_x0000_s1051" style="position:absolute;flip:y;visibility:visible;mso-wrap-style:square" from="4408,0" to="4723,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ynb8QAAADbAAAADwAAAGRycy9kb3ducmV2LnhtbESPwUrDQBCG74LvsIzgJbQbrYjGbIpt&#10;LQjFg60Hj0N2TILZ2ZCdtvHtnYPgcfjn/+abcjmF3pxoTF1kBzfzHAxxHX3HjYOPw3b2ACYJssc+&#10;Mjn4oQTL6vKixMLHM7/TaS+NUQinAh20IkNhbapbCpjmcSDW7CuOAUXHsbF+xLPCQ29v8/zeBuxY&#10;L7Q40Lql+nt/DKqxfePNYpGtgs2yR3r5lF1uxbnrq+n5CYzQJP/Lf+1X7+BO7fUXBYCt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rKdvxAAAANsAAAAPAAAAAAAAAAAA&#10;AAAAAKECAABkcnMvZG93bnJldi54bWxQSwUGAAAAAAQABAD5AAAAkgMAAAAA&#10;">
                            <v:stroke endarrow="block"/>
                          </v:line>
                          <v:line id="Line 2148" o:spid="_x0000_s1052" style="position:absolute;flip:y;visibility:visible;mso-wrap-style:square" from="2415,162" to="3047,10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C9MQAAADbAAAADwAAAGRycy9kb3ducmV2LnhtbESPQWvCQBCF70L/wzIFL0E3Vik1dZW2&#10;KhSkh0YPPQ7ZaRKanQ3ZUeO/dwuCx8eb9715i1XvGnWiLtSeDUzGKSjiwtuaSwOH/Xb0AioIssXG&#10;Mxm4UIDV8mGwwMz6M3/TKZdSRQiHDA1UIm2mdSgqchjGviWO3q/vHEqUXalth+cId41+StNn7bDm&#10;2FBhSx8VFX/50cU3tl+8nk6Td6eTZE6bH9mlWowZPvZvr6CEerkf39Kf1sBsAv9bIgD08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4AL0xAAAANsAAAAPAAAAAAAAAAAA&#10;AAAAAKECAABkcnMvZG93bnJldi54bWxQSwUGAAAAAAQABAD5AAAAkgMAAAAA&#10;">
                            <v:stroke endarrow="block"/>
                          </v:line>
                          <v:line id="Line 2149" o:spid="_x0000_s1053" style="position:absolute;flip:x y;visibility:visible;mso-wrap-style:square" from="3465,159" to="4095,7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9vycQAAADbAAAADwAAAGRycy9kb3ducmV2LnhtbESPQWvCQBSE70L/w/IEb7pRRGzqKiIU&#10;PHjRlvb6kn1mo9m3SXaN8d+7QqHHYWa+YVab3laio9aXjhVMJwkI4tzpkgsF31+f4yUIH5A1Vo5J&#10;wYM8bNZvgxWm2t35SN0pFCJC2KeowIRQp1L63JBFP3E1cfTOrrUYomwLqVu8R7it5CxJFtJiyXHB&#10;YE07Q/n1dLMKuuw2vfwcjlef/Tbv2dI0u0OzUGo07LcfIAL14T/8195rBfMZvL7EHyDX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X2/JxAAAANsAAAAPAAAAAAAAAAAA&#10;AAAAAKECAABkcnMvZG93bnJldi54bWxQSwUGAAAAAAQABAD5AAAAkgMAAAAA&#10;">
                            <v:stroke endarrow="block"/>
                          </v:line>
                          <v:line id="Line 2150" o:spid="_x0000_s1054" style="position:absolute;flip:x y;visibility:visible;mso-wrap-style:square" from="1890,179" to="2102,11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PKUsQAAADbAAAADwAAAGRycy9kb3ducmV2LnhtbESPQWvCQBSE7wX/w/IEb3VjFbGpq4hQ&#10;8OBFK/b6kn3NRrNvk+wa4793C4Ueh5n5hlmue1uJjlpfOlYwGScgiHOnSy4UnL4+XxcgfEDWWDkm&#10;BQ/ysF4NXpaYanfnA3XHUIgIYZ+iAhNCnUrpc0MW/djVxNH7ca3FEGVbSN3iPcJtJd+SZC4tlhwX&#10;DNa0NZRfjzeroMtuk8t5f7j67Lt5zxam2e6buVKjYb/5ABGoD//hv/ZOK5hN4fdL/AFy9Q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E8pSxAAAANsAAAAPAAAAAAAAAAAA&#10;AAAAAKECAABkcnMvZG93bnJldi54bWxQSwUGAAAAAAQABAD5AAAAkgMAAAAA&#10;">
                            <v:stroke endarrow="block"/>
                          </v:line>
                          <v:shape id="Text Box 2151" o:spid="_x0000_s1055" type="#_x0000_t202" style="position:absolute;left:3673;top:779;width:838;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GLqcUA&#10;AADbAAAADwAAAGRycy9kb3ducmV2LnhtbESPQWvCQBSE7wX/w/KE3pqNRaRGNyKlhUJBGuPB4zP7&#10;TJZk36bZrab/3i0UPA4z8w2z3oy2ExcavHGsYJakIIgrpw3XCg7l+9MLCB+QNXaOScEvedjkk4c1&#10;ZtpduaDLPtQiQthnqKAJoc+k9FVDFn3ieuLond1gMUQ51FIPeI1w28nnNF1Ii4bjQoM9vTZUtfsf&#10;q2B75OLNfO9OX8W5MGW5TPlz0Sr1OB23KxCBxnAP/7c/tIL5H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sYupxQAAANsAAAAPAAAAAAAAAAAAAAAAAJgCAABkcnMv&#10;ZG93bnJldi54bWxQSwUGAAAAAAQABAD1AAAAigMAAAAA&#10;" filled="f" stroked="f">
                            <v:textbox inset="0,0,0,0">
                              <w:txbxContent>
                                <w:p w:rsidR="0066582B" w:rsidRDefault="0066582B">
                                  <w:pPr>
                                    <w:rPr>
                                      <w:rFonts w:hint="eastAsia"/>
                                      <w:sz w:val="18"/>
                                      <w:szCs w:val="18"/>
                                    </w:rPr>
                                  </w:pPr>
                                  <w:r>
                                    <w:rPr>
                                      <w:rFonts w:hint="eastAsia"/>
                                      <w:sz w:val="18"/>
                                      <w:szCs w:val="18"/>
                                    </w:rPr>
                                    <w:t>机动车</w:t>
                                  </w:r>
                                </w:p>
                              </w:txbxContent>
                            </v:textbox>
                          </v:shape>
                          <v:group id="Group 2152" o:spid="_x0000_s1056" style="position:absolute;left:208;top:1029;width:5985;height:1088" coordsize="5985,10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group id="Group 2153" o:spid="_x0000_s1057" style="position:absolute;width:5985;height:1088" coordsize="5985,10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line id="Line 2154" o:spid="_x0000_s1058" style="position:absolute;flip:y;visibility:visible;mso-wrap-style:square" from="0,374" to="5985,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eu5sUAAADbAAAADwAAAGRycy9kb3ducmV2LnhtbESPQWsCMRSE74L/IbxCL1KzFi26GkUK&#10;hR681JYVb8/N62bZzcs2SXX77xtB8DjMzDfMatPbVpzJh9qxgsk4A0FcOl1zpeDr8+1pDiJEZI2t&#10;Y1LwRwE26+Fghbl2F/6g8z5WIkE45KjAxNjlUobSkMUwdh1x8r6dtxiT9JXUHi8Jblv5nGUv0mLN&#10;acFgR6+Gymb/axXI+W7047enaVM0h8PCFGXRHXdKPT702yWISH28h2/td61gOoP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eu5sUAAADbAAAADwAAAAAAAAAA&#10;AAAAAAChAgAAZHJzL2Rvd25yZXYueG1sUEsFBgAAAAAEAAQA+QAAAJMDAAAAAA==&#10;"/>
                              <v:line id="Line 2155" o:spid="_x0000_s1059" style="position:absolute;flip:x;visibility:visible;mso-wrap-style:square" from="945,0" to="1189,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magMUAAADbAAAADwAAAGRycy9kb3ducmV2LnhtbESPT2vCQBDF74V+h2WEXkLdVCXU1FVa&#10;W6EgHvxz8Dhkp0kwOxuyU43f3i0IPT7evN+bN1v0rlFn6kLt2cDLMAVFXHhbc2ngsF89v4IKgmyx&#10;8UwGrhRgMX98mGFu/YW3dN5JqSKEQ44GKpE21zoUFTkMQ98SR+/Hdw4lyq7UtsNLhLtGj9I00w5r&#10;jg0VtrSsqDjtfl18Y7Xhz/E4+XA6Sab0dZR1qsWYp0H//gZKqJf/43v62xqYZP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AmagMUAAADbAAAADwAAAAAAAAAA&#10;AAAAAAChAgAAZHJzL2Rvd25yZXYueG1sUEsFBgAAAAAEAAQA+QAAAJMDAAAAAA==&#10;">
                                <v:stroke endarrow="block"/>
                              </v:line>
                              <v:shape id="Text Box 2156" o:spid="_x0000_s1060" type="#_x0000_t202" style="position:absolute;left:525;top:686;width:1258;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MV3sUA&#10;AADbAAAADwAAAGRycy9kb3ducmV2LnhtbESPQWvCQBSE70L/w/IK3nRTEW3TrCKlhYJQjOmhx9fs&#10;S7KYfRuzW43/visIHoeZ+YbJ1oNtxYl6bxwreJomIIhLpw3XCr6Lj8kzCB+QNbaOScGFPKxXD6MM&#10;U+3OnNNpH2oRIexTVNCE0KVS+rIhi37qOuLoVa63GKLsa6l7PEe4beUsSRbSouG40GBHbw2Vh/2f&#10;VbD54fzdHL9+d3mVm6J4SXi7OCg1fhw2ryACDeEevrU/tYL5Eq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YxXexQAAANsAAAAPAAAAAAAAAAAAAAAAAJgCAABkcnMv&#10;ZG93bnJldi54bWxQSwUGAAAAAAQABAD1AAAAigMAAAAA&#10;" filled="f" stroked="f">
                                <v:textbox inset="0,0,0,0">
                                  <w:txbxContent>
                                    <w:p w:rsidR="0066582B" w:rsidRDefault="0066582B">
                                      <w:pPr>
                                        <w:rPr>
                                          <w:rFonts w:hint="eastAsia"/>
                                          <w:sz w:val="18"/>
                                          <w:szCs w:val="18"/>
                                        </w:rPr>
                                      </w:pPr>
                                      <w:r>
                                        <w:rPr>
                                          <w:rFonts w:hint="eastAsia"/>
                                          <w:sz w:val="18"/>
                                          <w:szCs w:val="18"/>
                                        </w:rPr>
                                        <w:t>地面雨水</w:t>
                                      </w:r>
                                    </w:p>
                                  </w:txbxContent>
                                </v:textbox>
                              </v:shape>
                            </v:group>
                            <v:line id="Line 2157" o:spid="_x0000_s1061" style="position:absolute;flip:x;visibility:visible;mso-wrap-style:square" from="4481,63" to="4725,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YO8sQAAADbAAAADwAAAGRycy9kb3ducmV2LnhtbESPQWvCQBCF7wX/wzJCL6FuqkU0uoq1&#10;FQTxoO2hxyE7JsHsbMhONf57Vyj0+HjzvjdvvuxcrS7UhsqzgddBCoo497biwsD31+ZlAioIssXa&#10;Mxm4UYDlovc0x8z6Kx/ocpRCRQiHDA2UIk2mdchLchgGviGO3sm3DiXKttC2xWuEu1oP03SsHVYc&#10;G0psaF1Sfj7+uvjGZs8fo1Hy7nSSTOnzR3apFmOe+91qBkqok//jv/TWGnibwm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lg7yxAAAANsAAAAPAAAAAAAAAAAA&#10;AAAAAKECAABkcnMvZG93bnJldi54bWxQSwUGAAAAAAQABAD5AAAAkgMAAAAA&#10;">
                              <v:stroke endarrow="block"/>
                            </v:line>
                            <v:shape id="Text Box 2158" o:spid="_x0000_s1062" type="#_x0000_t202" style="position:absolute;left:3990;top:686;width:1258;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Mbd8AA&#10;AADbAAAADwAAAGRycy9kb3ducmV2LnhtbERPTYvCMBC9L/gfwgje1tQFZa1GEXFBWBBrPXgcm7EN&#10;NpPaRO3+e3MQ9vh43/NlZ2vxoNYbxwpGwwQEceG04VLBMf/5/AbhA7LG2jEp+CMPy0XvY46pdk/O&#10;6HEIpYgh7FNUUIXQpFL6oiKLfuga4shdXGsxRNiWUrf4jOG2ll9JMpEWDceGChtaV1RcD3erYHXi&#10;bGNuu/M+u2Qmz6cJ/06uSg363WoGIlAX/sVv91YrGMf1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1Mbd8AAAADbAAAADwAAAAAAAAAAAAAAAACYAgAAZHJzL2Rvd25y&#10;ZXYueG1sUEsFBgAAAAAEAAQA9QAAAIUDAAAAAA==&#10;" filled="f" stroked="f">
                              <v:textbox inset="0,0,0,0">
                                <w:txbxContent>
                                  <w:p w:rsidR="0066582B" w:rsidRDefault="0066582B">
                                    <w:pPr>
                                      <w:rPr>
                                        <w:rFonts w:hint="eastAsia"/>
                                        <w:sz w:val="18"/>
                                        <w:szCs w:val="18"/>
                                      </w:rPr>
                                    </w:pPr>
                                    <w:r>
                                      <w:rPr>
                                        <w:rFonts w:hint="eastAsia"/>
                                        <w:sz w:val="18"/>
                                        <w:szCs w:val="18"/>
                                      </w:rPr>
                                      <w:t>固体废物</w:t>
                                    </w:r>
                                  </w:p>
                                </w:txbxContent>
                              </v:textbox>
                            </v:shape>
                          </v:group>
                        </v:group>
                      </v:group>
                    </v:group>
                  </w:pict>
                </mc:Fallback>
              </mc:AlternateContent>
            </w:r>
          </w:p>
          <w:p w:rsidR="0066582B" w:rsidRPr="005530CC" w:rsidRDefault="0066582B" w:rsidP="004E3024">
            <w:pPr>
              <w:spacing w:line="440" w:lineRule="exact"/>
              <w:ind w:firstLineChars="200" w:firstLine="480"/>
              <w:rPr>
                <w:rFonts w:eastAsiaTheme="minorEastAsia"/>
                <w:bCs/>
                <w:sz w:val="24"/>
              </w:rPr>
            </w:pPr>
          </w:p>
          <w:p w:rsidR="0066582B" w:rsidRPr="005530CC" w:rsidRDefault="0066582B" w:rsidP="004E3024">
            <w:pPr>
              <w:spacing w:line="440" w:lineRule="exact"/>
              <w:ind w:firstLineChars="200" w:firstLine="480"/>
              <w:rPr>
                <w:rFonts w:eastAsiaTheme="minorEastAsia"/>
                <w:bCs/>
                <w:sz w:val="24"/>
              </w:rPr>
            </w:pPr>
          </w:p>
          <w:p w:rsidR="0066582B" w:rsidRPr="005530CC" w:rsidRDefault="0066582B" w:rsidP="004E3024">
            <w:pPr>
              <w:spacing w:line="440" w:lineRule="exact"/>
              <w:ind w:firstLineChars="200" w:firstLine="480"/>
              <w:rPr>
                <w:rFonts w:eastAsiaTheme="minorEastAsia"/>
                <w:bCs/>
                <w:sz w:val="24"/>
              </w:rPr>
            </w:pPr>
          </w:p>
          <w:p w:rsidR="0066582B" w:rsidRPr="005530CC" w:rsidRDefault="0066582B" w:rsidP="004E3024">
            <w:pPr>
              <w:spacing w:line="440" w:lineRule="exact"/>
              <w:ind w:firstLineChars="200" w:firstLine="480"/>
              <w:rPr>
                <w:rFonts w:eastAsiaTheme="minorEastAsia"/>
                <w:bCs/>
                <w:sz w:val="24"/>
              </w:rPr>
            </w:pPr>
          </w:p>
          <w:p w:rsidR="0066582B" w:rsidRPr="005530CC" w:rsidRDefault="0066582B" w:rsidP="0066582B">
            <w:pPr>
              <w:spacing w:line="440" w:lineRule="exact"/>
              <w:ind w:firstLineChars="200" w:firstLine="420"/>
              <w:rPr>
                <w:rFonts w:eastAsiaTheme="minorEastAsia"/>
                <w:bCs/>
                <w:sz w:val="24"/>
              </w:rPr>
            </w:pPr>
            <w:r w:rsidRPr="005530CC">
              <w:rPr>
                <w:rFonts w:eastAsiaTheme="minorEastAsia"/>
                <w:noProof/>
              </w:rPr>
              <mc:AlternateContent>
                <mc:Choice Requires="wps">
                  <w:drawing>
                    <wp:anchor distT="0" distB="0" distL="114300" distR="114300" simplePos="0" relativeHeight="251747840" behindDoc="0" locked="0" layoutInCell="1" allowOverlap="1" wp14:anchorId="029168FE" wp14:editId="1F759425">
                      <wp:simplePos x="0" y="0"/>
                      <wp:positionH relativeFrom="column">
                        <wp:posOffset>1070270</wp:posOffset>
                      </wp:positionH>
                      <wp:positionV relativeFrom="paragraph">
                        <wp:posOffset>208708</wp:posOffset>
                      </wp:positionV>
                      <wp:extent cx="3248025" cy="390525"/>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3248025"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6582B" w:rsidRPr="005D4504" w:rsidRDefault="0066582B" w:rsidP="00BA57EE">
                                  <w:pPr>
                                    <w:spacing w:before="156"/>
                                    <w:ind w:firstLine="482"/>
                                    <w:rPr>
                                      <w:b/>
                                      <w:sz w:val="24"/>
                                      <w:szCs w:val="24"/>
                                    </w:rPr>
                                  </w:pPr>
                                  <w:r w:rsidRPr="005D4504">
                                    <w:rPr>
                                      <w:b/>
                                      <w:sz w:val="24"/>
                                      <w:szCs w:val="24"/>
                                    </w:rPr>
                                    <w:t>图</w:t>
                                  </w:r>
                                  <w:r w:rsidRPr="005D4504">
                                    <w:rPr>
                                      <w:b/>
                                      <w:sz w:val="24"/>
                                      <w:szCs w:val="24"/>
                                    </w:rPr>
                                    <w:t>5-</w:t>
                                  </w:r>
                                  <w:r w:rsidRPr="005D4504">
                                    <w:rPr>
                                      <w:rFonts w:hint="eastAsia"/>
                                      <w:b/>
                                      <w:sz w:val="24"/>
                                      <w:szCs w:val="24"/>
                                    </w:rPr>
                                    <w:t>2</w:t>
                                  </w:r>
                                  <w:r w:rsidRPr="005D4504">
                                    <w:rPr>
                                      <w:b/>
                                      <w:sz w:val="24"/>
                                      <w:szCs w:val="24"/>
                                    </w:rPr>
                                    <w:t xml:space="preserve"> </w:t>
                                  </w:r>
                                  <w:r w:rsidRPr="005D4504">
                                    <w:rPr>
                                      <w:rFonts w:hint="eastAsia"/>
                                      <w:b/>
                                      <w:sz w:val="24"/>
                                      <w:szCs w:val="24"/>
                                    </w:rPr>
                                    <w:t xml:space="preserve">   </w:t>
                                  </w:r>
                                  <w:r w:rsidRPr="005D4504">
                                    <w:rPr>
                                      <w:rFonts w:hint="eastAsia"/>
                                      <w:b/>
                                      <w:sz w:val="24"/>
                                      <w:szCs w:val="24"/>
                                    </w:rPr>
                                    <w:t>项目运营</w:t>
                                  </w:r>
                                  <w:r w:rsidRPr="005D4504">
                                    <w:rPr>
                                      <w:b/>
                                      <w:sz w:val="24"/>
                                      <w:szCs w:val="24"/>
                                    </w:rPr>
                                    <w:t>流程</w:t>
                                  </w:r>
                                  <w:proofErr w:type="gramStart"/>
                                  <w:r w:rsidRPr="005D4504">
                                    <w:rPr>
                                      <w:b/>
                                      <w:sz w:val="24"/>
                                      <w:szCs w:val="24"/>
                                    </w:rPr>
                                    <w:t>及产污节点</w:t>
                                  </w:r>
                                  <w:proofErr w:type="gramEnd"/>
                                </w:p>
                                <w:p w:rsidR="0066582B" w:rsidRPr="00BA57EE" w:rsidRDefault="0066582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0" o:spid="_x0000_s1063" type="#_x0000_t202" style="position:absolute;left:0;text-align:left;margin-left:84.25pt;margin-top:16.45pt;width:255.75pt;height:30.7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" filled="f" stroked="f" strokeweight=".5pt">
                      <v:textbox>
                        <w:txbxContent>
                          <w:p w:rsidR="0066582B" w:rsidRPr="005D4504" w:rsidRDefault="0066582B" w:rsidP="00BA57EE">
                            <w:pPr>
                              <w:pStyle w:val="2Char1"/>
                              <w:spacing w:before="156"/>
                              <w:ind w:firstLine="482"/>
                              <w:rPr>
                                <w:b/>
                                <w:sz w:val="24"/>
                                <w:szCs w:val="24"/>
                              </w:rPr>
                            </w:pPr>
                            <w:r w:rsidRPr="005D4504">
                              <w:rPr>
                                <w:b/>
                                <w:sz w:val="24"/>
                                <w:szCs w:val="24"/>
                              </w:rPr>
                              <w:t>图</w:t>
                            </w:r>
                            <w:r w:rsidRPr="005D4504">
                              <w:rPr>
                                <w:b/>
                                <w:sz w:val="24"/>
                                <w:szCs w:val="24"/>
                              </w:rPr>
                              <w:t>5-</w:t>
                            </w:r>
                            <w:r w:rsidRPr="005D4504">
                              <w:rPr>
                                <w:rFonts w:hint="eastAsia"/>
                                <w:b/>
                                <w:sz w:val="24"/>
                                <w:szCs w:val="24"/>
                              </w:rPr>
                              <w:t>2</w:t>
                            </w:r>
                            <w:r w:rsidRPr="005D4504">
                              <w:rPr>
                                <w:b/>
                                <w:sz w:val="24"/>
                                <w:szCs w:val="24"/>
                              </w:rPr>
                              <w:t xml:space="preserve"> </w:t>
                            </w:r>
                            <w:r w:rsidRPr="005D4504">
                              <w:rPr>
                                <w:rFonts w:hint="eastAsia"/>
                                <w:b/>
                                <w:sz w:val="24"/>
                                <w:szCs w:val="24"/>
                              </w:rPr>
                              <w:t xml:space="preserve">   </w:t>
                            </w:r>
                            <w:r w:rsidRPr="005D4504">
                              <w:rPr>
                                <w:rFonts w:hint="eastAsia"/>
                                <w:b/>
                                <w:sz w:val="24"/>
                                <w:szCs w:val="24"/>
                              </w:rPr>
                              <w:t>项目运营</w:t>
                            </w:r>
                            <w:r w:rsidRPr="005D4504">
                              <w:rPr>
                                <w:b/>
                                <w:sz w:val="24"/>
                                <w:szCs w:val="24"/>
                              </w:rPr>
                              <w:t>流程</w:t>
                            </w:r>
                            <w:proofErr w:type="gramStart"/>
                            <w:r w:rsidRPr="005D4504">
                              <w:rPr>
                                <w:b/>
                                <w:sz w:val="24"/>
                                <w:szCs w:val="24"/>
                              </w:rPr>
                              <w:t>及产污节点</w:t>
                            </w:r>
                            <w:proofErr w:type="gramEnd"/>
                          </w:p>
                          <w:p w:rsidR="0066582B" w:rsidRPr="00BA57EE" w:rsidRDefault="0066582B"/>
                        </w:txbxContent>
                      </v:textbox>
                    </v:shape>
                  </w:pict>
                </mc:Fallback>
              </mc:AlternateContent>
            </w:r>
          </w:p>
          <w:p w:rsidR="0066582B" w:rsidRPr="005530CC" w:rsidRDefault="0066582B" w:rsidP="004E3024">
            <w:pPr>
              <w:spacing w:line="440" w:lineRule="exact"/>
              <w:ind w:firstLineChars="200" w:firstLine="480"/>
              <w:rPr>
                <w:rFonts w:eastAsiaTheme="minorEastAsia"/>
                <w:bCs/>
                <w:sz w:val="24"/>
              </w:rPr>
            </w:pPr>
          </w:p>
          <w:p w:rsidR="00494D42" w:rsidRPr="005530CC" w:rsidRDefault="00476AE4" w:rsidP="00901FF7">
            <w:pPr>
              <w:pStyle w:val="2"/>
              <w:numPr>
                <w:ilvl w:val="0"/>
                <w:numId w:val="0"/>
              </w:numPr>
              <w:adjustRightInd/>
              <w:snapToGrid w:val="0"/>
              <w:spacing w:before="0" w:after="0" w:line="420" w:lineRule="exact"/>
              <w:rPr>
                <w:rFonts w:ascii="Times New Roman" w:eastAsiaTheme="minorEastAsia" w:hAnsi="Times New Roman"/>
                <w:kern w:val="2"/>
                <w:szCs w:val="28"/>
                <w:lang w:val="en-US" w:eastAsia="zh-CN"/>
              </w:rPr>
            </w:pPr>
            <w:r w:rsidRPr="005530CC">
              <w:rPr>
                <w:rFonts w:ascii="Times New Roman" w:eastAsiaTheme="minorEastAsia" w:hAnsi="Times New Roman"/>
                <w:kern w:val="2"/>
                <w:szCs w:val="28"/>
                <w:lang w:val="en-US" w:eastAsia="zh-CN"/>
              </w:rPr>
              <w:lastRenderedPageBreak/>
              <w:t>2</w:t>
            </w:r>
            <w:r w:rsidRPr="005530CC">
              <w:rPr>
                <w:rFonts w:ascii="Times New Roman" w:eastAsiaTheme="minorEastAsia" w:hAnsi="Times New Roman"/>
                <w:kern w:val="2"/>
                <w:szCs w:val="28"/>
                <w:lang w:val="en-US" w:eastAsia="zh-CN"/>
              </w:rPr>
              <w:t>、</w:t>
            </w:r>
            <w:r w:rsidR="00494D42" w:rsidRPr="005530CC">
              <w:rPr>
                <w:rFonts w:ascii="Times New Roman" w:eastAsiaTheme="minorEastAsia" w:hAnsi="Times New Roman"/>
                <w:kern w:val="2"/>
                <w:szCs w:val="28"/>
                <w:lang w:val="en-US" w:eastAsia="zh-CN"/>
              </w:rPr>
              <w:t>主要污染工序：</w:t>
            </w:r>
          </w:p>
          <w:p w:rsidR="00494D42" w:rsidRPr="005530CC" w:rsidRDefault="00494D42" w:rsidP="002A7A29">
            <w:pPr>
              <w:snapToGrid w:val="0"/>
              <w:spacing w:line="440" w:lineRule="exact"/>
              <w:jc w:val="left"/>
              <w:rPr>
                <w:rFonts w:eastAsiaTheme="minorEastAsia"/>
                <w:b/>
                <w:sz w:val="24"/>
                <w:szCs w:val="24"/>
              </w:rPr>
            </w:pPr>
            <w:r w:rsidRPr="005530CC">
              <w:rPr>
                <w:rFonts w:eastAsiaTheme="minorEastAsia"/>
                <w:b/>
                <w:sz w:val="24"/>
              </w:rPr>
              <w:t>施工期主要污染工序</w:t>
            </w:r>
          </w:p>
          <w:p w:rsidR="004E3024" w:rsidRPr="005530CC" w:rsidRDefault="002A7A29" w:rsidP="002A7A29">
            <w:pPr>
              <w:spacing w:line="440" w:lineRule="exact"/>
              <w:ind w:firstLineChars="200" w:firstLine="482"/>
              <w:rPr>
                <w:rFonts w:eastAsiaTheme="minorEastAsia"/>
                <w:b/>
                <w:sz w:val="24"/>
              </w:rPr>
            </w:pPr>
            <w:r w:rsidRPr="005530CC">
              <w:rPr>
                <w:rFonts w:eastAsiaTheme="minorEastAsia"/>
                <w:b/>
                <w:sz w:val="24"/>
              </w:rPr>
              <w:t>（</w:t>
            </w:r>
            <w:r w:rsidRPr="005530CC">
              <w:rPr>
                <w:rFonts w:eastAsiaTheme="minorEastAsia"/>
                <w:b/>
                <w:sz w:val="24"/>
              </w:rPr>
              <w:t>1</w:t>
            </w:r>
            <w:r w:rsidRPr="005530CC">
              <w:rPr>
                <w:rFonts w:eastAsiaTheme="minorEastAsia"/>
                <w:b/>
                <w:sz w:val="24"/>
              </w:rPr>
              <w:t>）</w:t>
            </w:r>
            <w:r w:rsidR="004E3024" w:rsidRPr="005530CC">
              <w:rPr>
                <w:rFonts w:eastAsiaTheme="minorEastAsia"/>
                <w:b/>
                <w:sz w:val="24"/>
              </w:rPr>
              <w:t>废气</w:t>
            </w:r>
          </w:p>
          <w:p w:rsidR="004E3024" w:rsidRPr="005530CC" w:rsidRDefault="004E3024" w:rsidP="00DD6709">
            <w:pPr>
              <w:spacing w:line="440" w:lineRule="exact"/>
              <w:ind w:firstLineChars="200" w:firstLine="480"/>
              <w:rPr>
                <w:rFonts w:eastAsiaTheme="minorEastAsia"/>
                <w:sz w:val="24"/>
              </w:rPr>
            </w:pPr>
            <w:r w:rsidRPr="005530CC">
              <w:rPr>
                <w:rFonts w:eastAsiaTheme="minorEastAsia"/>
                <w:sz w:val="24"/>
              </w:rPr>
              <w:t>施工阶段，大气污染主要来自</w:t>
            </w:r>
            <w:r w:rsidR="00892FF5" w:rsidRPr="005530CC">
              <w:rPr>
                <w:rFonts w:eastAsiaTheme="minorEastAsia" w:hint="eastAsia"/>
                <w:sz w:val="24"/>
              </w:rPr>
              <w:t>土方开挖及现有建筑物拆除产生的</w:t>
            </w:r>
            <w:r w:rsidRPr="005530CC">
              <w:rPr>
                <w:rFonts w:eastAsiaTheme="minorEastAsia"/>
                <w:sz w:val="24"/>
              </w:rPr>
              <w:t>施工扬尘、</w:t>
            </w:r>
            <w:r w:rsidR="00892FF5" w:rsidRPr="005530CC">
              <w:rPr>
                <w:rFonts w:eastAsiaTheme="minorEastAsia" w:hint="eastAsia"/>
                <w:sz w:val="24"/>
              </w:rPr>
              <w:t>路面铺设产生的</w:t>
            </w:r>
            <w:r w:rsidRPr="005530CC">
              <w:rPr>
                <w:rFonts w:eastAsiaTheme="minorEastAsia"/>
                <w:sz w:val="24"/>
              </w:rPr>
              <w:t>沥青烟、施工机械废气和施工车辆尾气。车辆尾气</w:t>
            </w:r>
            <w:r w:rsidRPr="005530CC">
              <w:rPr>
                <w:rFonts w:eastAsiaTheme="minorEastAsia"/>
                <w:kern w:val="0"/>
                <w:sz w:val="24"/>
              </w:rPr>
              <w:t>主要污染因子为</w:t>
            </w:r>
            <w:r w:rsidRPr="005530CC">
              <w:rPr>
                <w:rFonts w:eastAsiaTheme="minorEastAsia"/>
                <w:kern w:val="0"/>
                <w:sz w:val="24"/>
              </w:rPr>
              <w:t>HC</w:t>
            </w:r>
            <w:r w:rsidRPr="005530CC">
              <w:rPr>
                <w:rFonts w:eastAsiaTheme="minorEastAsia"/>
                <w:kern w:val="0"/>
                <w:sz w:val="24"/>
              </w:rPr>
              <w:t>、</w:t>
            </w:r>
            <w:r w:rsidRPr="005530CC">
              <w:rPr>
                <w:rFonts w:eastAsiaTheme="minorEastAsia"/>
                <w:kern w:val="0"/>
                <w:sz w:val="24"/>
              </w:rPr>
              <w:t>NO</w:t>
            </w:r>
            <w:r w:rsidRPr="005530CC">
              <w:rPr>
                <w:rFonts w:eastAsiaTheme="minorEastAsia"/>
                <w:kern w:val="0"/>
                <w:sz w:val="24"/>
                <w:vertAlign w:val="subscript"/>
              </w:rPr>
              <w:t>X</w:t>
            </w:r>
            <w:r w:rsidRPr="005530CC">
              <w:rPr>
                <w:rFonts w:eastAsiaTheme="minorEastAsia"/>
                <w:kern w:val="0"/>
                <w:sz w:val="24"/>
              </w:rPr>
              <w:t>、</w:t>
            </w:r>
            <w:r w:rsidRPr="005530CC">
              <w:rPr>
                <w:rFonts w:eastAsiaTheme="minorEastAsia"/>
                <w:kern w:val="0"/>
                <w:sz w:val="24"/>
              </w:rPr>
              <w:t>CO</w:t>
            </w:r>
            <w:r w:rsidRPr="005530CC">
              <w:rPr>
                <w:rFonts w:eastAsiaTheme="minorEastAsia"/>
                <w:kern w:val="0"/>
                <w:sz w:val="24"/>
              </w:rPr>
              <w:t>，</w:t>
            </w:r>
            <w:r w:rsidRPr="005530CC">
              <w:rPr>
                <w:rFonts w:eastAsiaTheme="minorEastAsia"/>
                <w:sz w:val="24"/>
              </w:rPr>
              <w:t>施工扬尘主要为</w:t>
            </w:r>
            <w:r w:rsidRPr="005530CC">
              <w:rPr>
                <w:rFonts w:eastAsiaTheme="minorEastAsia"/>
                <w:kern w:val="0"/>
                <w:sz w:val="24"/>
              </w:rPr>
              <w:t>颗粒物。</w:t>
            </w:r>
            <w:r w:rsidRPr="005530CC">
              <w:rPr>
                <w:rFonts w:eastAsiaTheme="minorEastAsia"/>
                <w:sz w:val="24"/>
              </w:rPr>
              <w:t xml:space="preserve">  </w:t>
            </w:r>
          </w:p>
          <w:p w:rsidR="004E3024" w:rsidRPr="005530CC" w:rsidRDefault="002A7A29" w:rsidP="002A7A29">
            <w:pPr>
              <w:spacing w:line="440" w:lineRule="exact"/>
              <w:ind w:firstLineChars="200" w:firstLine="482"/>
              <w:rPr>
                <w:rFonts w:eastAsiaTheme="minorEastAsia"/>
                <w:sz w:val="24"/>
              </w:rPr>
            </w:pPr>
            <w:r w:rsidRPr="005530CC">
              <w:rPr>
                <w:rFonts w:eastAsiaTheme="minorEastAsia"/>
                <w:b/>
                <w:sz w:val="24"/>
              </w:rPr>
              <w:t>（</w:t>
            </w:r>
            <w:r w:rsidRPr="005530CC">
              <w:rPr>
                <w:rFonts w:eastAsiaTheme="minorEastAsia"/>
                <w:b/>
                <w:sz w:val="24"/>
              </w:rPr>
              <w:t>2</w:t>
            </w:r>
            <w:r w:rsidRPr="005530CC">
              <w:rPr>
                <w:rFonts w:eastAsiaTheme="minorEastAsia"/>
                <w:b/>
                <w:sz w:val="24"/>
              </w:rPr>
              <w:t>）</w:t>
            </w:r>
            <w:r w:rsidR="004E3024" w:rsidRPr="005530CC">
              <w:rPr>
                <w:rFonts w:eastAsiaTheme="minorEastAsia"/>
                <w:b/>
                <w:sz w:val="24"/>
              </w:rPr>
              <w:t>废水</w:t>
            </w:r>
          </w:p>
          <w:p w:rsidR="004E3024" w:rsidRPr="005530CC" w:rsidRDefault="004E3024" w:rsidP="002A7A29">
            <w:pPr>
              <w:spacing w:line="440" w:lineRule="exact"/>
              <w:ind w:firstLineChars="200" w:firstLine="480"/>
              <w:rPr>
                <w:rFonts w:eastAsiaTheme="minorEastAsia"/>
                <w:sz w:val="24"/>
              </w:rPr>
            </w:pPr>
            <w:r w:rsidRPr="005530CC">
              <w:rPr>
                <w:rFonts w:eastAsiaTheme="minorEastAsia"/>
                <w:sz w:val="24"/>
              </w:rPr>
              <w:t>项目产生的废水主要是</w:t>
            </w:r>
            <w:r w:rsidR="003777A4" w:rsidRPr="005530CC">
              <w:rPr>
                <w:rFonts w:eastAsiaTheme="minorEastAsia" w:hint="eastAsia"/>
                <w:sz w:val="24"/>
              </w:rPr>
              <w:t>道路</w:t>
            </w:r>
            <w:r w:rsidRPr="005530CC">
              <w:rPr>
                <w:rFonts w:eastAsiaTheme="minorEastAsia"/>
                <w:sz w:val="24"/>
              </w:rPr>
              <w:t>施工</w:t>
            </w:r>
            <w:r w:rsidR="003777A4" w:rsidRPr="005530CC">
              <w:rPr>
                <w:rFonts w:eastAsiaTheme="minorEastAsia" w:hint="eastAsia"/>
                <w:sz w:val="24"/>
              </w:rPr>
              <w:t>废水，施工废水主要来自路基施工产生的泥浆水、施工</w:t>
            </w:r>
            <w:r w:rsidRPr="005530CC">
              <w:rPr>
                <w:rFonts w:eastAsiaTheme="minorEastAsia"/>
                <w:sz w:val="24"/>
              </w:rPr>
              <w:t>机械</w:t>
            </w:r>
            <w:r w:rsidR="003777A4" w:rsidRPr="005530CC">
              <w:rPr>
                <w:rFonts w:eastAsiaTheme="minorEastAsia" w:hint="eastAsia"/>
                <w:sz w:val="24"/>
              </w:rPr>
              <w:t>及运输车辆的冲洗水、降水冲</w:t>
            </w:r>
            <w:r w:rsidR="003777A4" w:rsidRPr="005530CC">
              <w:rPr>
                <w:rFonts w:hint="eastAsia"/>
                <w:sz w:val="24"/>
              </w:rPr>
              <w:t>刷浮土及物料产生的地表径流污水</w:t>
            </w:r>
            <w:r w:rsidRPr="005530CC">
              <w:rPr>
                <w:rFonts w:eastAsiaTheme="minorEastAsia"/>
                <w:sz w:val="24"/>
              </w:rPr>
              <w:t>，主要污染因子为</w:t>
            </w:r>
            <w:r w:rsidRPr="005530CC">
              <w:rPr>
                <w:rFonts w:eastAsiaTheme="minorEastAsia"/>
                <w:sz w:val="24"/>
              </w:rPr>
              <w:t>COD</w:t>
            </w:r>
            <w:r w:rsidRPr="005530CC">
              <w:rPr>
                <w:rFonts w:eastAsiaTheme="minorEastAsia"/>
                <w:sz w:val="24"/>
              </w:rPr>
              <w:t>、</w:t>
            </w:r>
            <w:r w:rsidRPr="005530CC">
              <w:rPr>
                <w:rFonts w:eastAsiaTheme="minorEastAsia"/>
                <w:sz w:val="24"/>
              </w:rPr>
              <w:t>SS</w:t>
            </w:r>
            <w:r w:rsidRPr="005530CC">
              <w:rPr>
                <w:rFonts w:eastAsiaTheme="minorEastAsia"/>
                <w:sz w:val="24"/>
              </w:rPr>
              <w:t>、石油类。</w:t>
            </w:r>
            <w:r w:rsidR="003777A4" w:rsidRPr="005530CC">
              <w:rPr>
                <w:rFonts w:eastAsiaTheme="minorEastAsia" w:hint="eastAsia"/>
                <w:sz w:val="24"/>
              </w:rPr>
              <w:t>施工人员的生活污水，主要污染物为</w:t>
            </w:r>
            <w:r w:rsidR="003777A4" w:rsidRPr="005530CC">
              <w:rPr>
                <w:rFonts w:eastAsiaTheme="minorEastAsia" w:hint="eastAsia"/>
                <w:sz w:val="24"/>
              </w:rPr>
              <w:t>COD</w:t>
            </w:r>
            <w:r w:rsidR="003777A4" w:rsidRPr="005530CC">
              <w:rPr>
                <w:rFonts w:eastAsiaTheme="minorEastAsia" w:hint="eastAsia"/>
                <w:sz w:val="24"/>
              </w:rPr>
              <w:t>、</w:t>
            </w:r>
            <w:r w:rsidR="003777A4" w:rsidRPr="005530CC">
              <w:rPr>
                <w:rFonts w:eastAsiaTheme="minorEastAsia" w:hint="eastAsia"/>
                <w:sz w:val="24"/>
              </w:rPr>
              <w:t>BOD</w:t>
            </w:r>
            <w:r w:rsidR="003777A4" w:rsidRPr="005530CC">
              <w:rPr>
                <w:rFonts w:eastAsiaTheme="minorEastAsia" w:hint="eastAsia"/>
                <w:sz w:val="24"/>
              </w:rPr>
              <w:t>、氨氮。</w:t>
            </w:r>
          </w:p>
          <w:p w:rsidR="004E3024" w:rsidRPr="005530CC" w:rsidRDefault="002A7A29" w:rsidP="00DD6709">
            <w:pPr>
              <w:spacing w:line="440" w:lineRule="exact"/>
              <w:ind w:firstLineChars="200" w:firstLine="482"/>
              <w:rPr>
                <w:rFonts w:eastAsiaTheme="minorEastAsia"/>
                <w:b/>
                <w:sz w:val="24"/>
              </w:rPr>
            </w:pPr>
            <w:r w:rsidRPr="005530CC">
              <w:rPr>
                <w:rFonts w:eastAsiaTheme="minorEastAsia"/>
                <w:b/>
                <w:sz w:val="24"/>
              </w:rPr>
              <w:t>（</w:t>
            </w:r>
            <w:r w:rsidRPr="005530CC">
              <w:rPr>
                <w:rFonts w:eastAsiaTheme="minorEastAsia"/>
                <w:b/>
                <w:sz w:val="24"/>
              </w:rPr>
              <w:t>3</w:t>
            </w:r>
            <w:r w:rsidRPr="005530CC">
              <w:rPr>
                <w:rFonts w:eastAsiaTheme="minorEastAsia"/>
                <w:b/>
                <w:sz w:val="24"/>
              </w:rPr>
              <w:t>）</w:t>
            </w:r>
            <w:r w:rsidR="004E3024" w:rsidRPr="005530CC">
              <w:rPr>
                <w:rFonts w:eastAsiaTheme="minorEastAsia"/>
                <w:b/>
                <w:sz w:val="24"/>
              </w:rPr>
              <w:t>噪声</w:t>
            </w:r>
          </w:p>
          <w:p w:rsidR="004E3024" w:rsidRPr="005530CC" w:rsidRDefault="004E3024" w:rsidP="002A7A29">
            <w:pPr>
              <w:spacing w:line="440" w:lineRule="exact"/>
              <w:ind w:firstLineChars="200" w:firstLine="480"/>
              <w:rPr>
                <w:rFonts w:eastAsiaTheme="minorEastAsia"/>
                <w:sz w:val="24"/>
              </w:rPr>
            </w:pPr>
            <w:r w:rsidRPr="005530CC">
              <w:rPr>
                <w:rFonts w:eastAsiaTheme="minorEastAsia"/>
                <w:sz w:val="24"/>
              </w:rPr>
              <w:t>项目施工期噪声主要来源于大量建材物资运输时产生的交通噪声、摊铺机等施工机械运行时产生的施工噪声。交通噪声源强</w:t>
            </w:r>
            <w:r w:rsidR="00520099" w:rsidRPr="005530CC">
              <w:rPr>
                <w:rFonts w:eastAsiaTheme="minorEastAsia" w:hint="eastAsia"/>
                <w:sz w:val="24"/>
              </w:rPr>
              <w:t>见表</w:t>
            </w:r>
            <w:r w:rsidR="00520099" w:rsidRPr="005530CC">
              <w:rPr>
                <w:rFonts w:eastAsiaTheme="minorEastAsia" w:hint="eastAsia"/>
                <w:sz w:val="24"/>
              </w:rPr>
              <w:t>5-1</w:t>
            </w:r>
            <w:r w:rsidRPr="005530CC">
              <w:rPr>
                <w:rFonts w:eastAsiaTheme="minorEastAsia"/>
                <w:sz w:val="24"/>
              </w:rPr>
              <w:t>。</w:t>
            </w:r>
          </w:p>
          <w:p w:rsidR="00520099" w:rsidRPr="005530CC" w:rsidRDefault="00520099" w:rsidP="00520099">
            <w:pPr>
              <w:jc w:val="center"/>
              <w:rPr>
                <w:b/>
                <w:snapToGrid w:val="0"/>
                <w:kern w:val="0"/>
                <w:sz w:val="24"/>
                <w:szCs w:val="24"/>
              </w:rPr>
            </w:pPr>
            <w:r w:rsidRPr="005530CC">
              <w:rPr>
                <w:b/>
                <w:snapToGrid w:val="0"/>
                <w:kern w:val="0"/>
                <w:sz w:val="24"/>
                <w:szCs w:val="24"/>
              </w:rPr>
              <w:t>表</w:t>
            </w:r>
            <w:r w:rsidRPr="005530CC">
              <w:rPr>
                <w:rFonts w:hint="eastAsia"/>
                <w:b/>
                <w:snapToGrid w:val="0"/>
                <w:kern w:val="0"/>
                <w:sz w:val="24"/>
                <w:szCs w:val="24"/>
              </w:rPr>
              <w:t>5</w:t>
            </w:r>
            <w:r w:rsidRPr="005530CC">
              <w:rPr>
                <w:b/>
                <w:snapToGrid w:val="0"/>
                <w:kern w:val="0"/>
                <w:sz w:val="24"/>
                <w:szCs w:val="24"/>
              </w:rPr>
              <w:t>-</w:t>
            </w:r>
            <w:r w:rsidRPr="005530CC">
              <w:rPr>
                <w:rFonts w:hint="eastAsia"/>
                <w:b/>
                <w:snapToGrid w:val="0"/>
                <w:kern w:val="0"/>
                <w:sz w:val="24"/>
                <w:szCs w:val="24"/>
              </w:rPr>
              <w:t>1</w:t>
            </w:r>
            <w:r w:rsidRPr="005530CC">
              <w:rPr>
                <w:b/>
                <w:snapToGrid w:val="0"/>
                <w:kern w:val="0"/>
                <w:sz w:val="24"/>
                <w:szCs w:val="24"/>
              </w:rPr>
              <w:t xml:space="preserve">   </w:t>
            </w:r>
            <w:r w:rsidRPr="005530CC">
              <w:rPr>
                <w:b/>
                <w:snapToGrid w:val="0"/>
                <w:kern w:val="0"/>
                <w:sz w:val="24"/>
                <w:szCs w:val="24"/>
              </w:rPr>
              <w:t>工程施工机械噪声值</w:t>
            </w:r>
            <w:r w:rsidRPr="005530CC">
              <w:rPr>
                <w:b/>
                <w:snapToGrid w:val="0"/>
                <w:kern w:val="0"/>
                <w:sz w:val="24"/>
                <w:szCs w:val="24"/>
              </w:rPr>
              <w:t xml:space="preserve"> </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784"/>
              <w:gridCol w:w="2939"/>
              <w:gridCol w:w="1091"/>
              <w:gridCol w:w="2148"/>
              <w:gridCol w:w="1330"/>
            </w:tblGrid>
            <w:tr w:rsidR="00B65A7A" w:rsidRPr="005530CC" w:rsidTr="00520099">
              <w:trPr>
                <w:trHeight w:val="50"/>
                <w:jc w:val="center"/>
              </w:trPr>
              <w:tc>
                <w:tcPr>
                  <w:tcW w:w="473" w:type="pct"/>
                  <w:vAlign w:val="center"/>
                </w:tcPr>
                <w:p w:rsidR="00520099" w:rsidRPr="005530CC" w:rsidRDefault="00520099" w:rsidP="00F220EF">
                  <w:pPr>
                    <w:snapToGrid w:val="0"/>
                    <w:spacing w:line="360" w:lineRule="exact"/>
                    <w:jc w:val="center"/>
                    <w:rPr>
                      <w:szCs w:val="21"/>
                    </w:rPr>
                  </w:pPr>
                  <w:r w:rsidRPr="005530CC">
                    <w:rPr>
                      <w:szCs w:val="21"/>
                    </w:rPr>
                    <w:t>序号</w:t>
                  </w:r>
                </w:p>
              </w:tc>
              <w:tc>
                <w:tcPr>
                  <w:tcW w:w="1772" w:type="pct"/>
                  <w:vAlign w:val="center"/>
                </w:tcPr>
                <w:p w:rsidR="00520099" w:rsidRPr="005530CC" w:rsidRDefault="00520099" w:rsidP="00F220EF">
                  <w:pPr>
                    <w:snapToGrid w:val="0"/>
                    <w:spacing w:line="360" w:lineRule="exact"/>
                    <w:jc w:val="center"/>
                    <w:rPr>
                      <w:szCs w:val="21"/>
                    </w:rPr>
                  </w:pPr>
                  <w:r w:rsidRPr="005530CC">
                    <w:rPr>
                      <w:szCs w:val="21"/>
                    </w:rPr>
                    <w:t>机械类型</w:t>
                  </w:r>
                </w:p>
              </w:tc>
              <w:tc>
                <w:tcPr>
                  <w:tcW w:w="658" w:type="pct"/>
                  <w:vAlign w:val="center"/>
                </w:tcPr>
                <w:p w:rsidR="00520099" w:rsidRPr="005530CC" w:rsidRDefault="00520099" w:rsidP="00F220EF">
                  <w:pPr>
                    <w:snapToGrid w:val="0"/>
                    <w:spacing w:line="360" w:lineRule="exact"/>
                    <w:jc w:val="center"/>
                    <w:rPr>
                      <w:szCs w:val="21"/>
                    </w:rPr>
                  </w:pPr>
                  <w:r w:rsidRPr="005530CC">
                    <w:rPr>
                      <w:szCs w:val="21"/>
                    </w:rPr>
                    <w:t>型号</w:t>
                  </w:r>
                </w:p>
              </w:tc>
              <w:tc>
                <w:tcPr>
                  <w:tcW w:w="1295" w:type="pct"/>
                  <w:vAlign w:val="center"/>
                </w:tcPr>
                <w:p w:rsidR="00520099" w:rsidRPr="005530CC" w:rsidRDefault="00520099" w:rsidP="00F220EF">
                  <w:pPr>
                    <w:snapToGrid w:val="0"/>
                    <w:spacing w:line="360" w:lineRule="exact"/>
                    <w:jc w:val="center"/>
                    <w:rPr>
                      <w:szCs w:val="21"/>
                    </w:rPr>
                  </w:pPr>
                  <w:r w:rsidRPr="005530CC">
                    <w:rPr>
                      <w:szCs w:val="21"/>
                    </w:rPr>
                    <w:t>测点距施工机械距离</w:t>
                  </w:r>
                </w:p>
              </w:tc>
              <w:tc>
                <w:tcPr>
                  <w:tcW w:w="802" w:type="pct"/>
                  <w:vAlign w:val="center"/>
                </w:tcPr>
                <w:p w:rsidR="00520099" w:rsidRPr="005530CC" w:rsidRDefault="00520099" w:rsidP="00F220EF">
                  <w:pPr>
                    <w:snapToGrid w:val="0"/>
                    <w:spacing w:line="360" w:lineRule="exact"/>
                    <w:jc w:val="center"/>
                    <w:rPr>
                      <w:szCs w:val="21"/>
                    </w:rPr>
                  </w:pPr>
                  <w:r w:rsidRPr="005530CC">
                    <w:rPr>
                      <w:szCs w:val="21"/>
                    </w:rPr>
                    <w:t>最大声级</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1</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轮式装载机</w:t>
                  </w:r>
                </w:p>
              </w:tc>
              <w:tc>
                <w:tcPr>
                  <w:tcW w:w="658" w:type="pct"/>
                  <w:vAlign w:val="center"/>
                </w:tcPr>
                <w:p w:rsidR="00520099" w:rsidRPr="005530CC" w:rsidRDefault="00520099" w:rsidP="00F220EF">
                  <w:pPr>
                    <w:snapToGrid w:val="0"/>
                    <w:spacing w:line="360" w:lineRule="exact"/>
                    <w:ind w:firstLineChars="31" w:firstLine="65"/>
                    <w:jc w:val="center"/>
                    <w:rPr>
                      <w:szCs w:val="21"/>
                    </w:rPr>
                  </w:pPr>
                </w:p>
              </w:tc>
              <w:tc>
                <w:tcPr>
                  <w:tcW w:w="1295" w:type="pct"/>
                  <w:vAlign w:val="center"/>
                </w:tcPr>
                <w:p w:rsidR="00520099" w:rsidRPr="005530CC" w:rsidRDefault="00520099" w:rsidP="00F220EF">
                  <w:pPr>
                    <w:snapToGrid w:val="0"/>
                    <w:spacing w:line="360" w:lineRule="exact"/>
                    <w:ind w:firstLineChars="6" w:firstLine="13"/>
                    <w:jc w:val="center"/>
                    <w:rPr>
                      <w:szCs w:val="21"/>
                    </w:rPr>
                  </w:pPr>
                  <w:r w:rsidRPr="005530CC">
                    <w:rPr>
                      <w:szCs w:val="21"/>
                    </w:rPr>
                    <w:t>5</w:t>
                  </w:r>
                  <w:r w:rsidRPr="005530CC">
                    <w:rPr>
                      <w:rFonts w:hint="eastAsia"/>
                      <w:szCs w:val="21"/>
                    </w:rPr>
                    <w:t xml:space="preserve"> </w:t>
                  </w:r>
                  <w:r w:rsidRPr="005530CC">
                    <w:rPr>
                      <w:szCs w:val="21"/>
                    </w:rPr>
                    <w:t>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90</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2</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平地机</w:t>
                  </w:r>
                </w:p>
              </w:tc>
              <w:tc>
                <w:tcPr>
                  <w:tcW w:w="658"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PY16A</w:t>
                  </w: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90</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3</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振动式压路机</w:t>
                  </w:r>
                </w:p>
              </w:tc>
              <w:tc>
                <w:tcPr>
                  <w:tcW w:w="658"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YZJ10B</w:t>
                  </w: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86</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4</w:t>
                  </w:r>
                </w:p>
              </w:tc>
              <w:tc>
                <w:tcPr>
                  <w:tcW w:w="1772" w:type="pct"/>
                  <w:vAlign w:val="center"/>
                </w:tcPr>
                <w:p w:rsidR="00520099" w:rsidRPr="005530CC" w:rsidRDefault="00520099" w:rsidP="00F220EF">
                  <w:pPr>
                    <w:snapToGrid w:val="0"/>
                    <w:spacing w:line="360" w:lineRule="exact"/>
                    <w:ind w:firstLineChars="31" w:firstLine="65"/>
                    <w:jc w:val="center"/>
                    <w:rPr>
                      <w:szCs w:val="21"/>
                    </w:rPr>
                  </w:pPr>
                  <w:proofErr w:type="gramStart"/>
                  <w:r w:rsidRPr="005530CC">
                    <w:rPr>
                      <w:szCs w:val="21"/>
                    </w:rPr>
                    <w:t>双轮双振</w:t>
                  </w:r>
                  <w:proofErr w:type="gramEnd"/>
                  <w:r w:rsidRPr="005530CC">
                    <w:rPr>
                      <w:szCs w:val="21"/>
                    </w:rPr>
                    <w:t>压路机、三轮压路机</w:t>
                  </w:r>
                </w:p>
              </w:tc>
              <w:tc>
                <w:tcPr>
                  <w:tcW w:w="658"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CC21</w:t>
                  </w: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81</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轮胎压路机</w:t>
                  </w:r>
                </w:p>
              </w:tc>
              <w:tc>
                <w:tcPr>
                  <w:tcW w:w="658" w:type="pct"/>
                  <w:vAlign w:val="center"/>
                </w:tcPr>
                <w:p w:rsidR="00520099" w:rsidRPr="005530CC" w:rsidRDefault="00520099" w:rsidP="00F220EF">
                  <w:pPr>
                    <w:snapToGrid w:val="0"/>
                    <w:spacing w:line="360" w:lineRule="exact"/>
                    <w:ind w:firstLineChars="31" w:firstLine="65"/>
                    <w:jc w:val="center"/>
                    <w:rPr>
                      <w:szCs w:val="21"/>
                    </w:rPr>
                  </w:pP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rFonts w:hint="eastAsia"/>
                      <w:szCs w:val="21"/>
                    </w:rPr>
                    <w:t>76</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6</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摊铺机</w:t>
                  </w:r>
                </w:p>
              </w:tc>
              <w:tc>
                <w:tcPr>
                  <w:tcW w:w="658"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ZL16</w:t>
                  </w: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87</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7</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推土机</w:t>
                  </w:r>
                </w:p>
              </w:tc>
              <w:tc>
                <w:tcPr>
                  <w:tcW w:w="658"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T140</w:t>
                  </w: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86</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8</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轮胎式液压挖掘机</w:t>
                  </w:r>
                </w:p>
              </w:tc>
              <w:tc>
                <w:tcPr>
                  <w:tcW w:w="658"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W4-60C</w:t>
                  </w: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5 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84</w:t>
                  </w:r>
                </w:p>
              </w:tc>
            </w:tr>
            <w:tr w:rsidR="00B65A7A" w:rsidRPr="005530CC" w:rsidTr="00520099">
              <w:trPr>
                <w:trHeight w:val="65"/>
                <w:jc w:val="center"/>
              </w:trPr>
              <w:tc>
                <w:tcPr>
                  <w:tcW w:w="473"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9</w:t>
                  </w:r>
                </w:p>
              </w:tc>
              <w:tc>
                <w:tcPr>
                  <w:tcW w:w="177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搅拌机</w:t>
                  </w:r>
                </w:p>
              </w:tc>
              <w:tc>
                <w:tcPr>
                  <w:tcW w:w="658" w:type="pct"/>
                  <w:vAlign w:val="center"/>
                </w:tcPr>
                <w:p w:rsidR="00520099" w:rsidRPr="005530CC" w:rsidRDefault="00520099" w:rsidP="00F220EF">
                  <w:pPr>
                    <w:snapToGrid w:val="0"/>
                    <w:spacing w:line="360" w:lineRule="exact"/>
                    <w:ind w:firstLineChars="31" w:firstLine="65"/>
                    <w:jc w:val="center"/>
                    <w:rPr>
                      <w:szCs w:val="21"/>
                    </w:rPr>
                  </w:pPr>
                </w:p>
              </w:tc>
              <w:tc>
                <w:tcPr>
                  <w:tcW w:w="1295"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2</w:t>
                  </w:r>
                  <w:r w:rsidRPr="005530CC">
                    <w:rPr>
                      <w:rFonts w:hint="eastAsia"/>
                      <w:szCs w:val="21"/>
                    </w:rPr>
                    <w:t xml:space="preserve"> </w:t>
                  </w:r>
                  <w:r w:rsidRPr="005530CC">
                    <w:rPr>
                      <w:szCs w:val="21"/>
                    </w:rPr>
                    <w:t>m</w:t>
                  </w:r>
                </w:p>
              </w:tc>
              <w:tc>
                <w:tcPr>
                  <w:tcW w:w="802" w:type="pct"/>
                  <w:vAlign w:val="center"/>
                </w:tcPr>
                <w:p w:rsidR="00520099" w:rsidRPr="005530CC" w:rsidRDefault="00520099" w:rsidP="00F220EF">
                  <w:pPr>
                    <w:snapToGrid w:val="0"/>
                    <w:spacing w:line="360" w:lineRule="exact"/>
                    <w:ind w:firstLineChars="31" w:firstLine="65"/>
                    <w:jc w:val="center"/>
                    <w:rPr>
                      <w:szCs w:val="21"/>
                    </w:rPr>
                  </w:pPr>
                  <w:r w:rsidRPr="005530CC">
                    <w:rPr>
                      <w:szCs w:val="21"/>
                    </w:rPr>
                    <w:t>79</w:t>
                  </w:r>
                </w:p>
              </w:tc>
            </w:tr>
          </w:tbl>
          <w:p w:rsidR="004E3024" w:rsidRPr="005530CC" w:rsidRDefault="002A7A29" w:rsidP="002A7A29">
            <w:pPr>
              <w:spacing w:line="440" w:lineRule="exact"/>
              <w:ind w:firstLineChars="200" w:firstLine="482"/>
              <w:rPr>
                <w:rFonts w:eastAsiaTheme="minorEastAsia"/>
                <w:b/>
                <w:sz w:val="24"/>
              </w:rPr>
            </w:pPr>
            <w:r w:rsidRPr="005530CC">
              <w:rPr>
                <w:rFonts w:eastAsiaTheme="minorEastAsia"/>
                <w:b/>
                <w:sz w:val="24"/>
              </w:rPr>
              <w:t>（</w:t>
            </w:r>
            <w:r w:rsidRPr="005530CC">
              <w:rPr>
                <w:rFonts w:eastAsiaTheme="minorEastAsia"/>
                <w:b/>
                <w:sz w:val="24"/>
              </w:rPr>
              <w:t>4</w:t>
            </w:r>
            <w:r w:rsidRPr="005530CC">
              <w:rPr>
                <w:rFonts w:eastAsiaTheme="minorEastAsia"/>
                <w:b/>
                <w:sz w:val="24"/>
              </w:rPr>
              <w:t>）</w:t>
            </w:r>
            <w:r w:rsidR="004E3024" w:rsidRPr="005530CC">
              <w:rPr>
                <w:rFonts w:eastAsiaTheme="minorEastAsia"/>
                <w:b/>
                <w:sz w:val="24"/>
              </w:rPr>
              <w:t>固体废弃物</w:t>
            </w:r>
          </w:p>
          <w:p w:rsidR="004E3024" w:rsidRPr="005530CC" w:rsidRDefault="004E3024" w:rsidP="002A7A29">
            <w:pPr>
              <w:spacing w:line="440" w:lineRule="exact"/>
              <w:ind w:firstLineChars="200" w:firstLine="480"/>
              <w:rPr>
                <w:rFonts w:eastAsiaTheme="minorEastAsia"/>
                <w:kern w:val="0"/>
                <w:sz w:val="24"/>
              </w:rPr>
            </w:pPr>
            <w:r w:rsidRPr="005530CC">
              <w:rPr>
                <w:rFonts w:eastAsiaTheme="minorEastAsia"/>
                <w:kern w:val="0"/>
                <w:sz w:val="24"/>
              </w:rPr>
              <w:t>本项目施工期固体废弃物主要来源于施工过程中产生的</w:t>
            </w:r>
            <w:r w:rsidR="00AE7D2D" w:rsidRPr="005530CC">
              <w:rPr>
                <w:rFonts w:eastAsiaTheme="minorEastAsia" w:hint="eastAsia"/>
                <w:kern w:val="0"/>
                <w:sz w:val="24"/>
              </w:rPr>
              <w:t>表土及</w:t>
            </w:r>
            <w:r w:rsidR="006B5230" w:rsidRPr="005530CC">
              <w:rPr>
                <w:rFonts w:eastAsiaTheme="minorEastAsia" w:hint="eastAsia"/>
                <w:kern w:val="0"/>
                <w:sz w:val="24"/>
              </w:rPr>
              <w:t>土石方</w:t>
            </w:r>
            <w:r w:rsidRPr="005530CC">
              <w:rPr>
                <w:rFonts w:eastAsiaTheme="minorEastAsia"/>
                <w:kern w:val="0"/>
                <w:sz w:val="24"/>
              </w:rPr>
              <w:t>、</w:t>
            </w:r>
            <w:r w:rsidR="00AE7D2D" w:rsidRPr="005530CC">
              <w:rPr>
                <w:rFonts w:eastAsiaTheme="minorEastAsia" w:hint="eastAsia"/>
                <w:kern w:val="0"/>
                <w:sz w:val="24"/>
              </w:rPr>
              <w:t>房屋拆迁及现有部分路段路基开挖产生</w:t>
            </w:r>
            <w:r w:rsidRPr="005530CC">
              <w:rPr>
                <w:rFonts w:eastAsiaTheme="minorEastAsia"/>
                <w:kern w:val="0"/>
                <w:sz w:val="24"/>
              </w:rPr>
              <w:t>建筑垃圾</w:t>
            </w:r>
            <w:r w:rsidR="00E644DE" w:rsidRPr="005530CC">
              <w:rPr>
                <w:rFonts w:eastAsiaTheme="minorEastAsia"/>
                <w:kern w:val="0"/>
                <w:sz w:val="24"/>
              </w:rPr>
              <w:t>、施工人员生活垃圾</w:t>
            </w:r>
            <w:r w:rsidRPr="005530CC">
              <w:rPr>
                <w:rFonts w:eastAsiaTheme="minorEastAsia"/>
                <w:kern w:val="0"/>
                <w:sz w:val="24"/>
              </w:rPr>
              <w:t>。</w:t>
            </w:r>
          </w:p>
          <w:p w:rsidR="00C6069C" w:rsidRPr="005530CC" w:rsidRDefault="00C6069C" w:rsidP="00C6069C">
            <w:pPr>
              <w:spacing w:line="440" w:lineRule="exact"/>
              <w:ind w:firstLineChars="200" w:firstLine="482"/>
              <w:rPr>
                <w:rFonts w:eastAsiaTheme="minorEastAsia"/>
                <w:b/>
                <w:sz w:val="24"/>
              </w:rPr>
            </w:pPr>
            <w:r w:rsidRPr="005530CC">
              <w:rPr>
                <w:rFonts w:eastAsiaTheme="minorEastAsia"/>
                <w:b/>
                <w:sz w:val="24"/>
              </w:rPr>
              <w:t>（</w:t>
            </w:r>
            <w:r w:rsidRPr="005530CC">
              <w:rPr>
                <w:rFonts w:eastAsiaTheme="minorEastAsia" w:hint="eastAsia"/>
                <w:b/>
                <w:sz w:val="24"/>
              </w:rPr>
              <w:t>5</w:t>
            </w:r>
            <w:r w:rsidRPr="005530CC">
              <w:rPr>
                <w:rFonts w:eastAsiaTheme="minorEastAsia"/>
                <w:b/>
                <w:sz w:val="24"/>
              </w:rPr>
              <w:t>）</w:t>
            </w:r>
            <w:r w:rsidRPr="005530CC">
              <w:rPr>
                <w:rFonts w:eastAsiaTheme="minorEastAsia" w:hint="eastAsia"/>
                <w:b/>
                <w:sz w:val="24"/>
              </w:rPr>
              <w:t>生态环境</w:t>
            </w:r>
          </w:p>
          <w:p w:rsidR="00C6069C" w:rsidRPr="005530CC" w:rsidRDefault="00C6069C" w:rsidP="00C6069C">
            <w:pPr>
              <w:spacing w:line="360" w:lineRule="auto"/>
              <w:ind w:firstLineChars="200" w:firstLine="480"/>
              <w:rPr>
                <w:sz w:val="24"/>
              </w:rPr>
            </w:pPr>
            <w:r w:rsidRPr="005530CC">
              <w:rPr>
                <w:rFonts w:hint="eastAsia"/>
                <w:sz w:val="24"/>
              </w:rPr>
              <w:t>施工期生态环境影响主要表现在工程永久占地对沿线荒地的影响；工程占地破坏地表植被、增加水土流失量并造成生物量损失；此外，施工活动地表开挖、建材堆放和施工人员活动可能对植被和景观产生破坏。</w:t>
            </w:r>
          </w:p>
          <w:p w:rsidR="007B6A71" w:rsidRPr="005530CC" w:rsidRDefault="007B6A71" w:rsidP="002A7A29">
            <w:pPr>
              <w:snapToGrid w:val="0"/>
              <w:spacing w:line="440" w:lineRule="exact"/>
              <w:jc w:val="left"/>
              <w:rPr>
                <w:rFonts w:eastAsiaTheme="minorEastAsia"/>
                <w:b/>
                <w:sz w:val="24"/>
              </w:rPr>
            </w:pPr>
          </w:p>
          <w:p w:rsidR="004E3024" w:rsidRPr="005530CC" w:rsidRDefault="004E3024" w:rsidP="002A7A29">
            <w:pPr>
              <w:snapToGrid w:val="0"/>
              <w:spacing w:line="440" w:lineRule="exact"/>
              <w:jc w:val="left"/>
              <w:rPr>
                <w:rFonts w:eastAsiaTheme="minorEastAsia"/>
                <w:b/>
                <w:sz w:val="24"/>
                <w:szCs w:val="24"/>
              </w:rPr>
            </w:pPr>
            <w:r w:rsidRPr="005530CC">
              <w:rPr>
                <w:rFonts w:eastAsiaTheme="minorEastAsia"/>
                <w:b/>
                <w:sz w:val="24"/>
              </w:rPr>
              <w:lastRenderedPageBreak/>
              <w:t>运营期主要污染工序</w:t>
            </w:r>
          </w:p>
          <w:p w:rsidR="004E3024" w:rsidRPr="005530CC" w:rsidRDefault="002A7A29" w:rsidP="002A7A29">
            <w:pPr>
              <w:spacing w:line="440" w:lineRule="exact"/>
              <w:ind w:firstLineChars="200" w:firstLine="482"/>
              <w:rPr>
                <w:rFonts w:eastAsiaTheme="minorEastAsia"/>
                <w:b/>
                <w:bCs/>
                <w:sz w:val="24"/>
              </w:rPr>
            </w:pPr>
            <w:r w:rsidRPr="005530CC">
              <w:rPr>
                <w:rFonts w:eastAsiaTheme="minorEastAsia"/>
                <w:b/>
                <w:sz w:val="24"/>
              </w:rPr>
              <w:t>（</w:t>
            </w:r>
            <w:r w:rsidRPr="005530CC">
              <w:rPr>
                <w:rFonts w:eastAsiaTheme="minorEastAsia"/>
                <w:b/>
                <w:sz w:val="24"/>
              </w:rPr>
              <w:t>1</w:t>
            </w:r>
            <w:r w:rsidRPr="005530CC">
              <w:rPr>
                <w:rFonts w:eastAsiaTheme="minorEastAsia"/>
                <w:b/>
                <w:sz w:val="24"/>
              </w:rPr>
              <w:t>）</w:t>
            </w:r>
            <w:r w:rsidR="004E3024" w:rsidRPr="005530CC">
              <w:rPr>
                <w:rFonts w:eastAsiaTheme="minorEastAsia"/>
                <w:b/>
                <w:bCs/>
                <w:sz w:val="24"/>
              </w:rPr>
              <w:t>废气</w:t>
            </w:r>
          </w:p>
          <w:p w:rsidR="00C6069C" w:rsidRPr="005530CC" w:rsidRDefault="00C6069C" w:rsidP="00C6069C">
            <w:pPr>
              <w:spacing w:line="440" w:lineRule="exact"/>
              <w:ind w:firstLineChars="200" w:firstLine="480"/>
              <w:rPr>
                <w:sz w:val="24"/>
                <w:lang w:bidi="en-US"/>
              </w:rPr>
            </w:pPr>
            <w:r w:rsidRPr="005530CC">
              <w:rPr>
                <w:rFonts w:hint="eastAsia"/>
                <w:sz w:val="24"/>
                <w:lang w:bidi="en-US"/>
              </w:rPr>
              <w:t>本项目建成后，汽车尾气和道路扬尘是环境空气污染物的主要来源，污染物排放量的大小与交通量成比例增加，与车辆的类型、汽车运行的状况以及当地的气象条件有关。类比其它道路环境预测及环境监测资料，在路边</w:t>
            </w:r>
            <w:r w:rsidRPr="005530CC">
              <w:rPr>
                <w:sz w:val="24"/>
                <w:lang w:bidi="en-US"/>
              </w:rPr>
              <w:t>50</w:t>
            </w:r>
            <w:r w:rsidRPr="005530CC">
              <w:rPr>
                <w:rFonts w:hint="eastAsia"/>
                <w:sz w:val="24"/>
                <w:lang w:bidi="en-US"/>
              </w:rPr>
              <w:t>米处</w:t>
            </w:r>
            <w:r w:rsidRPr="005530CC">
              <w:rPr>
                <w:sz w:val="24"/>
                <w:lang w:bidi="en-US"/>
              </w:rPr>
              <w:t>CO</w:t>
            </w:r>
            <w:r w:rsidRPr="005530CC">
              <w:rPr>
                <w:rFonts w:hint="eastAsia"/>
                <w:sz w:val="24"/>
                <w:lang w:bidi="en-US"/>
              </w:rPr>
              <w:t>、</w:t>
            </w:r>
            <w:r w:rsidRPr="005530CC">
              <w:rPr>
                <w:sz w:val="24"/>
                <w:lang w:bidi="en-US"/>
              </w:rPr>
              <w:t>NO</w:t>
            </w:r>
            <w:r w:rsidRPr="005530CC">
              <w:rPr>
                <w:sz w:val="24"/>
                <w:vertAlign w:val="subscript"/>
                <w:lang w:bidi="en-US"/>
              </w:rPr>
              <w:t>X</w:t>
            </w:r>
            <w:r w:rsidRPr="005530CC">
              <w:rPr>
                <w:rFonts w:hint="eastAsia"/>
                <w:sz w:val="24"/>
                <w:lang w:bidi="en-US"/>
              </w:rPr>
              <w:t>和</w:t>
            </w:r>
            <w:r w:rsidRPr="005530CC">
              <w:rPr>
                <w:sz w:val="24"/>
                <w:lang w:bidi="en-US"/>
              </w:rPr>
              <w:t>THC</w:t>
            </w:r>
            <w:r w:rsidRPr="005530CC">
              <w:rPr>
                <w:rFonts w:hint="eastAsia"/>
                <w:sz w:val="24"/>
                <w:lang w:bidi="en-US"/>
              </w:rPr>
              <w:t>化合物的浓度较小，污染物浓度能达到《环境空气质量标准》（</w:t>
            </w:r>
            <w:r w:rsidRPr="005530CC">
              <w:rPr>
                <w:sz w:val="24"/>
                <w:lang w:bidi="en-US"/>
              </w:rPr>
              <w:t>GB3095 -2012</w:t>
            </w:r>
            <w:r w:rsidRPr="005530CC">
              <w:rPr>
                <w:rFonts w:hint="eastAsia"/>
                <w:sz w:val="24"/>
                <w:lang w:bidi="en-US"/>
              </w:rPr>
              <w:t>）中的二级标准。</w:t>
            </w:r>
          </w:p>
          <w:p w:rsidR="004E3024" w:rsidRPr="005530CC" w:rsidRDefault="002A7A29" w:rsidP="00C6069C">
            <w:pPr>
              <w:spacing w:line="440" w:lineRule="exact"/>
              <w:ind w:firstLineChars="200" w:firstLine="482"/>
              <w:rPr>
                <w:rFonts w:eastAsiaTheme="minorEastAsia"/>
                <w:b/>
                <w:bCs/>
                <w:sz w:val="24"/>
              </w:rPr>
            </w:pPr>
            <w:r w:rsidRPr="005530CC">
              <w:rPr>
                <w:rFonts w:eastAsiaTheme="minorEastAsia"/>
                <w:b/>
                <w:sz w:val="24"/>
              </w:rPr>
              <w:t>（</w:t>
            </w:r>
            <w:r w:rsidRPr="005530CC">
              <w:rPr>
                <w:rFonts w:eastAsiaTheme="minorEastAsia"/>
                <w:b/>
                <w:sz w:val="24"/>
              </w:rPr>
              <w:t>2</w:t>
            </w:r>
            <w:r w:rsidRPr="005530CC">
              <w:rPr>
                <w:rFonts w:eastAsiaTheme="minorEastAsia"/>
                <w:b/>
                <w:sz w:val="24"/>
              </w:rPr>
              <w:t>）</w:t>
            </w:r>
            <w:r w:rsidR="004E3024" w:rsidRPr="005530CC">
              <w:rPr>
                <w:rFonts w:eastAsiaTheme="minorEastAsia"/>
                <w:b/>
                <w:bCs/>
                <w:sz w:val="24"/>
              </w:rPr>
              <w:t>废水</w:t>
            </w:r>
          </w:p>
          <w:p w:rsidR="004E3024" w:rsidRPr="005530CC" w:rsidRDefault="00E644DE" w:rsidP="00520099">
            <w:pPr>
              <w:spacing w:line="440" w:lineRule="exact"/>
              <w:ind w:firstLineChars="200" w:firstLine="480"/>
              <w:rPr>
                <w:rFonts w:eastAsiaTheme="minorEastAsia"/>
                <w:sz w:val="24"/>
                <w:lang w:val="zh-CN"/>
              </w:rPr>
            </w:pPr>
            <w:r w:rsidRPr="005530CC">
              <w:rPr>
                <w:rFonts w:eastAsiaTheme="minorEastAsia"/>
                <w:sz w:val="24"/>
                <w:lang w:val="zh-CN"/>
              </w:rPr>
              <w:t>项目仅产生少量路面径流污水，主要污染物为</w:t>
            </w:r>
            <w:r w:rsidRPr="005530CC">
              <w:rPr>
                <w:rFonts w:eastAsiaTheme="minorEastAsia"/>
                <w:sz w:val="24"/>
                <w:lang w:val="zh-CN"/>
              </w:rPr>
              <w:t>SS</w:t>
            </w:r>
            <w:r w:rsidRPr="005530CC">
              <w:rPr>
                <w:rFonts w:eastAsiaTheme="minorEastAsia"/>
                <w:sz w:val="24"/>
                <w:lang w:val="zh-CN"/>
              </w:rPr>
              <w:t>。</w:t>
            </w:r>
            <w:r w:rsidR="004E3024" w:rsidRPr="005530CC">
              <w:rPr>
                <w:rFonts w:eastAsiaTheme="minorEastAsia"/>
                <w:sz w:val="24"/>
                <w:lang w:val="zh-CN"/>
              </w:rPr>
              <w:t>项目建成后主要的废水为降雨冲刷路面产生的路面径流污水路面径流污染物浓度取决于多种因素，如降雨强度、灰尘沉降量和前期干旱持续时间等。因此，影响路面径流污染物浓度的因素是多种多样的，由于其影响因素变化性大、随机性强、偶然性高，很难得出一般规律。</w:t>
            </w:r>
          </w:p>
          <w:p w:rsidR="004E3024" w:rsidRPr="005530CC" w:rsidRDefault="002A7A29" w:rsidP="002A7A29">
            <w:pPr>
              <w:spacing w:line="440" w:lineRule="exact"/>
              <w:ind w:firstLineChars="200" w:firstLine="482"/>
              <w:rPr>
                <w:rFonts w:eastAsiaTheme="minorEastAsia"/>
                <w:sz w:val="24"/>
              </w:rPr>
            </w:pPr>
            <w:r w:rsidRPr="005530CC">
              <w:rPr>
                <w:rFonts w:eastAsiaTheme="minorEastAsia"/>
                <w:b/>
                <w:sz w:val="24"/>
              </w:rPr>
              <w:t>（</w:t>
            </w:r>
            <w:r w:rsidRPr="005530CC">
              <w:rPr>
                <w:rFonts w:eastAsiaTheme="minorEastAsia"/>
                <w:b/>
                <w:sz w:val="24"/>
              </w:rPr>
              <w:t>3</w:t>
            </w:r>
            <w:r w:rsidRPr="005530CC">
              <w:rPr>
                <w:rFonts w:eastAsiaTheme="minorEastAsia"/>
                <w:b/>
                <w:sz w:val="24"/>
              </w:rPr>
              <w:t>）</w:t>
            </w:r>
            <w:r w:rsidR="004E3024" w:rsidRPr="005530CC">
              <w:rPr>
                <w:rFonts w:eastAsiaTheme="minorEastAsia"/>
                <w:b/>
                <w:bCs/>
                <w:sz w:val="24"/>
              </w:rPr>
              <w:t>噪声</w:t>
            </w:r>
          </w:p>
          <w:p w:rsidR="007B6A71" w:rsidRPr="005530CC" w:rsidRDefault="007B6A71" w:rsidP="007B6A71">
            <w:pPr>
              <w:spacing w:line="360" w:lineRule="auto"/>
              <w:ind w:firstLineChars="200" w:firstLine="480"/>
              <w:rPr>
                <w:sz w:val="24"/>
                <w:lang w:bidi="en-US"/>
              </w:rPr>
            </w:pPr>
            <w:r w:rsidRPr="005530CC">
              <w:rPr>
                <w:rFonts w:hint="eastAsia"/>
                <w:sz w:val="24"/>
                <w:lang w:bidi="en-US"/>
              </w:rPr>
              <w:t>项目营运期噪声主要是车辆运行噪声，这是一种以中低频为主的随机非稳态流动噪声，当车流量大时，其衰减变化规律接近线声源特点，随着车流量的减少，其衰减变化规律逐步转向点声源特点。</w:t>
            </w:r>
          </w:p>
          <w:p w:rsidR="00D129E1" w:rsidRPr="005530CC" w:rsidRDefault="00D129E1" w:rsidP="00D129E1">
            <w:pPr>
              <w:spacing w:line="360" w:lineRule="auto"/>
              <w:ind w:firstLineChars="200" w:firstLine="480"/>
              <w:rPr>
                <w:sz w:val="24"/>
              </w:rPr>
            </w:pPr>
            <w:r w:rsidRPr="005530CC">
              <w:rPr>
                <w:rFonts w:hint="eastAsia"/>
                <w:sz w:val="24"/>
              </w:rPr>
              <w:t>根据</w:t>
            </w:r>
            <w:r w:rsidRPr="005530CC">
              <w:rPr>
                <w:sz w:val="24"/>
              </w:rPr>
              <w:t>《环境影响评价技术导则</w:t>
            </w:r>
            <w:r w:rsidRPr="005530CC">
              <w:rPr>
                <w:sz w:val="24"/>
              </w:rPr>
              <w:t>—</w:t>
            </w:r>
            <w:r w:rsidRPr="005530CC">
              <w:rPr>
                <w:sz w:val="24"/>
              </w:rPr>
              <w:t>声环境》</w:t>
            </w:r>
            <w:r w:rsidRPr="005530CC">
              <w:rPr>
                <w:sz w:val="24"/>
              </w:rPr>
              <w:t>(HJ 2.4-2009)</w:t>
            </w:r>
            <w:r w:rsidRPr="005530CC">
              <w:rPr>
                <w:rFonts w:hint="eastAsia"/>
                <w:sz w:val="24"/>
              </w:rPr>
              <w:t>和</w:t>
            </w:r>
            <w:r w:rsidRPr="005530CC">
              <w:rPr>
                <w:sz w:val="24"/>
                <w:szCs w:val="24"/>
              </w:rPr>
              <w:t>《公路建设项目环境影响评价规范》（</w:t>
            </w:r>
            <w:r w:rsidRPr="005530CC">
              <w:rPr>
                <w:sz w:val="24"/>
                <w:szCs w:val="24"/>
              </w:rPr>
              <w:t>JT</w:t>
            </w:r>
            <w:r w:rsidRPr="005530CC">
              <w:rPr>
                <w:rFonts w:hint="eastAsia"/>
                <w:sz w:val="24"/>
                <w:szCs w:val="24"/>
              </w:rPr>
              <w:t>G B03</w:t>
            </w:r>
            <w:r w:rsidRPr="005530CC">
              <w:rPr>
                <w:sz w:val="24"/>
                <w:szCs w:val="24"/>
              </w:rPr>
              <w:t>-</w:t>
            </w:r>
            <w:r w:rsidRPr="005530CC">
              <w:rPr>
                <w:rFonts w:hint="eastAsia"/>
                <w:sz w:val="24"/>
                <w:szCs w:val="24"/>
              </w:rPr>
              <w:t>2006</w:t>
            </w:r>
            <w:r w:rsidRPr="005530CC">
              <w:rPr>
                <w:sz w:val="24"/>
                <w:szCs w:val="24"/>
              </w:rPr>
              <w:t>）</w:t>
            </w:r>
            <w:r w:rsidRPr="005530CC">
              <w:rPr>
                <w:sz w:val="24"/>
              </w:rPr>
              <w:t>推荐的公式进行计算。</w:t>
            </w:r>
          </w:p>
          <w:p w:rsidR="00D129E1" w:rsidRPr="005530CC" w:rsidRDefault="00D129E1" w:rsidP="00D129E1">
            <w:pPr>
              <w:spacing w:line="360" w:lineRule="auto"/>
              <w:ind w:firstLineChars="200" w:firstLine="480"/>
              <w:rPr>
                <w:sz w:val="24"/>
              </w:rPr>
            </w:pPr>
            <w:r w:rsidRPr="005530CC">
              <w:rPr>
                <w:rFonts w:hint="eastAsia"/>
                <w:sz w:val="24"/>
              </w:rPr>
              <w:t>由于本项目属于城市道路中支路，设计均不大于</w:t>
            </w:r>
            <w:r w:rsidRPr="005530CC">
              <w:rPr>
                <w:rFonts w:hint="eastAsia"/>
                <w:sz w:val="24"/>
              </w:rPr>
              <w:t>30km/h</w:t>
            </w:r>
            <w:r w:rsidRPr="005530CC">
              <w:rPr>
                <w:rFonts w:hint="eastAsia"/>
                <w:sz w:val="24"/>
              </w:rPr>
              <w:t>，可直接进行单车行驶辐射噪声级计算。</w:t>
            </w:r>
          </w:p>
          <w:p w:rsidR="00D129E1" w:rsidRPr="005530CC" w:rsidRDefault="00D129E1" w:rsidP="00D129E1">
            <w:pPr>
              <w:spacing w:line="360" w:lineRule="auto"/>
              <w:ind w:firstLineChars="200" w:firstLine="480"/>
              <w:rPr>
                <w:sz w:val="24"/>
              </w:rPr>
            </w:pPr>
            <w:r w:rsidRPr="005530CC">
              <w:rPr>
                <w:rFonts w:hint="eastAsia"/>
                <w:sz w:val="24"/>
              </w:rPr>
              <w:t>单车行驶辐射噪声级（</w:t>
            </w:r>
            <w:r w:rsidRPr="005530CC">
              <w:rPr>
                <w:rFonts w:hint="eastAsia"/>
                <w:sz w:val="24"/>
              </w:rPr>
              <w:t>Loi</w:t>
            </w:r>
            <w:r w:rsidRPr="005530CC">
              <w:rPr>
                <w:rFonts w:hint="eastAsia"/>
                <w:sz w:val="24"/>
              </w:rPr>
              <w:t>）计算：</w:t>
            </w:r>
          </w:p>
          <w:p w:rsidR="00D129E1" w:rsidRPr="005530CC" w:rsidRDefault="00D129E1" w:rsidP="00D129E1">
            <w:pPr>
              <w:spacing w:line="360" w:lineRule="auto"/>
              <w:ind w:firstLineChars="200" w:firstLine="480"/>
              <w:rPr>
                <w:sz w:val="24"/>
              </w:rPr>
            </w:pPr>
            <w:r w:rsidRPr="005530CC">
              <w:rPr>
                <w:rFonts w:hint="eastAsia"/>
                <w:sz w:val="24"/>
              </w:rPr>
              <w:t>第</w:t>
            </w:r>
            <w:r w:rsidRPr="005530CC">
              <w:rPr>
                <w:rFonts w:hint="eastAsia"/>
                <w:sz w:val="24"/>
              </w:rPr>
              <w:t>i</w:t>
            </w:r>
            <w:r w:rsidRPr="005530CC">
              <w:rPr>
                <w:rFonts w:hint="eastAsia"/>
                <w:sz w:val="24"/>
              </w:rPr>
              <w:t>种车型车辆</w:t>
            </w:r>
            <w:r w:rsidRPr="005530CC">
              <w:rPr>
                <w:sz w:val="24"/>
              </w:rPr>
              <w:t>在</w:t>
            </w:r>
            <w:r w:rsidRPr="005530CC">
              <w:rPr>
                <w:rFonts w:hint="eastAsia"/>
                <w:sz w:val="24"/>
              </w:rPr>
              <w:t>参照点（</w:t>
            </w:r>
            <w:r w:rsidRPr="005530CC">
              <w:rPr>
                <w:rFonts w:hint="eastAsia"/>
                <w:sz w:val="24"/>
              </w:rPr>
              <w:t>7.5m</w:t>
            </w:r>
            <w:r w:rsidRPr="005530CC">
              <w:rPr>
                <w:rFonts w:hint="eastAsia"/>
                <w:sz w:val="24"/>
              </w:rPr>
              <w:t>处）</w:t>
            </w:r>
            <w:r w:rsidRPr="005530CC">
              <w:rPr>
                <w:sz w:val="24"/>
              </w:rPr>
              <w:t>的平均辐射声级</w:t>
            </w:r>
            <w:r w:rsidRPr="005530CC">
              <w:rPr>
                <w:rFonts w:hint="eastAsia"/>
                <w:sz w:val="24"/>
              </w:rPr>
              <w:t>。</w:t>
            </w:r>
          </w:p>
          <w:p w:rsidR="00D129E1" w:rsidRPr="005530CC" w:rsidRDefault="00D129E1" w:rsidP="00D129E1">
            <w:pPr>
              <w:spacing w:line="360" w:lineRule="auto"/>
              <w:ind w:firstLineChars="200" w:firstLine="480"/>
              <w:rPr>
                <w:sz w:val="24"/>
              </w:rPr>
            </w:pPr>
            <w:r w:rsidRPr="005530CC">
              <w:rPr>
                <w:sz w:val="24"/>
              </w:rPr>
              <w:t>小型车</w:t>
            </w:r>
            <w:r w:rsidRPr="005530CC">
              <w:rPr>
                <w:sz w:val="24"/>
              </w:rPr>
              <w:t xml:space="preserve">     </w:t>
            </w:r>
            <w:r w:rsidRPr="005530CC">
              <w:rPr>
                <w:i/>
                <w:sz w:val="24"/>
              </w:rPr>
              <w:t>L</w:t>
            </w:r>
            <w:r w:rsidRPr="005530CC">
              <w:rPr>
                <w:i/>
                <w:sz w:val="24"/>
                <w:vertAlign w:val="subscript"/>
              </w:rPr>
              <w:t>oS</w:t>
            </w:r>
            <w:r w:rsidRPr="005530CC">
              <w:rPr>
                <w:sz w:val="24"/>
              </w:rPr>
              <w:t xml:space="preserve"> =12.6+34.73lg</w:t>
            </w:r>
            <w:r w:rsidRPr="005530CC">
              <w:rPr>
                <w:i/>
                <w:sz w:val="24"/>
              </w:rPr>
              <w:t>V</w:t>
            </w:r>
            <w:r w:rsidRPr="005530CC">
              <w:rPr>
                <w:i/>
                <w:sz w:val="24"/>
                <w:vertAlign w:val="subscript"/>
              </w:rPr>
              <w:t>S</w:t>
            </w:r>
            <w:r w:rsidRPr="005530CC">
              <w:rPr>
                <w:sz w:val="24"/>
              </w:rPr>
              <w:t>+</w:t>
            </w:r>
            <w:r w:rsidRPr="005530CC">
              <w:rPr>
                <w:sz w:val="24"/>
              </w:rPr>
              <w:object w:dxaOrig="639" w:dyaOrig="360">
                <v:shape id="_x0000_i1025" type="#_x0000_t75" style="width:31.8pt;height:18.4pt;mso-wrap-distance-left:2.38119mm;mso-wrap-distance-right:2.38119mm" o:ole="">
                  <v:imagedata r:id="rId19" o:title="8830381461398737667234"/>
                </v:shape>
                <o:OLEObject Type="Embed" ProgID="Equation.3" ShapeID="_x0000_i1025" DrawAspect="Content" ObjectID="_1563103613" r:id="rId20"/>
              </w:object>
            </w:r>
          </w:p>
          <w:p w:rsidR="00D129E1" w:rsidRPr="005530CC" w:rsidRDefault="00D129E1" w:rsidP="00D129E1">
            <w:pPr>
              <w:spacing w:line="360" w:lineRule="auto"/>
              <w:ind w:firstLineChars="200" w:firstLine="480"/>
              <w:rPr>
                <w:sz w:val="24"/>
              </w:rPr>
            </w:pPr>
            <w:r w:rsidRPr="005530CC">
              <w:rPr>
                <w:sz w:val="24"/>
              </w:rPr>
              <w:t>中型车</w:t>
            </w:r>
            <w:r w:rsidRPr="005530CC">
              <w:rPr>
                <w:sz w:val="24"/>
              </w:rPr>
              <w:t xml:space="preserve">     </w:t>
            </w:r>
            <w:r w:rsidRPr="005530CC">
              <w:rPr>
                <w:i/>
                <w:sz w:val="24"/>
              </w:rPr>
              <w:t>L</w:t>
            </w:r>
            <w:r w:rsidRPr="005530CC">
              <w:rPr>
                <w:i/>
                <w:sz w:val="24"/>
                <w:vertAlign w:val="subscript"/>
              </w:rPr>
              <w:t>oM</w:t>
            </w:r>
            <w:r w:rsidRPr="005530CC">
              <w:rPr>
                <w:i/>
                <w:sz w:val="24"/>
              </w:rPr>
              <w:t xml:space="preserve"> </w:t>
            </w:r>
            <w:r w:rsidRPr="005530CC">
              <w:rPr>
                <w:sz w:val="24"/>
              </w:rPr>
              <w:t>=8.8+40.48</w:t>
            </w:r>
            <w:r w:rsidRPr="005530CC">
              <w:rPr>
                <w:i/>
                <w:sz w:val="24"/>
              </w:rPr>
              <w:t>lgV</w:t>
            </w:r>
            <w:r w:rsidRPr="005530CC">
              <w:rPr>
                <w:i/>
                <w:sz w:val="24"/>
                <w:vertAlign w:val="subscript"/>
              </w:rPr>
              <w:t>M</w:t>
            </w:r>
            <w:r w:rsidRPr="005530CC">
              <w:rPr>
                <w:sz w:val="24"/>
              </w:rPr>
              <w:t>+</w:t>
            </w:r>
            <w:r w:rsidRPr="005530CC">
              <w:rPr>
                <w:sz w:val="24"/>
              </w:rPr>
              <w:object w:dxaOrig="639" w:dyaOrig="380">
                <v:shape id="_x0000_i1026" type="#_x0000_t75" style="width:31.8pt;height:19.25pt;mso-wrap-distance-left:2.38119mm;mso-wrap-distance-right:2.38119mm" o:ole="">
                  <v:imagedata r:id="rId21" o:title="7121444971398737667250"/>
                </v:shape>
                <o:OLEObject Type="Embed" ProgID="Equation.3" ShapeID="_x0000_i1026" DrawAspect="Content" ObjectID="_1563103614" r:id="rId22"/>
              </w:object>
            </w:r>
          </w:p>
          <w:p w:rsidR="00D129E1" w:rsidRPr="005530CC" w:rsidRDefault="00D129E1" w:rsidP="00D129E1">
            <w:pPr>
              <w:spacing w:line="360" w:lineRule="auto"/>
              <w:ind w:firstLineChars="200" w:firstLine="480"/>
              <w:rPr>
                <w:sz w:val="24"/>
              </w:rPr>
            </w:pPr>
            <w:r w:rsidRPr="005530CC">
              <w:rPr>
                <w:sz w:val="24"/>
              </w:rPr>
              <w:t>大型车</w:t>
            </w:r>
            <w:r w:rsidRPr="005530CC">
              <w:rPr>
                <w:sz w:val="24"/>
              </w:rPr>
              <w:t xml:space="preserve">     </w:t>
            </w:r>
            <w:r w:rsidRPr="005530CC">
              <w:rPr>
                <w:i/>
                <w:sz w:val="24"/>
              </w:rPr>
              <w:t>L</w:t>
            </w:r>
            <w:r w:rsidRPr="005530CC">
              <w:rPr>
                <w:i/>
                <w:sz w:val="24"/>
                <w:vertAlign w:val="subscript"/>
              </w:rPr>
              <w:t>oL</w:t>
            </w:r>
            <w:r w:rsidRPr="005530CC">
              <w:rPr>
                <w:sz w:val="24"/>
              </w:rPr>
              <w:t xml:space="preserve"> =22.0+36.321</w:t>
            </w:r>
            <w:r w:rsidRPr="005530CC">
              <w:rPr>
                <w:i/>
                <w:sz w:val="24"/>
              </w:rPr>
              <w:t>lgV</w:t>
            </w:r>
            <w:r w:rsidRPr="005530CC">
              <w:rPr>
                <w:i/>
                <w:sz w:val="24"/>
                <w:vertAlign w:val="subscript"/>
              </w:rPr>
              <w:t>L</w:t>
            </w:r>
            <w:r w:rsidRPr="005530CC">
              <w:rPr>
                <w:sz w:val="24"/>
              </w:rPr>
              <w:t>+</w:t>
            </w:r>
            <w:r w:rsidRPr="005530CC">
              <w:rPr>
                <w:sz w:val="24"/>
              </w:rPr>
              <w:object w:dxaOrig="639" w:dyaOrig="380">
                <v:shape id="_x0000_i1027" type="#_x0000_t75" style="width:31.8pt;height:19.25pt;mso-wrap-distance-left:2.38119mm;mso-wrap-distance-right:2.38119mm" o:ole="">
                  <v:imagedata r:id="rId23" o:title="2592429421398737667265"/>
                </v:shape>
                <o:OLEObject Type="Embed" ProgID="Equation.3" ShapeID="_x0000_i1027" DrawAspect="Content" ObjectID="_1563103615" r:id="rId24"/>
              </w:object>
            </w:r>
          </w:p>
          <w:p w:rsidR="00D129E1" w:rsidRPr="005530CC" w:rsidRDefault="00D129E1" w:rsidP="00D129E1">
            <w:pPr>
              <w:spacing w:line="360" w:lineRule="auto"/>
              <w:ind w:firstLineChars="200" w:firstLine="480"/>
              <w:rPr>
                <w:sz w:val="24"/>
              </w:rPr>
            </w:pPr>
            <w:r w:rsidRPr="005530CC">
              <w:rPr>
                <w:rFonts w:hint="eastAsia"/>
                <w:sz w:val="24"/>
              </w:rPr>
              <w:t>式</w:t>
            </w:r>
            <w:r w:rsidRPr="005530CC">
              <w:rPr>
                <w:sz w:val="24"/>
              </w:rPr>
              <w:t>中：右下角注</w:t>
            </w:r>
            <w:r w:rsidRPr="005530CC">
              <w:rPr>
                <w:sz w:val="24"/>
              </w:rPr>
              <w:t>S</w:t>
            </w:r>
            <w:r w:rsidRPr="005530CC">
              <w:rPr>
                <w:sz w:val="24"/>
              </w:rPr>
              <w:t>、</w:t>
            </w:r>
            <w:r w:rsidRPr="005530CC">
              <w:rPr>
                <w:sz w:val="24"/>
              </w:rPr>
              <w:t>M</w:t>
            </w:r>
            <w:r w:rsidRPr="005530CC">
              <w:rPr>
                <w:sz w:val="24"/>
              </w:rPr>
              <w:t>、</w:t>
            </w:r>
            <w:r w:rsidRPr="005530CC">
              <w:rPr>
                <w:sz w:val="24"/>
              </w:rPr>
              <w:t>L</w:t>
            </w:r>
            <w:proofErr w:type="gramStart"/>
            <w:r w:rsidRPr="005530CC">
              <w:rPr>
                <w:sz w:val="24"/>
              </w:rPr>
              <w:t>—</w:t>
            </w:r>
            <w:r w:rsidRPr="005530CC">
              <w:rPr>
                <w:sz w:val="24"/>
              </w:rPr>
              <w:t>分别</w:t>
            </w:r>
            <w:proofErr w:type="gramEnd"/>
            <w:r w:rsidRPr="005530CC">
              <w:rPr>
                <w:sz w:val="24"/>
              </w:rPr>
              <w:t>表示小、中、大型车；</w:t>
            </w:r>
          </w:p>
          <w:p w:rsidR="00D129E1" w:rsidRPr="005530CC" w:rsidRDefault="00D129E1" w:rsidP="00D129E1">
            <w:pPr>
              <w:spacing w:line="360" w:lineRule="auto"/>
              <w:ind w:firstLineChars="200" w:firstLine="480"/>
              <w:rPr>
                <w:sz w:val="24"/>
              </w:rPr>
            </w:pPr>
            <w:r w:rsidRPr="005530CC">
              <w:rPr>
                <w:i/>
                <w:sz w:val="24"/>
              </w:rPr>
              <w:t>V</w:t>
            </w:r>
            <w:r w:rsidRPr="005530CC">
              <w:rPr>
                <w:i/>
                <w:sz w:val="24"/>
                <w:vertAlign w:val="subscript"/>
              </w:rPr>
              <w:t>i</w:t>
            </w:r>
            <w:proofErr w:type="gramStart"/>
            <w:r w:rsidRPr="005530CC">
              <w:rPr>
                <w:sz w:val="24"/>
              </w:rPr>
              <w:t>—</w:t>
            </w:r>
            <w:r w:rsidRPr="005530CC">
              <w:rPr>
                <w:sz w:val="24"/>
              </w:rPr>
              <w:t>该车型</w:t>
            </w:r>
            <w:proofErr w:type="gramEnd"/>
            <w:r w:rsidRPr="005530CC">
              <w:rPr>
                <w:sz w:val="24"/>
              </w:rPr>
              <w:t>车辆的平均行驶速度，</w:t>
            </w:r>
            <w:r w:rsidRPr="005530CC">
              <w:rPr>
                <w:sz w:val="24"/>
              </w:rPr>
              <w:t>km/h</w:t>
            </w:r>
            <w:r w:rsidRPr="005530CC">
              <w:rPr>
                <w:sz w:val="24"/>
              </w:rPr>
              <w:t>。</w:t>
            </w:r>
          </w:p>
          <w:p w:rsidR="00D129E1" w:rsidRPr="005530CC" w:rsidRDefault="00D129E1" w:rsidP="00D129E1">
            <w:pPr>
              <w:spacing w:line="360" w:lineRule="auto"/>
              <w:ind w:firstLineChars="200" w:firstLine="480"/>
              <w:rPr>
                <w:sz w:val="24"/>
              </w:rPr>
            </w:pPr>
            <w:r w:rsidRPr="005530CC">
              <w:rPr>
                <w:rFonts w:hint="eastAsia"/>
                <w:sz w:val="24"/>
              </w:rPr>
              <w:t>根据上述公式计算</w:t>
            </w:r>
            <w:proofErr w:type="gramStart"/>
            <w:r w:rsidRPr="005530CC">
              <w:rPr>
                <w:rFonts w:hint="eastAsia"/>
                <w:sz w:val="24"/>
              </w:rPr>
              <w:t>各预测年</w:t>
            </w:r>
            <w:proofErr w:type="gramEnd"/>
            <w:r w:rsidRPr="005530CC">
              <w:rPr>
                <w:rFonts w:hint="eastAsia"/>
                <w:sz w:val="24"/>
              </w:rPr>
              <w:t>各型车单车行驶辐射噪声</w:t>
            </w:r>
            <w:proofErr w:type="gramStart"/>
            <w:r w:rsidRPr="005530CC">
              <w:rPr>
                <w:rFonts w:hint="eastAsia"/>
                <w:sz w:val="24"/>
              </w:rPr>
              <w:t>级计算</w:t>
            </w:r>
            <w:proofErr w:type="gramEnd"/>
            <w:r w:rsidRPr="005530CC">
              <w:rPr>
                <w:rFonts w:hint="eastAsia"/>
                <w:sz w:val="24"/>
              </w:rPr>
              <w:t>结果见表</w:t>
            </w:r>
            <w:r w:rsidRPr="005530CC">
              <w:rPr>
                <w:rFonts w:hint="eastAsia"/>
                <w:sz w:val="24"/>
              </w:rPr>
              <w:t>5-2</w:t>
            </w:r>
            <w:r w:rsidRPr="005530CC">
              <w:rPr>
                <w:rFonts w:hint="eastAsia"/>
                <w:sz w:val="24"/>
              </w:rPr>
              <w:t>。</w:t>
            </w:r>
          </w:p>
          <w:p w:rsidR="00D129E1" w:rsidRPr="005530CC" w:rsidRDefault="00D129E1" w:rsidP="00D129E1">
            <w:pPr>
              <w:ind w:firstLineChars="200" w:firstLine="482"/>
              <w:jc w:val="center"/>
              <w:rPr>
                <w:b/>
                <w:sz w:val="24"/>
              </w:rPr>
            </w:pPr>
            <w:r w:rsidRPr="005530CC">
              <w:rPr>
                <w:b/>
                <w:sz w:val="24"/>
              </w:rPr>
              <w:lastRenderedPageBreak/>
              <w:t>表</w:t>
            </w:r>
            <w:r w:rsidRPr="005530CC">
              <w:rPr>
                <w:rFonts w:hint="eastAsia"/>
                <w:b/>
                <w:sz w:val="24"/>
              </w:rPr>
              <w:t>5</w:t>
            </w:r>
            <w:r w:rsidRPr="005530CC">
              <w:rPr>
                <w:b/>
                <w:sz w:val="24"/>
              </w:rPr>
              <w:t>-</w:t>
            </w:r>
            <w:r w:rsidRPr="005530CC">
              <w:rPr>
                <w:rFonts w:hint="eastAsia"/>
                <w:b/>
                <w:sz w:val="24"/>
              </w:rPr>
              <w:t xml:space="preserve">2 </w:t>
            </w:r>
            <w:r w:rsidRPr="005530CC">
              <w:rPr>
                <w:b/>
                <w:sz w:val="24"/>
              </w:rPr>
              <w:t xml:space="preserve"> </w:t>
            </w:r>
            <w:r w:rsidRPr="005530CC">
              <w:rPr>
                <w:b/>
                <w:sz w:val="24"/>
              </w:rPr>
              <w:t>各型车平均辐射声级</w:t>
            </w:r>
            <w:r w:rsidRPr="005530CC">
              <w:rPr>
                <w:rFonts w:hint="eastAsia"/>
                <w:b/>
                <w:sz w:val="24"/>
              </w:rPr>
              <w:t xml:space="preserve">     </w:t>
            </w:r>
            <w:r w:rsidRPr="005530CC">
              <w:rPr>
                <w:b/>
                <w:sz w:val="24"/>
              </w:rPr>
              <w:t>单位：</w:t>
            </w:r>
            <w:r w:rsidRPr="005530CC">
              <w:rPr>
                <w:b/>
                <w:sz w:val="24"/>
              </w:rPr>
              <w:t>dB(A)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437"/>
              <w:gridCol w:w="977"/>
              <w:gridCol w:w="980"/>
              <w:gridCol w:w="977"/>
              <w:gridCol w:w="979"/>
              <w:gridCol w:w="977"/>
              <w:gridCol w:w="975"/>
            </w:tblGrid>
            <w:tr w:rsidR="008A50BB" w:rsidRPr="005530CC" w:rsidTr="00CC1FFE">
              <w:trPr>
                <w:trHeight w:val="340"/>
                <w:jc w:val="center"/>
              </w:trPr>
              <w:tc>
                <w:tcPr>
                  <w:tcW w:w="2909" w:type="dxa"/>
                  <w:vMerge w:val="restart"/>
                  <w:vAlign w:val="center"/>
                </w:tcPr>
                <w:p w:rsidR="008A50BB" w:rsidRPr="005530CC" w:rsidRDefault="008A50BB" w:rsidP="00CC1FFE">
                  <w:pPr>
                    <w:adjustRightInd w:val="0"/>
                    <w:snapToGrid w:val="0"/>
                    <w:jc w:val="center"/>
                    <w:rPr>
                      <w:szCs w:val="21"/>
                    </w:rPr>
                  </w:pPr>
                  <w:r w:rsidRPr="005530CC">
                    <w:rPr>
                      <w:szCs w:val="21"/>
                    </w:rPr>
                    <w:t>预测年</w:t>
                  </w:r>
                </w:p>
              </w:tc>
              <w:tc>
                <w:tcPr>
                  <w:tcW w:w="2164" w:type="dxa"/>
                  <w:gridSpan w:val="2"/>
                  <w:vAlign w:val="center"/>
                </w:tcPr>
                <w:p w:rsidR="008A50BB" w:rsidRPr="005530CC" w:rsidRDefault="008A50BB" w:rsidP="00CC1FFE">
                  <w:pPr>
                    <w:adjustRightInd w:val="0"/>
                    <w:snapToGrid w:val="0"/>
                    <w:jc w:val="center"/>
                    <w:rPr>
                      <w:szCs w:val="21"/>
                    </w:rPr>
                  </w:pPr>
                  <w:r w:rsidRPr="005530CC">
                    <w:rPr>
                      <w:szCs w:val="21"/>
                    </w:rPr>
                    <w:t>小型车</w:t>
                  </w:r>
                </w:p>
              </w:tc>
              <w:tc>
                <w:tcPr>
                  <w:tcW w:w="2162" w:type="dxa"/>
                  <w:gridSpan w:val="2"/>
                  <w:vAlign w:val="center"/>
                </w:tcPr>
                <w:p w:rsidR="008A50BB" w:rsidRPr="005530CC" w:rsidRDefault="008A50BB" w:rsidP="00CC1FFE">
                  <w:pPr>
                    <w:adjustRightInd w:val="0"/>
                    <w:snapToGrid w:val="0"/>
                    <w:jc w:val="center"/>
                    <w:rPr>
                      <w:szCs w:val="21"/>
                    </w:rPr>
                  </w:pPr>
                  <w:r w:rsidRPr="005530CC">
                    <w:rPr>
                      <w:szCs w:val="21"/>
                    </w:rPr>
                    <w:t>中型车</w:t>
                  </w:r>
                </w:p>
              </w:tc>
              <w:tc>
                <w:tcPr>
                  <w:tcW w:w="2158" w:type="dxa"/>
                  <w:gridSpan w:val="2"/>
                  <w:vAlign w:val="center"/>
                </w:tcPr>
                <w:p w:rsidR="008A50BB" w:rsidRPr="005530CC" w:rsidRDefault="008A50BB" w:rsidP="00CC1FFE">
                  <w:pPr>
                    <w:adjustRightInd w:val="0"/>
                    <w:snapToGrid w:val="0"/>
                    <w:jc w:val="center"/>
                    <w:rPr>
                      <w:szCs w:val="21"/>
                    </w:rPr>
                  </w:pPr>
                  <w:r w:rsidRPr="005530CC">
                    <w:rPr>
                      <w:szCs w:val="21"/>
                    </w:rPr>
                    <w:t>大型车</w:t>
                  </w:r>
                </w:p>
              </w:tc>
            </w:tr>
            <w:tr w:rsidR="008A50BB" w:rsidRPr="005530CC" w:rsidTr="00CC1FFE">
              <w:trPr>
                <w:trHeight w:val="340"/>
                <w:jc w:val="center"/>
              </w:trPr>
              <w:tc>
                <w:tcPr>
                  <w:tcW w:w="2909" w:type="dxa"/>
                  <w:vMerge/>
                  <w:vAlign w:val="center"/>
                </w:tcPr>
                <w:p w:rsidR="008A50BB" w:rsidRPr="005530CC" w:rsidRDefault="008A50BB" w:rsidP="00CC1FFE">
                  <w:pPr>
                    <w:adjustRightInd w:val="0"/>
                    <w:snapToGrid w:val="0"/>
                    <w:jc w:val="center"/>
                    <w:rPr>
                      <w:szCs w:val="21"/>
                    </w:rPr>
                  </w:pPr>
                </w:p>
              </w:tc>
              <w:tc>
                <w:tcPr>
                  <w:tcW w:w="1080" w:type="dxa"/>
                  <w:vAlign w:val="center"/>
                </w:tcPr>
                <w:p w:rsidR="008A50BB" w:rsidRPr="005530CC" w:rsidRDefault="008A50BB" w:rsidP="00CC1FFE">
                  <w:pPr>
                    <w:adjustRightInd w:val="0"/>
                    <w:snapToGrid w:val="0"/>
                    <w:jc w:val="center"/>
                    <w:rPr>
                      <w:szCs w:val="21"/>
                    </w:rPr>
                  </w:pPr>
                  <w:r w:rsidRPr="005530CC">
                    <w:rPr>
                      <w:szCs w:val="21"/>
                    </w:rPr>
                    <w:t>昼间</w:t>
                  </w:r>
                </w:p>
              </w:tc>
              <w:tc>
                <w:tcPr>
                  <w:tcW w:w="1084" w:type="dxa"/>
                  <w:vAlign w:val="center"/>
                </w:tcPr>
                <w:p w:rsidR="008A50BB" w:rsidRPr="005530CC" w:rsidRDefault="008A50BB" w:rsidP="00CC1FFE">
                  <w:pPr>
                    <w:adjustRightInd w:val="0"/>
                    <w:snapToGrid w:val="0"/>
                    <w:jc w:val="center"/>
                    <w:rPr>
                      <w:szCs w:val="21"/>
                    </w:rPr>
                  </w:pPr>
                  <w:r w:rsidRPr="005530CC">
                    <w:rPr>
                      <w:szCs w:val="21"/>
                    </w:rPr>
                    <w:t>夜间</w:t>
                  </w:r>
                </w:p>
              </w:tc>
              <w:tc>
                <w:tcPr>
                  <w:tcW w:w="1080" w:type="dxa"/>
                  <w:vAlign w:val="center"/>
                </w:tcPr>
                <w:p w:rsidR="008A50BB" w:rsidRPr="005530CC" w:rsidRDefault="008A50BB" w:rsidP="00CC1FFE">
                  <w:pPr>
                    <w:adjustRightInd w:val="0"/>
                    <w:snapToGrid w:val="0"/>
                    <w:jc w:val="center"/>
                    <w:rPr>
                      <w:szCs w:val="21"/>
                    </w:rPr>
                  </w:pPr>
                  <w:r w:rsidRPr="005530CC">
                    <w:rPr>
                      <w:szCs w:val="21"/>
                    </w:rPr>
                    <w:t>昼间</w:t>
                  </w:r>
                </w:p>
              </w:tc>
              <w:tc>
                <w:tcPr>
                  <w:tcW w:w="1082" w:type="dxa"/>
                  <w:vAlign w:val="center"/>
                </w:tcPr>
                <w:p w:rsidR="008A50BB" w:rsidRPr="005530CC" w:rsidRDefault="008A50BB" w:rsidP="00CC1FFE">
                  <w:pPr>
                    <w:adjustRightInd w:val="0"/>
                    <w:snapToGrid w:val="0"/>
                    <w:jc w:val="center"/>
                    <w:rPr>
                      <w:szCs w:val="21"/>
                    </w:rPr>
                  </w:pPr>
                  <w:r w:rsidRPr="005530CC">
                    <w:rPr>
                      <w:szCs w:val="21"/>
                    </w:rPr>
                    <w:t>夜间</w:t>
                  </w:r>
                </w:p>
              </w:tc>
              <w:tc>
                <w:tcPr>
                  <w:tcW w:w="1080" w:type="dxa"/>
                  <w:vAlign w:val="center"/>
                </w:tcPr>
                <w:p w:rsidR="008A50BB" w:rsidRPr="005530CC" w:rsidRDefault="008A50BB" w:rsidP="00CC1FFE">
                  <w:pPr>
                    <w:adjustRightInd w:val="0"/>
                    <w:snapToGrid w:val="0"/>
                    <w:jc w:val="center"/>
                    <w:rPr>
                      <w:szCs w:val="21"/>
                    </w:rPr>
                  </w:pPr>
                  <w:r w:rsidRPr="005530CC">
                    <w:rPr>
                      <w:szCs w:val="21"/>
                    </w:rPr>
                    <w:t>昼间</w:t>
                  </w:r>
                </w:p>
              </w:tc>
              <w:tc>
                <w:tcPr>
                  <w:tcW w:w="1078" w:type="dxa"/>
                  <w:vAlign w:val="center"/>
                </w:tcPr>
                <w:p w:rsidR="008A50BB" w:rsidRPr="005530CC" w:rsidRDefault="008A50BB" w:rsidP="00CC1FFE">
                  <w:pPr>
                    <w:adjustRightInd w:val="0"/>
                    <w:snapToGrid w:val="0"/>
                    <w:jc w:val="center"/>
                    <w:rPr>
                      <w:szCs w:val="21"/>
                    </w:rPr>
                  </w:pPr>
                  <w:r w:rsidRPr="005530CC">
                    <w:rPr>
                      <w:szCs w:val="21"/>
                    </w:rPr>
                    <w:t>夜间</w:t>
                  </w:r>
                </w:p>
              </w:tc>
            </w:tr>
            <w:tr w:rsidR="008A50BB" w:rsidRPr="005530CC" w:rsidTr="00CC1FFE">
              <w:trPr>
                <w:trHeight w:val="340"/>
                <w:jc w:val="center"/>
              </w:trPr>
              <w:tc>
                <w:tcPr>
                  <w:tcW w:w="2909" w:type="dxa"/>
                  <w:vAlign w:val="center"/>
                </w:tcPr>
                <w:p w:rsidR="008A50BB" w:rsidRPr="005530CC" w:rsidRDefault="008A50BB" w:rsidP="008A50BB">
                  <w:pPr>
                    <w:adjustRightInd w:val="0"/>
                    <w:snapToGrid w:val="0"/>
                    <w:jc w:val="center"/>
                    <w:rPr>
                      <w:szCs w:val="21"/>
                    </w:rPr>
                  </w:pPr>
                  <w:r w:rsidRPr="005530CC">
                    <w:rPr>
                      <w:szCs w:val="21"/>
                    </w:rPr>
                    <w:t>20</w:t>
                  </w:r>
                  <w:r w:rsidRPr="005530CC">
                    <w:rPr>
                      <w:rFonts w:hint="eastAsia"/>
                      <w:szCs w:val="21"/>
                    </w:rPr>
                    <w:t>20</w:t>
                  </w:r>
                  <w:r w:rsidRPr="005530CC">
                    <w:rPr>
                      <w:szCs w:val="21"/>
                    </w:rPr>
                    <w:t>年</w:t>
                  </w:r>
                </w:p>
              </w:tc>
              <w:tc>
                <w:tcPr>
                  <w:tcW w:w="1080" w:type="dxa"/>
                  <w:vAlign w:val="center"/>
                </w:tcPr>
                <w:p w:rsidR="008A50BB" w:rsidRPr="005530CC" w:rsidRDefault="008A50BB" w:rsidP="00CC1FFE">
                  <w:pPr>
                    <w:jc w:val="center"/>
                    <w:rPr>
                      <w:szCs w:val="21"/>
                    </w:rPr>
                  </w:pPr>
                  <w:r w:rsidRPr="005530CC">
                    <w:rPr>
                      <w:szCs w:val="21"/>
                    </w:rPr>
                    <w:t>52.1</w:t>
                  </w:r>
                </w:p>
              </w:tc>
              <w:tc>
                <w:tcPr>
                  <w:tcW w:w="1084" w:type="dxa"/>
                  <w:vAlign w:val="center"/>
                </w:tcPr>
                <w:p w:rsidR="008A50BB" w:rsidRPr="005530CC" w:rsidRDefault="008A50BB" w:rsidP="00CC1FFE">
                  <w:pPr>
                    <w:jc w:val="center"/>
                    <w:rPr>
                      <w:szCs w:val="21"/>
                    </w:rPr>
                  </w:pPr>
                  <w:r w:rsidRPr="005530CC">
                    <w:rPr>
                      <w:rFonts w:hint="eastAsia"/>
                      <w:szCs w:val="21"/>
                    </w:rPr>
                    <w:t>52.3</w:t>
                  </w:r>
                </w:p>
              </w:tc>
              <w:tc>
                <w:tcPr>
                  <w:tcW w:w="1080" w:type="dxa"/>
                  <w:vAlign w:val="center"/>
                </w:tcPr>
                <w:p w:rsidR="008A50BB" w:rsidRPr="005530CC" w:rsidRDefault="008A50BB" w:rsidP="00CC1FFE">
                  <w:pPr>
                    <w:jc w:val="center"/>
                    <w:rPr>
                      <w:szCs w:val="21"/>
                    </w:rPr>
                  </w:pPr>
                  <w:r w:rsidRPr="005530CC">
                    <w:rPr>
                      <w:szCs w:val="21"/>
                    </w:rPr>
                    <w:t>53.2</w:t>
                  </w:r>
                </w:p>
              </w:tc>
              <w:tc>
                <w:tcPr>
                  <w:tcW w:w="1082" w:type="dxa"/>
                  <w:vAlign w:val="center"/>
                </w:tcPr>
                <w:p w:rsidR="008A50BB" w:rsidRPr="005530CC" w:rsidRDefault="008A50BB" w:rsidP="00CC1FFE">
                  <w:pPr>
                    <w:jc w:val="center"/>
                    <w:rPr>
                      <w:szCs w:val="21"/>
                    </w:rPr>
                  </w:pPr>
                  <w:r w:rsidRPr="005530CC">
                    <w:rPr>
                      <w:rFonts w:hint="eastAsia"/>
                      <w:szCs w:val="21"/>
                    </w:rPr>
                    <w:t>54</w:t>
                  </w:r>
                  <w:r w:rsidRPr="005530CC">
                    <w:rPr>
                      <w:szCs w:val="21"/>
                    </w:rPr>
                    <w:t>.2</w:t>
                  </w:r>
                </w:p>
              </w:tc>
              <w:tc>
                <w:tcPr>
                  <w:tcW w:w="1080" w:type="dxa"/>
                  <w:vAlign w:val="center"/>
                </w:tcPr>
                <w:p w:rsidR="008A50BB" w:rsidRPr="005530CC" w:rsidRDefault="008A50BB" w:rsidP="00CC1FFE">
                  <w:pPr>
                    <w:jc w:val="center"/>
                    <w:rPr>
                      <w:szCs w:val="21"/>
                    </w:rPr>
                  </w:pPr>
                  <w:r w:rsidRPr="005530CC">
                    <w:rPr>
                      <w:szCs w:val="21"/>
                    </w:rPr>
                    <w:t>54.6</w:t>
                  </w:r>
                </w:p>
              </w:tc>
              <w:tc>
                <w:tcPr>
                  <w:tcW w:w="1078" w:type="dxa"/>
                  <w:vAlign w:val="center"/>
                </w:tcPr>
                <w:p w:rsidR="008A50BB" w:rsidRPr="005530CC" w:rsidRDefault="008A50BB" w:rsidP="00CC1FFE">
                  <w:pPr>
                    <w:jc w:val="center"/>
                    <w:rPr>
                      <w:szCs w:val="21"/>
                    </w:rPr>
                  </w:pPr>
                  <w:r w:rsidRPr="005530CC">
                    <w:rPr>
                      <w:rFonts w:hint="eastAsia"/>
                      <w:szCs w:val="21"/>
                    </w:rPr>
                    <w:t>55</w:t>
                  </w:r>
                  <w:r w:rsidRPr="005530CC">
                    <w:rPr>
                      <w:szCs w:val="21"/>
                    </w:rPr>
                    <w:t>.3</w:t>
                  </w:r>
                </w:p>
              </w:tc>
            </w:tr>
            <w:tr w:rsidR="008A50BB" w:rsidRPr="005530CC" w:rsidTr="00CC1FFE">
              <w:trPr>
                <w:trHeight w:val="340"/>
                <w:jc w:val="center"/>
              </w:trPr>
              <w:tc>
                <w:tcPr>
                  <w:tcW w:w="2909" w:type="dxa"/>
                  <w:vAlign w:val="center"/>
                </w:tcPr>
                <w:p w:rsidR="008A50BB" w:rsidRPr="005530CC" w:rsidRDefault="008A50BB" w:rsidP="00CC1FFE">
                  <w:pPr>
                    <w:adjustRightInd w:val="0"/>
                    <w:snapToGrid w:val="0"/>
                    <w:jc w:val="center"/>
                    <w:rPr>
                      <w:szCs w:val="21"/>
                    </w:rPr>
                  </w:pPr>
                  <w:r w:rsidRPr="005530CC">
                    <w:rPr>
                      <w:szCs w:val="21"/>
                    </w:rPr>
                    <w:t>202</w:t>
                  </w:r>
                  <w:r w:rsidRPr="005530CC">
                    <w:rPr>
                      <w:rFonts w:hint="eastAsia"/>
                      <w:szCs w:val="21"/>
                    </w:rPr>
                    <w:t>5</w:t>
                  </w:r>
                  <w:r w:rsidRPr="005530CC">
                    <w:rPr>
                      <w:szCs w:val="21"/>
                    </w:rPr>
                    <w:t>年</w:t>
                  </w:r>
                </w:p>
              </w:tc>
              <w:tc>
                <w:tcPr>
                  <w:tcW w:w="1080" w:type="dxa"/>
                  <w:vAlign w:val="center"/>
                </w:tcPr>
                <w:p w:rsidR="008A50BB" w:rsidRPr="005530CC" w:rsidRDefault="008A50BB" w:rsidP="00CC1FFE">
                  <w:pPr>
                    <w:jc w:val="center"/>
                    <w:rPr>
                      <w:szCs w:val="21"/>
                    </w:rPr>
                  </w:pPr>
                  <w:r w:rsidRPr="005530CC">
                    <w:rPr>
                      <w:szCs w:val="21"/>
                    </w:rPr>
                    <w:t>53.6</w:t>
                  </w:r>
                </w:p>
              </w:tc>
              <w:tc>
                <w:tcPr>
                  <w:tcW w:w="1084" w:type="dxa"/>
                  <w:vAlign w:val="center"/>
                </w:tcPr>
                <w:p w:rsidR="008A50BB" w:rsidRPr="005530CC" w:rsidRDefault="008A50BB" w:rsidP="00CC1FFE">
                  <w:pPr>
                    <w:jc w:val="center"/>
                    <w:rPr>
                      <w:szCs w:val="21"/>
                    </w:rPr>
                  </w:pPr>
                  <w:r w:rsidRPr="005530CC">
                    <w:rPr>
                      <w:rFonts w:hint="eastAsia"/>
                      <w:szCs w:val="21"/>
                    </w:rPr>
                    <w:t>53.9</w:t>
                  </w:r>
                </w:p>
              </w:tc>
              <w:tc>
                <w:tcPr>
                  <w:tcW w:w="1080" w:type="dxa"/>
                  <w:vAlign w:val="center"/>
                </w:tcPr>
                <w:p w:rsidR="008A50BB" w:rsidRPr="005530CC" w:rsidRDefault="008A50BB" w:rsidP="00CC1FFE">
                  <w:pPr>
                    <w:jc w:val="center"/>
                    <w:rPr>
                      <w:szCs w:val="21"/>
                    </w:rPr>
                  </w:pPr>
                  <w:r w:rsidRPr="005530CC">
                    <w:rPr>
                      <w:szCs w:val="21"/>
                    </w:rPr>
                    <w:t>54.4</w:t>
                  </w:r>
                </w:p>
              </w:tc>
              <w:tc>
                <w:tcPr>
                  <w:tcW w:w="1082" w:type="dxa"/>
                  <w:vAlign w:val="center"/>
                </w:tcPr>
                <w:p w:rsidR="008A50BB" w:rsidRPr="005530CC" w:rsidRDefault="008A50BB" w:rsidP="00CC1FFE">
                  <w:pPr>
                    <w:jc w:val="center"/>
                    <w:rPr>
                      <w:szCs w:val="21"/>
                    </w:rPr>
                  </w:pPr>
                  <w:r w:rsidRPr="005530CC">
                    <w:rPr>
                      <w:rFonts w:hint="eastAsia"/>
                      <w:szCs w:val="21"/>
                    </w:rPr>
                    <w:t>55</w:t>
                  </w:r>
                  <w:r w:rsidRPr="005530CC">
                    <w:rPr>
                      <w:szCs w:val="21"/>
                    </w:rPr>
                    <w:t>.9</w:t>
                  </w:r>
                </w:p>
              </w:tc>
              <w:tc>
                <w:tcPr>
                  <w:tcW w:w="1080" w:type="dxa"/>
                  <w:vAlign w:val="center"/>
                </w:tcPr>
                <w:p w:rsidR="008A50BB" w:rsidRPr="005530CC" w:rsidRDefault="008A50BB" w:rsidP="00CC1FFE">
                  <w:pPr>
                    <w:jc w:val="center"/>
                    <w:rPr>
                      <w:szCs w:val="21"/>
                    </w:rPr>
                  </w:pPr>
                  <w:r w:rsidRPr="005530CC">
                    <w:rPr>
                      <w:szCs w:val="21"/>
                    </w:rPr>
                    <w:t>5</w:t>
                  </w:r>
                  <w:r w:rsidRPr="005530CC">
                    <w:rPr>
                      <w:rFonts w:hint="eastAsia"/>
                      <w:szCs w:val="21"/>
                    </w:rPr>
                    <w:t>6.0</w:t>
                  </w:r>
                </w:p>
              </w:tc>
              <w:tc>
                <w:tcPr>
                  <w:tcW w:w="1078" w:type="dxa"/>
                  <w:vAlign w:val="center"/>
                </w:tcPr>
                <w:p w:rsidR="008A50BB" w:rsidRPr="005530CC" w:rsidRDefault="008A50BB" w:rsidP="00CC1FFE">
                  <w:pPr>
                    <w:jc w:val="center"/>
                    <w:rPr>
                      <w:szCs w:val="21"/>
                    </w:rPr>
                  </w:pPr>
                  <w:r w:rsidRPr="005530CC">
                    <w:rPr>
                      <w:rFonts w:hint="eastAsia"/>
                      <w:szCs w:val="21"/>
                    </w:rPr>
                    <w:t>56</w:t>
                  </w:r>
                  <w:r w:rsidRPr="005530CC">
                    <w:rPr>
                      <w:szCs w:val="21"/>
                    </w:rPr>
                    <w:t>.8</w:t>
                  </w:r>
                </w:p>
              </w:tc>
            </w:tr>
            <w:tr w:rsidR="008A50BB" w:rsidRPr="005530CC" w:rsidTr="00CC1FFE">
              <w:trPr>
                <w:trHeight w:val="340"/>
                <w:jc w:val="center"/>
              </w:trPr>
              <w:tc>
                <w:tcPr>
                  <w:tcW w:w="2909" w:type="dxa"/>
                  <w:vAlign w:val="center"/>
                </w:tcPr>
                <w:p w:rsidR="008A50BB" w:rsidRPr="005530CC" w:rsidRDefault="008A50BB" w:rsidP="008A50BB">
                  <w:pPr>
                    <w:adjustRightInd w:val="0"/>
                    <w:snapToGrid w:val="0"/>
                    <w:jc w:val="center"/>
                    <w:rPr>
                      <w:szCs w:val="21"/>
                    </w:rPr>
                  </w:pPr>
                  <w:r w:rsidRPr="005530CC">
                    <w:rPr>
                      <w:szCs w:val="21"/>
                    </w:rPr>
                    <w:t>20</w:t>
                  </w:r>
                  <w:r w:rsidRPr="005530CC">
                    <w:rPr>
                      <w:rFonts w:hint="eastAsia"/>
                      <w:szCs w:val="21"/>
                    </w:rPr>
                    <w:t>35</w:t>
                  </w:r>
                  <w:r w:rsidRPr="005530CC">
                    <w:rPr>
                      <w:szCs w:val="21"/>
                    </w:rPr>
                    <w:t>年</w:t>
                  </w:r>
                </w:p>
              </w:tc>
              <w:tc>
                <w:tcPr>
                  <w:tcW w:w="1080" w:type="dxa"/>
                  <w:vAlign w:val="center"/>
                </w:tcPr>
                <w:p w:rsidR="008A50BB" w:rsidRPr="005530CC" w:rsidRDefault="008A50BB" w:rsidP="00CC1FFE">
                  <w:pPr>
                    <w:jc w:val="center"/>
                    <w:rPr>
                      <w:szCs w:val="21"/>
                    </w:rPr>
                  </w:pPr>
                  <w:r w:rsidRPr="005530CC">
                    <w:rPr>
                      <w:szCs w:val="21"/>
                    </w:rPr>
                    <w:t>5</w:t>
                  </w:r>
                  <w:r w:rsidRPr="005530CC">
                    <w:rPr>
                      <w:rFonts w:hint="eastAsia"/>
                      <w:szCs w:val="21"/>
                    </w:rPr>
                    <w:t>4</w:t>
                  </w:r>
                  <w:r w:rsidRPr="005530CC">
                    <w:rPr>
                      <w:szCs w:val="21"/>
                    </w:rPr>
                    <w:t>.1</w:t>
                  </w:r>
                </w:p>
              </w:tc>
              <w:tc>
                <w:tcPr>
                  <w:tcW w:w="1084" w:type="dxa"/>
                  <w:vAlign w:val="center"/>
                </w:tcPr>
                <w:p w:rsidR="008A50BB" w:rsidRPr="005530CC" w:rsidRDefault="008A50BB" w:rsidP="00CC1FFE">
                  <w:pPr>
                    <w:jc w:val="center"/>
                    <w:rPr>
                      <w:szCs w:val="21"/>
                    </w:rPr>
                  </w:pPr>
                  <w:r w:rsidRPr="005530CC">
                    <w:rPr>
                      <w:rFonts w:hint="eastAsia"/>
                      <w:szCs w:val="21"/>
                    </w:rPr>
                    <w:t>54.5</w:t>
                  </w:r>
                </w:p>
              </w:tc>
              <w:tc>
                <w:tcPr>
                  <w:tcW w:w="1080" w:type="dxa"/>
                  <w:vAlign w:val="center"/>
                </w:tcPr>
                <w:p w:rsidR="008A50BB" w:rsidRPr="005530CC" w:rsidRDefault="008A50BB" w:rsidP="00CC1FFE">
                  <w:pPr>
                    <w:jc w:val="center"/>
                    <w:rPr>
                      <w:szCs w:val="21"/>
                    </w:rPr>
                  </w:pPr>
                  <w:r w:rsidRPr="005530CC">
                    <w:rPr>
                      <w:szCs w:val="21"/>
                    </w:rPr>
                    <w:t>5</w:t>
                  </w:r>
                  <w:r w:rsidRPr="005530CC">
                    <w:rPr>
                      <w:rFonts w:hint="eastAsia"/>
                      <w:szCs w:val="21"/>
                    </w:rPr>
                    <w:t>5</w:t>
                  </w:r>
                  <w:r w:rsidRPr="005530CC">
                    <w:rPr>
                      <w:szCs w:val="21"/>
                    </w:rPr>
                    <w:t>.</w:t>
                  </w:r>
                  <w:r w:rsidRPr="005530CC">
                    <w:rPr>
                      <w:rFonts w:hint="eastAsia"/>
                      <w:szCs w:val="21"/>
                    </w:rPr>
                    <w:t>6</w:t>
                  </w:r>
                </w:p>
              </w:tc>
              <w:tc>
                <w:tcPr>
                  <w:tcW w:w="1082" w:type="dxa"/>
                  <w:vAlign w:val="center"/>
                </w:tcPr>
                <w:p w:rsidR="008A50BB" w:rsidRPr="005530CC" w:rsidRDefault="008A50BB" w:rsidP="00CC1FFE">
                  <w:pPr>
                    <w:jc w:val="center"/>
                    <w:rPr>
                      <w:szCs w:val="21"/>
                    </w:rPr>
                  </w:pPr>
                  <w:r w:rsidRPr="005530CC">
                    <w:rPr>
                      <w:rFonts w:hint="eastAsia"/>
                      <w:szCs w:val="21"/>
                    </w:rPr>
                    <w:t>57.8</w:t>
                  </w:r>
                </w:p>
              </w:tc>
              <w:tc>
                <w:tcPr>
                  <w:tcW w:w="1080" w:type="dxa"/>
                  <w:vAlign w:val="center"/>
                </w:tcPr>
                <w:p w:rsidR="008A50BB" w:rsidRPr="005530CC" w:rsidRDefault="008A50BB" w:rsidP="00CC1FFE">
                  <w:pPr>
                    <w:jc w:val="center"/>
                    <w:rPr>
                      <w:szCs w:val="21"/>
                    </w:rPr>
                  </w:pPr>
                  <w:r w:rsidRPr="005530CC">
                    <w:rPr>
                      <w:szCs w:val="21"/>
                    </w:rPr>
                    <w:t>5</w:t>
                  </w:r>
                  <w:r w:rsidRPr="005530CC">
                    <w:rPr>
                      <w:rFonts w:hint="eastAsia"/>
                      <w:szCs w:val="21"/>
                    </w:rPr>
                    <w:t>7.4</w:t>
                  </w:r>
                </w:p>
              </w:tc>
              <w:tc>
                <w:tcPr>
                  <w:tcW w:w="1078" w:type="dxa"/>
                  <w:vAlign w:val="center"/>
                </w:tcPr>
                <w:p w:rsidR="008A50BB" w:rsidRPr="005530CC" w:rsidRDefault="008A50BB" w:rsidP="00CC1FFE">
                  <w:pPr>
                    <w:jc w:val="center"/>
                    <w:rPr>
                      <w:szCs w:val="21"/>
                    </w:rPr>
                  </w:pPr>
                  <w:r w:rsidRPr="005530CC">
                    <w:rPr>
                      <w:rFonts w:hint="eastAsia"/>
                      <w:szCs w:val="21"/>
                    </w:rPr>
                    <w:t>58.3</w:t>
                  </w:r>
                </w:p>
              </w:tc>
            </w:tr>
          </w:tbl>
          <w:p w:rsidR="004E3024" w:rsidRPr="005530CC" w:rsidRDefault="002A7A29" w:rsidP="002A7A29">
            <w:pPr>
              <w:spacing w:line="440" w:lineRule="exact"/>
              <w:ind w:firstLineChars="200" w:firstLine="482"/>
              <w:rPr>
                <w:rFonts w:eastAsiaTheme="minorEastAsia"/>
                <w:b/>
                <w:sz w:val="24"/>
              </w:rPr>
            </w:pPr>
            <w:r w:rsidRPr="005530CC">
              <w:rPr>
                <w:rFonts w:eastAsiaTheme="minorEastAsia"/>
                <w:b/>
                <w:sz w:val="24"/>
              </w:rPr>
              <w:t>（</w:t>
            </w:r>
            <w:r w:rsidRPr="005530CC">
              <w:rPr>
                <w:rFonts w:eastAsiaTheme="minorEastAsia"/>
                <w:b/>
                <w:sz w:val="24"/>
              </w:rPr>
              <w:t>4</w:t>
            </w:r>
            <w:r w:rsidRPr="005530CC">
              <w:rPr>
                <w:rFonts w:eastAsiaTheme="minorEastAsia"/>
                <w:b/>
                <w:sz w:val="24"/>
              </w:rPr>
              <w:t>）</w:t>
            </w:r>
            <w:r w:rsidR="004E3024" w:rsidRPr="005530CC">
              <w:rPr>
                <w:rFonts w:eastAsiaTheme="minorEastAsia"/>
                <w:b/>
                <w:sz w:val="24"/>
              </w:rPr>
              <w:t>固体废物</w:t>
            </w:r>
          </w:p>
          <w:p w:rsidR="00B57752" w:rsidRPr="005530CC" w:rsidRDefault="00B57752" w:rsidP="00B57752">
            <w:pPr>
              <w:spacing w:line="360" w:lineRule="auto"/>
              <w:ind w:firstLineChars="200" w:firstLine="480"/>
              <w:rPr>
                <w:sz w:val="24"/>
              </w:rPr>
            </w:pPr>
            <w:r w:rsidRPr="005530CC">
              <w:rPr>
                <w:sz w:val="24"/>
              </w:rPr>
              <w:t>营运期的固体废弃物主要是运输车辆散落的运载物、发生交通事故的车辆装载的货物、乘客丢弃的物品等。由于道路建成后有养护工人</w:t>
            </w:r>
            <w:r w:rsidRPr="005530CC">
              <w:rPr>
                <w:rFonts w:hint="eastAsia"/>
                <w:sz w:val="24"/>
              </w:rPr>
              <w:t>、清洁工人</w:t>
            </w:r>
            <w:r w:rsidRPr="005530CC">
              <w:rPr>
                <w:sz w:val="24"/>
              </w:rPr>
              <w:t>对道路全线进行养护，在对道路进行养护的同时也对沿线垃圾进行收集，清扫、集中处理。</w:t>
            </w:r>
          </w:p>
          <w:p w:rsidR="007B6A71" w:rsidRPr="005530CC" w:rsidRDefault="007B6A71" w:rsidP="007B6A71">
            <w:pPr>
              <w:snapToGrid w:val="0"/>
              <w:spacing w:line="440" w:lineRule="exact"/>
              <w:ind w:firstLineChars="200" w:firstLine="482"/>
              <w:rPr>
                <w:rFonts w:eastAsiaTheme="minorEastAsia"/>
                <w:b/>
                <w:sz w:val="24"/>
              </w:rPr>
            </w:pPr>
            <w:r w:rsidRPr="005530CC">
              <w:rPr>
                <w:rFonts w:eastAsiaTheme="minorEastAsia" w:hint="eastAsia"/>
                <w:b/>
                <w:sz w:val="24"/>
              </w:rPr>
              <w:t>（</w:t>
            </w:r>
            <w:r w:rsidRPr="005530CC">
              <w:rPr>
                <w:rFonts w:eastAsiaTheme="minorEastAsia" w:hint="eastAsia"/>
                <w:b/>
                <w:sz w:val="24"/>
              </w:rPr>
              <w:t>5</w:t>
            </w:r>
            <w:r w:rsidRPr="005530CC">
              <w:rPr>
                <w:rFonts w:eastAsiaTheme="minorEastAsia" w:hint="eastAsia"/>
                <w:b/>
                <w:sz w:val="24"/>
              </w:rPr>
              <w:t>）生态环境</w:t>
            </w:r>
          </w:p>
          <w:p w:rsidR="007B6A71" w:rsidRPr="005530CC" w:rsidRDefault="007B6A71" w:rsidP="005E70C0">
            <w:pPr>
              <w:snapToGrid w:val="0"/>
              <w:spacing w:line="440" w:lineRule="exact"/>
              <w:ind w:firstLineChars="200" w:firstLine="480"/>
              <w:rPr>
                <w:sz w:val="24"/>
              </w:rPr>
            </w:pPr>
            <w:r w:rsidRPr="005530CC">
              <w:rPr>
                <w:rFonts w:hint="eastAsia"/>
                <w:sz w:val="24"/>
              </w:rPr>
              <w:t>营运期生态环境影响以正面效益为主，道路两旁的绿化、临时堆土场的生态恢复等将逐步恢复原有生态环境。不利的影响可能两旁的绿化对临近马路旁边的房屋采光有影响。</w:t>
            </w: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sz w:val="24"/>
              </w:rPr>
            </w:pPr>
          </w:p>
          <w:p w:rsidR="007B6A71" w:rsidRPr="005530CC" w:rsidRDefault="007B6A71" w:rsidP="005E70C0">
            <w:pPr>
              <w:snapToGrid w:val="0"/>
              <w:spacing w:line="440" w:lineRule="exact"/>
              <w:ind w:firstLineChars="200" w:firstLine="480"/>
              <w:rPr>
                <w:rFonts w:eastAsiaTheme="minorEastAsia"/>
                <w:sz w:val="24"/>
              </w:rPr>
            </w:pPr>
          </w:p>
          <w:p w:rsidR="00B57752" w:rsidRPr="005530CC" w:rsidRDefault="00B57752" w:rsidP="005E70C0">
            <w:pPr>
              <w:snapToGrid w:val="0"/>
              <w:spacing w:line="440" w:lineRule="exact"/>
              <w:ind w:firstLineChars="200" w:firstLine="480"/>
              <w:rPr>
                <w:rFonts w:eastAsiaTheme="minorEastAsia"/>
                <w:sz w:val="24"/>
              </w:rPr>
            </w:pPr>
          </w:p>
          <w:p w:rsidR="00B57752" w:rsidRPr="005530CC" w:rsidRDefault="00B57752" w:rsidP="005E70C0">
            <w:pPr>
              <w:snapToGrid w:val="0"/>
              <w:spacing w:line="440" w:lineRule="exact"/>
              <w:ind w:firstLineChars="200" w:firstLine="480"/>
              <w:rPr>
                <w:rFonts w:eastAsiaTheme="minorEastAsia"/>
                <w:sz w:val="24"/>
              </w:rPr>
            </w:pPr>
          </w:p>
          <w:p w:rsidR="00B57752" w:rsidRPr="005530CC" w:rsidRDefault="00B57752" w:rsidP="005E70C0">
            <w:pPr>
              <w:snapToGrid w:val="0"/>
              <w:spacing w:line="440" w:lineRule="exact"/>
              <w:ind w:firstLineChars="200" w:firstLine="480"/>
              <w:rPr>
                <w:rFonts w:eastAsiaTheme="minorEastAsia"/>
                <w:sz w:val="24"/>
              </w:rPr>
            </w:pPr>
          </w:p>
          <w:p w:rsidR="00B57752" w:rsidRPr="005530CC" w:rsidRDefault="00B57752" w:rsidP="005E70C0">
            <w:pPr>
              <w:snapToGrid w:val="0"/>
              <w:spacing w:line="440" w:lineRule="exact"/>
              <w:ind w:firstLineChars="200" w:firstLine="480"/>
              <w:rPr>
                <w:rFonts w:eastAsiaTheme="minorEastAsia"/>
                <w:sz w:val="24"/>
              </w:rPr>
            </w:pPr>
          </w:p>
        </w:tc>
      </w:tr>
    </w:tbl>
    <w:p w:rsidR="002235B4" w:rsidRPr="005530CC" w:rsidRDefault="002235B4" w:rsidP="00025A9E">
      <w:pPr>
        <w:snapToGrid w:val="0"/>
        <w:spacing w:line="440" w:lineRule="exact"/>
        <w:outlineLvl w:val="0"/>
        <w:rPr>
          <w:rFonts w:eastAsiaTheme="minorEastAsia"/>
          <w:b/>
          <w:sz w:val="32"/>
          <w:szCs w:val="32"/>
        </w:rPr>
        <w:sectPr w:rsidR="002235B4" w:rsidRPr="005530CC" w:rsidSect="005E70C0">
          <w:pgSz w:w="11906" w:h="16838"/>
          <w:pgMar w:top="1440" w:right="1797" w:bottom="1440" w:left="1797" w:header="851" w:footer="992" w:gutter="0"/>
          <w:cols w:space="425"/>
          <w:titlePg/>
          <w:docGrid w:type="lines" w:linePitch="312"/>
        </w:sectPr>
      </w:pPr>
      <w:bookmarkStart w:id="7" w:name="_Toc404170798"/>
    </w:p>
    <w:p w:rsidR="005B2635" w:rsidRPr="005530CC" w:rsidRDefault="007B6A71" w:rsidP="00025A9E">
      <w:pPr>
        <w:snapToGrid w:val="0"/>
        <w:spacing w:line="440" w:lineRule="exact"/>
        <w:outlineLvl w:val="0"/>
        <w:rPr>
          <w:rFonts w:eastAsiaTheme="minorEastAsia"/>
          <w:b/>
          <w:sz w:val="32"/>
          <w:szCs w:val="32"/>
        </w:rPr>
      </w:pPr>
      <w:r w:rsidRPr="005530CC">
        <w:rPr>
          <w:rFonts w:eastAsiaTheme="minorEastAsia" w:hint="eastAsia"/>
          <w:b/>
          <w:sz w:val="32"/>
          <w:szCs w:val="32"/>
        </w:rPr>
        <w:lastRenderedPageBreak/>
        <w:t>六、</w:t>
      </w:r>
      <w:r w:rsidR="00A90202" w:rsidRPr="005530CC">
        <w:rPr>
          <w:rFonts w:eastAsiaTheme="minorEastAsia"/>
          <w:b/>
          <w:sz w:val="32"/>
          <w:szCs w:val="32"/>
        </w:rPr>
        <w:t>项目主要污染物产生及预计排放情况</w:t>
      </w:r>
      <w:bookmarkEnd w:id="7"/>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54"/>
        <w:gridCol w:w="850"/>
        <w:gridCol w:w="1556"/>
        <w:gridCol w:w="1565"/>
        <w:gridCol w:w="1548"/>
        <w:gridCol w:w="2395"/>
      </w:tblGrid>
      <w:tr w:rsidR="0048153D" w:rsidRPr="005530CC" w:rsidTr="00B03988">
        <w:trPr>
          <w:trHeight w:val="256"/>
        </w:trPr>
        <w:tc>
          <w:tcPr>
            <w:tcW w:w="779" w:type="pct"/>
            <w:gridSpan w:val="2"/>
            <w:tcBorders>
              <w:top w:val="single" w:sz="8" w:space="0" w:color="auto"/>
              <w:left w:val="single" w:sz="8" w:space="0" w:color="auto"/>
              <w:bottom w:val="single" w:sz="6" w:space="0" w:color="auto"/>
              <w:right w:val="single" w:sz="6" w:space="0" w:color="auto"/>
              <w:tl2br w:val="single" w:sz="6" w:space="0" w:color="auto"/>
            </w:tcBorders>
            <w:tcMar>
              <w:left w:w="28" w:type="dxa"/>
              <w:right w:w="28" w:type="dxa"/>
            </w:tcMar>
          </w:tcPr>
          <w:p w:rsidR="00AB567E" w:rsidRPr="005530CC" w:rsidRDefault="00AB567E" w:rsidP="00ED75ED">
            <w:pPr>
              <w:snapToGrid w:val="0"/>
              <w:spacing w:line="360" w:lineRule="exact"/>
              <w:jc w:val="right"/>
              <w:rPr>
                <w:rFonts w:eastAsiaTheme="minorEastAsia"/>
                <w:b/>
                <w:sz w:val="24"/>
                <w:szCs w:val="24"/>
              </w:rPr>
            </w:pPr>
            <w:r w:rsidRPr="005530CC">
              <w:rPr>
                <w:rFonts w:eastAsiaTheme="minorEastAsia"/>
                <w:b/>
                <w:sz w:val="24"/>
                <w:szCs w:val="24"/>
              </w:rPr>
              <w:t>内容</w:t>
            </w:r>
          </w:p>
          <w:p w:rsidR="00AB567E" w:rsidRPr="005530CC" w:rsidRDefault="00AB567E" w:rsidP="00ED75ED">
            <w:pPr>
              <w:snapToGrid w:val="0"/>
              <w:spacing w:line="360" w:lineRule="exact"/>
              <w:rPr>
                <w:rFonts w:eastAsiaTheme="minorEastAsia"/>
                <w:b/>
                <w:sz w:val="24"/>
                <w:szCs w:val="24"/>
              </w:rPr>
            </w:pPr>
            <w:r w:rsidRPr="005530CC">
              <w:rPr>
                <w:rFonts w:eastAsiaTheme="minorEastAsia"/>
                <w:b/>
                <w:sz w:val="24"/>
                <w:szCs w:val="24"/>
              </w:rPr>
              <w:t>类型</w:t>
            </w:r>
          </w:p>
        </w:tc>
        <w:tc>
          <w:tcPr>
            <w:tcW w:w="930" w:type="pct"/>
            <w:tcBorders>
              <w:top w:val="single" w:sz="8" w:space="0" w:color="auto"/>
              <w:left w:val="single" w:sz="6" w:space="0" w:color="auto"/>
              <w:bottom w:val="single" w:sz="6" w:space="0" w:color="auto"/>
              <w:right w:val="single" w:sz="6" w:space="0" w:color="auto"/>
            </w:tcBorders>
            <w:tcMar>
              <w:left w:w="28" w:type="dxa"/>
              <w:right w:w="28" w:type="dxa"/>
            </w:tcMar>
            <w:vAlign w:val="center"/>
            <w:hideMark/>
          </w:tcPr>
          <w:p w:rsidR="00AB567E" w:rsidRPr="005530CC" w:rsidRDefault="00AB567E" w:rsidP="00ED75ED">
            <w:pPr>
              <w:snapToGrid w:val="0"/>
              <w:spacing w:line="360" w:lineRule="exact"/>
              <w:jc w:val="center"/>
              <w:rPr>
                <w:rFonts w:eastAsiaTheme="minorEastAsia"/>
                <w:b/>
                <w:sz w:val="24"/>
                <w:szCs w:val="24"/>
              </w:rPr>
            </w:pPr>
            <w:r w:rsidRPr="005530CC">
              <w:rPr>
                <w:rFonts w:eastAsiaTheme="minorEastAsia"/>
                <w:b/>
                <w:sz w:val="24"/>
                <w:szCs w:val="24"/>
              </w:rPr>
              <w:t>排放源</w:t>
            </w:r>
          </w:p>
          <w:p w:rsidR="00AB567E" w:rsidRPr="005530CC" w:rsidRDefault="00AB567E" w:rsidP="00ED75ED">
            <w:pPr>
              <w:snapToGrid w:val="0"/>
              <w:spacing w:line="360" w:lineRule="exact"/>
              <w:jc w:val="center"/>
              <w:rPr>
                <w:rFonts w:eastAsiaTheme="minorEastAsia"/>
                <w:b/>
                <w:sz w:val="24"/>
                <w:szCs w:val="24"/>
              </w:rPr>
            </w:pPr>
            <w:r w:rsidRPr="005530CC">
              <w:rPr>
                <w:rFonts w:eastAsiaTheme="minorEastAsia"/>
                <w:b/>
                <w:sz w:val="24"/>
                <w:szCs w:val="24"/>
              </w:rPr>
              <w:t>（编号）</w:t>
            </w:r>
          </w:p>
        </w:tc>
        <w:tc>
          <w:tcPr>
            <w:tcW w:w="935" w:type="pct"/>
            <w:tcBorders>
              <w:top w:val="single" w:sz="8" w:space="0" w:color="auto"/>
              <w:left w:val="single" w:sz="6" w:space="0" w:color="auto"/>
              <w:bottom w:val="single" w:sz="6" w:space="0" w:color="auto"/>
              <w:right w:val="single" w:sz="6" w:space="0" w:color="auto"/>
            </w:tcBorders>
            <w:tcMar>
              <w:left w:w="28" w:type="dxa"/>
              <w:right w:w="28" w:type="dxa"/>
            </w:tcMar>
            <w:vAlign w:val="center"/>
            <w:hideMark/>
          </w:tcPr>
          <w:p w:rsidR="00AB567E" w:rsidRPr="005530CC" w:rsidRDefault="00AB567E" w:rsidP="00ED75ED">
            <w:pPr>
              <w:snapToGrid w:val="0"/>
              <w:spacing w:line="360" w:lineRule="exact"/>
              <w:jc w:val="center"/>
              <w:rPr>
                <w:rFonts w:eastAsiaTheme="minorEastAsia"/>
                <w:b/>
                <w:sz w:val="24"/>
                <w:szCs w:val="24"/>
              </w:rPr>
            </w:pPr>
            <w:r w:rsidRPr="005530CC">
              <w:rPr>
                <w:rFonts w:eastAsiaTheme="minorEastAsia"/>
                <w:b/>
                <w:sz w:val="24"/>
                <w:szCs w:val="24"/>
              </w:rPr>
              <w:t>污染物</w:t>
            </w:r>
          </w:p>
          <w:p w:rsidR="00AB567E" w:rsidRPr="005530CC" w:rsidRDefault="00AB567E" w:rsidP="00ED75ED">
            <w:pPr>
              <w:snapToGrid w:val="0"/>
              <w:spacing w:line="360" w:lineRule="exact"/>
              <w:jc w:val="center"/>
              <w:rPr>
                <w:rFonts w:eastAsiaTheme="minorEastAsia"/>
                <w:b/>
                <w:sz w:val="24"/>
                <w:szCs w:val="24"/>
              </w:rPr>
            </w:pPr>
            <w:r w:rsidRPr="005530CC">
              <w:rPr>
                <w:rFonts w:eastAsiaTheme="minorEastAsia"/>
                <w:b/>
                <w:sz w:val="24"/>
                <w:szCs w:val="24"/>
              </w:rPr>
              <w:t>名称</w:t>
            </w:r>
          </w:p>
        </w:tc>
        <w:tc>
          <w:tcPr>
            <w:tcW w:w="925" w:type="pct"/>
            <w:tcBorders>
              <w:top w:val="single" w:sz="8" w:space="0" w:color="auto"/>
              <w:left w:val="single" w:sz="6" w:space="0" w:color="auto"/>
              <w:bottom w:val="single" w:sz="6" w:space="0" w:color="auto"/>
              <w:right w:val="single" w:sz="6" w:space="0" w:color="auto"/>
            </w:tcBorders>
            <w:tcMar>
              <w:left w:w="28" w:type="dxa"/>
              <w:right w:w="28" w:type="dxa"/>
            </w:tcMar>
            <w:vAlign w:val="center"/>
            <w:hideMark/>
          </w:tcPr>
          <w:p w:rsidR="00AB567E" w:rsidRPr="005530CC" w:rsidRDefault="00AB567E" w:rsidP="00ED75ED">
            <w:pPr>
              <w:snapToGrid w:val="0"/>
              <w:spacing w:line="360" w:lineRule="exact"/>
              <w:jc w:val="center"/>
              <w:rPr>
                <w:rFonts w:eastAsiaTheme="minorEastAsia"/>
                <w:b/>
                <w:sz w:val="24"/>
                <w:szCs w:val="24"/>
              </w:rPr>
            </w:pPr>
            <w:r w:rsidRPr="005530CC">
              <w:rPr>
                <w:rFonts w:eastAsiaTheme="minorEastAsia"/>
                <w:b/>
                <w:sz w:val="24"/>
                <w:szCs w:val="24"/>
              </w:rPr>
              <w:t>产生浓度和产生量</w:t>
            </w:r>
          </w:p>
        </w:tc>
        <w:tc>
          <w:tcPr>
            <w:tcW w:w="1432" w:type="pct"/>
            <w:tcBorders>
              <w:top w:val="single" w:sz="8" w:space="0" w:color="auto"/>
              <w:left w:val="single" w:sz="6" w:space="0" w:color="auto"/>
              <w:bottom w:val="single" w:sz="6" w:space="0" w:color="auto"/>
              <w:right w:val="single" w:sz="8" w:space="0" w:color="auto"/>
            </w:tcBorders>
            <w:tcMar>
              <w:left w:w="28" w:type="dxa"/>
              <w:right w:w="28" w:type="dxa"/>
            </w:tcMar>
            <w:vAlign w:val="center"/>
            <w:hideMark/>
          </w:tcPr>
          <w:p w:rsidR="00AB567E" w:rsidRPr="005530CC" w:rsidRDefault="00AB567E" w:rsidP="00ED75ED">
            <w:pPr>
              <w:snapToGrid w:val="0"/>
              <w:spacing w:line="360" w:lineRule="exact"/>
              <w:jc w:val="center"/>
              <w:rPr>
                <w:rFonts w:eastAsiaTheme="minorEastAsia"/>
                <w:b/>
                <w:sz w:val="24"/>
                <w:szCs w:val="24"/>
              </w:rPr>
            </w:pPr>
            <w:r w:rsidRPr="005530CC">
              <w:rPr>
                <w:rFonts w:eastAsiaTheme="minorEastAsia"/>
                <w:b/>
                <w:sz w:val="24"/>
                <w:szCs w:val="24"/>
              </w:rPr>
              <w:t>排放浓度和排放量</w:t>
            </w:r>
          </w:p>
        </w:tc>
      </w:tr>
      <w:tr w:rsidR="0048153D" w:rsidRPr="005530CC" w:rsidTr="00B03988">
        <w:trPr>
          <w:trHeight w:val="369"/>
        </w:trPr>
        <w:tc>
          <w:tcPr>
            <w:tcW w:w="271" w:type="pct"/>
            <w:vMerge w:val="restart"/>
            <w:tcBorders>
              <w:top w:val="single" w:sz="6" w:space="0" w:color="auto"/>
              <w:left w:val="single" w:sz="8" w:space="0" w:color="auto"/>
              <w:right w:val="single" w:sz="4" w:space="0" w:color="auto"/>
            </w:tcBorders>
            <w:tcMar>
              <w:left w:w="28" w:type="dxa"/>
              <w:right w:w="28" w:type="dxa"/>
            </w:tcMar>
            <w:vAlign w:val="center"/>
          </w:tcPr>
          <w:p w:rsidR="00275235" w:rsidRPr="005530CC" w:rsidRDefault="00275235" w:rsidP="00B03988">
            <w:pPr>
              <w:snapToGrid w:val="0"/>
              <w:spacing w:line="360" w:lineRule="exact"/>
              <w:jc w:val="center"/>
              <w:rPr>
                <w:rFonts w:eastAsiaTheme="minorEastAsia"/>
                <w:b/>
                <w:sz w:val="24"/>
                <w:szCs w:val="24"/>
              </w:rPr>
            </w:pPr>
            <w:r w:rsidRPr="005530CC">
              <w:rPr>
                <w:rFonts w:eastAsiaTheme="minorEastAsia"/>
                <w:b/>
                <w:sz w:val="24"/>
                <w:szCs w:val="24"/>
              </w:rPr>
              <w:t>施</w:t>
            </w:r>
          </w:p>
          <w:p w:rsidR="00275235" w:rsidRPr="005530CC" w:rsidRDefault="00275235" w:rsidP="00B03988">
            <w:pPr>
              <w:widowControl/>
              <w:snapToGrid w:val="0"/>
              <w:spacing w:line="360" w:lineRule="exact"/>
              <w:jc w:val="center"/>
              <w:rPr>
                <w:rFonts w:eastAsiaTheme="minorEastAsia"/>
                <w:b/>
                <w:sz w:val="24"/>
                <w:szCs w:val="24"/>
              </w:rPr>
            </w:pPr>
            <w:r w:rsidRPr="005530CC">
              <w:rPr>
                <w:rFonts w:eastAsiaTheme="minorEastAsia"/>
                <w:b/>
                <w:sz w:val="24"/>
                <w:szCs w:val="24"/>
              </w:rPr>
              <w:t>工</w:t>
            </w:r>
          </w:p>
          <w:p w:rsidR="00275235" w:rsidRPr="005530CC" w:rsidRDefault="00275235" w:rsidP="00B03988">
            <w:pPr>
              <w:snapToGrid w:val="0"/>
              <w:spacing w:line="360" w:lineRule="exact"/>
              <w:jc w:val="center"/>
              <w:rPr>
                <w:rFonts w:eastAsiaTheme="minorEastAsia"/>
                <w:b/>
                <w:sz w:val="24"/>
                <w:szCs w:val="24"/>
              </w:rPr>
            </w:pPr>
            <w:r w:rsidRPr="005530CC">
              <w:rPr>
                <w:rFonts w:eastAsiaTheme="minorEastAsia"/>
                <w:b/>
                <w:sz w:val="24"/>
                <w:szCs w:val="24"/>
              </w:rPr>
              <w:t>期</w:t>
            </w:r>
          </w:p>
        </w:tc>
        <w:tc>
          <w:tcPr>
            <w:tcW w:w="508" w:type="pct"/>
            <w:vMerge w:val="restart"/>
            <w:tcBorders>
              <w:top w:val="single" w:sz="6" w:space="0" w:color="auto"/>
              <w:left w:val="single" w:sz="8" w:space="0" w:color="auto"/>
              <w:right w:val="single" w:sz="4" w:space="0" w:color="auto"/>
            </w:tcBorders>
            <w:tcMar>
              <w:left w:w="28" w:type="dxa"/>
              <w:right w:w="28" w:type="dxa"/>
            </w:tcMar>
            <w:vAlign w:val="center"/>
            <w:hideMark/>
          </w:tcPr>
          <w:p w:rsidR="00275235" w:rsidRPr="005530CC" w:rsidRDefault="00275235" w:rsidP="00ED75ED">
            <w:pPr>
              <w:snapToGrid w:val="0"/>
              <w:spacing w:line="360" w:lineRule="exact"/>
              <w:jc w:val="center"/>
              <w:rPr>
                <w:rFonts w:eastAsiaTheme="minorEastAsia"/>
                <w:b/>
                <w:sz w:val="24"/>
                <w:szCs w:val="24"/>
              </w:rPr>
            </w:pPr>
            <w:r w:rsidRPr="005530CC">
              <w:rPr>
                <w:rFonts w:eastAsiaTheme="minorEastAsia"/>
                <w:b/>
                <w:sz w:val="24"/>
                <w:szCs w:val="24"/>
              </w:rPr>
              <w:t>大气</w:t>
            </w:r>
          </w:p>
          <w:p w:rsidR="00275235" w:rsidRPr="005530CC" w:rsidRDefault="00275235" w:rsidP="00ED75ED">
            <w:pPr>
              <w:snapToGrid w:val="0"/>
              <w:spacing w:line="360" w:lineRule="exact"/>
              <w:jc w:val="center"/>
              <w:rPr>
                <w:rFonts w:eastAsiaTheme="minorEastAsia"/>
                <w:b/>
                <w:sz w:val="24"/>
                <w:szCs w:val="24"/>
              </w:rPr>
            </w:pPr>
            <w:r w:rsidRPr="005530CC">
              <w:rPr>
                <w:rFonts w:eastAsiaTheme="minorEastAsia"/>
                <w:b/>
                <w:sz w:val="24"/>
                <w:szCs w:val="24"/>
              </w:rPr>
              <w:t>污染物</w:t>
            </w: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275235" w:rsidRPr="005530CC" w:rsidRDefault="00B03988" w:rsidP="00ED75ED">
            <w:pPr>
              <w:adjustRightInd w:val="0"/>
              <w:snapToGrid w:val="0"/>
              <w:spacing w:line="360" w:lineRule="exact"/>
              <w:jc w:val="center"/>
              <w:rPr>
                <w:rFonts w:eastAsiaTheme="minorEastAsia"/>
                <w:sz w:val="24"/>
                <w:szCs w:val="24"/>
              </w:rPr>
            </w:pPr>
            <w:r w:rsidRPr="005530CC">
              <w:rPr>
                <w:rFonts w:eastAsiaTheme="minorEastAsia" w:hint="eastAsia"/>
                <w:sz w:val="24"/>
                <w:szCs w:val="24"/>
              </w:rPr>
              <w:t>施工</w:t>
            </w:r>
            <w:r w:rsidR="00275235" w:rsidRPr="005530CC">
              <w:rPr>
                <w:rFonts w:eastAsiaTheme="minorEastAsia"/>
                <w:sz w:val="24"/>
                <w:szCs w:val="24"/>
              </w:rPr>
              <w:t>及车辆运输</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275235" w:rsidRPr="005530CC" w:rsidRDefault="00B5054A" w:rsidP="00B5054A">
            <w:pPr>
              <w:pStyle w:val="14"/>
              <w:adjustRightInd w:val="0"/>
              <w:snapToGrid w:val="0"/>
              <w:spacing w:after="0" w:line="360" w:lineRule="exact"/>
              <w:rPr>
                <w:rFonts w:eastAsiaTheme="minorEastAsia"/>
                <w:sz w:val="24"/>
                <w:szCs w:val="24"/>
              </w:rPr>
            </w:pPr>
            <w:r w:rsidRPr="005530CC">
              <w:rPr>
                <w:rFonts w:eastAsiaTheme="minorEastAsia"/>
                <w:sz w:val="24"/>
                <w:szCs w:val="24"/>
              </w:rPr>
              <w:t>无组织扬尘</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275235" w:rsidRPr="005530CC" w:rsidRDefault="00275235"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少量</w:t>
            </w:r>
          </w:p>
        </w:tc>
        <w:tc>
          <w:tcPr>
            <w:tcW w:w="1432" w:type="pct"/>
            <w:tcBorders>
              <w:top w:val="single" w:sz="6" w:space="0" w:color="auto"/>
              <w:left w:val="single" w:sz="6" w:space="0" w:color="auto"/>
              <w:bottom w:val="single" w:sz="6" w:space="0" w:color="auto"/>
              <w:right w:val="single" w:sz="8" w:space="0" w:color="auto"/>
            </w:tcBorders>
            <w:tcMar>
              <w:left w:w="28" w:type="dxa"/>
              <w:right w:w="28" w:type="dxa"/>
            </w:tcMar>
            <w:vAlign w:val="center"/>
            <w:hideMark/>
          </w:tcPr>
          <w:p w:rsidR="00275235" w:rsidRPr="005530CC" w:rsidRDefault="00275235" w:rsidP="00ED75ED">
            <w:pPr>
              <w:adjustRightInd w:val="0"/>
              <w:snapToGrid w:val="0"/>
              <w:spacing w:line="360" w:lineRule="exact"/>
              <w:jc w:val="center"/>
              <w:rPr>
                <w:rFonts w:eastAsiaTheme="minorEastAsia"/>
                <w:sz w:val="24"/>
                <w:szCs w:val="24"/>
              </w:rPr>
            </w:pPr>
            <w:r w:rsidRPr="005530CC">
              <w:rPr>
                <w:rFonts w:eastAsiaTheme="minorEastAsia"/>
                <w:bCs/>
                <w:sz w:val="24"/>
                <w:szCs w:val="24"/>
              </w:rPr>
              <w:t>周围外界</w:t>
            </w:r>
            <w:r w:rsidRPr="005530CC">
              <w:rPr>
                <w:rFonts w:eastAsiaTheme="minorEastAsia"/>
                <w:sz w:val="24"/>
              </w:rPr>
              <w:t>外浓度最高点＜</w:t>
            </w:r>
            <w:r w:rsidRPr="005530CC">
              <w:rPr>
                <w:rFonts w:eastAsiaTheme="minorEastAsia"/>
                <w:sz w:val="24"/>
              </w:rPr>
              <w:t>1.0mg/Nm</w:t>
            </w:r>
            <w:r w:rsidRPr="005530CC">
              <w:rPr>
                <w:rFonts w:eastAsiaTheme="minorEastAsia"/>
                <w:sz w:val="24"/>
                <w:vertAlign w:val="superscript"/>
              </w:rPr>
              <w:t>3</w:t>
            </w:r>
          </w:p>
        </w:tc>
      </w:tr>
      <w:tr w:rsidR="0048153D" w:rsidRPr="005530CC" w:rsidTr="00B03988">
        <w:trPr>
          <w:trHeight w:val="369"/>
        </w:trPr>
        <w:tc>
          <w:tcPr>
            <w:tcW w:w="271" w:type="pct"/>
            <w:vMerge/>
            <w:tcBorders>
              <w:top w:val="single" w:sz="6" w:space="0" w:color="auto"/>
              <w:left w:val="single" w:sz="8" w:space="0" w:color="auto"/>
              <w:right w:val="single" w:sz="4" w:space="0" w:color="auto"/>
            </w:tcBorders>
            <w:tcMar>
              <w:left w:w="28" w:type="dxa"/>
              <w:right w:w="28" w:type="dxa"/>
            </w:tcMar>
            <w:vAlign w:val="center"/>
          </w:tcPr>
          <w:p w:rsidR="00B5054A" w:rsidRPr="005530CC" w:rsidRDefault="00B5054A" w:rsidP="00ED75ED">
            <w:pPr>
              <w:snapToGrid w:val="0"/>
              <w:spacing w:line="360" w:lineRule="exact"/>
              <w:rPr>
                <w:rFonts w:eastAsiaTheme="minorEastAsia"/>
                <w:b/>
                <w:sz w:val="24"/>
                <w:szCs w:val="24"/>
              </w:rPr>
            </w:pPr>
          </w:p>
        </w:tc>
        <w:tc>
          <w:tcPr>
            <w:tcW w:w="508" w:type="pct"/>
            <w:vMerge/>
            <w:tcBorders>
              <w:top w:val="single" w:sz="6" w:space="0" w:color="auto"/>
              <w:left w:val="single" w:sz="8" w:space="0" w:color="auto"/>
              <w:right w:val="single" w:sz="4" w:space="0" w:color="auto"/>
            </w:tcBorders>
            <w:tcMar>
              <w:left w:w="28" w:type="dxa"/>
              <w:right w:w="28" w:type="dxa"/>
            </w:tcMar>
            <w:vAlign w:val="center"/>
          </w:tcPr>
          <w:p w:rsidR="00B5054A" w:rsidRPr="005530CC" w:rsidRDefault="00B5054A" w:rsidP="00ED75ED">
            <w:pPr>
              <w:snapToGrid w:val="0"/>
              <w:spacing w:line="360" w:lineRule="exact"/>
              <w:jc w:val="center"/>
              <w:rPr>
                <w:rFonts w:eastAsiaTheme="minorEastAsia"/>
                <w:b/>
                <w:sz w:val="24"/>
                <w:szCs w:val="24"/>
              </w:rPr>
            </w:pP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tcPr>
          <w:p w:rsidR="00B5054A" w:rsidRPr="005530CC" w:rsidRDefault="00B5054A" w:rsidP="00ED75ED">
            <w:pPr>
              <w:adjustRightInd w:val="0"/>
              <w:snapToGrid w:val="0"/>
              <w:spacing w:line="360" w:lineRule="exact"/>
              <w:jc w:val="center"/>
              <w:rPr>
                <w:rFonts w:eastAsiaTheme="minorEastAsia"/>
                <w:sz w:val="24"/>
                <w:szCs w:val="24"/>
              </w:rPr>
            </w:pPr>
            <w:r w:rsidRPr="005530CC">
              <w:rPr>
                <w:rFonts w:eastAsiaTheme="minorEastAsia"/>
                <w:sz w:val="24"/>
                <w:szCs w:val="24"/>
              </w:rPr>
              <w:t>车辆机械</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B5054A" w:rsidRPr="005530CC" w:rsidRDefault="00B5054A"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无组织尾气</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B5054A" w:rsidRPr="005530CC" w:rsidRDefault="00B5054A"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少量</w:t>
            </w:r>
          </w:p>
        </w:tc>
        <w:tc>
          <w:tcPr>
            <w:tcW w:w="1432" w:type="pct"/>
            <w:tcBorders>
              <w:top w:val="single" w:sz="6" w:space="0" w:color="auto"/>
              <w:left w:val="single" w:sz="6" w:space="0" w:color="auto"/>
              <w:bottom w:val="single" w:sz="6" w:space="0" w:color="auto"/>
              <w:right w:val="single" w:sz="8" w:space="0" w:color="auto"/>
            </w:tcBorders>
            <w:tcMar>
              <w:left w:w="28" w:type="dxa"/>
              <w:right w:w="28" w:type="dxa"/>
            </w:tcMar>
            <w:vAlign w:val="center"/>
          </w:tcPr>
          <w:p w:rsidR="00B5054A" w:rsidRPr="005530CC" w:rsidRDefault="00B5054A" w:rsidP="00ED75ED">
            <w:pPr>
              <w:adjustRightInd w:val="0"/>
              <w:snapToGrid w:val="0"/>
              <w:spacing w:line="360" w:lineRule="exact"/>
              <w:jc w:val="center"/>
              <w:rPr>
                <w:rFonts w:eastAsiaTheme="minorEastAsia"/>
                <w:bCs/>
                <w:sz w:val="24"/>
                <w:szCs w:val="24"/>
              </w:rPr>
            </w:pPr>
            <w:r w:rsidRPr="005530CC">
              <w:rPr>
                <w:rFonts w:eastAsiaTheme="minorEastAsia"/>
                <w:sz w:val="24"/>
                <w:szCs w:val="24"/>
              </w:rPr>
              <w:t>少量</w:t>
            </w:r>
          </w:p>
        </w:tc>
      </w:tr>
      <w:tr w:rsidR="0048153D" w:rsidRPr="005530CC" w:rsidTr="00B03988">
        <w:trPr>
          <w:trHeight w:val="369"/>
        </w:trPr>
        <w:tc>
          <w:tcPr>
            <w:tcW w:w="271" w:type="pct"/>
            <w:vMerge/>
            <w:tcBorders>
              <w:top w:val="single" w:sz="6" w:space="0" w:color="auto"/>
              <w:left w:val="single" w:sz="8" w:space="0" w:color="auto"/>
              <w:right w:val="single" w:sz="4" w:space="0" w:color="auto"/>
            </w:tcBorders>
            <w:tcMar>
              <w:left w:w="28" w:type="dxa"/>
              <w:right w:w="28" w:type="dxa"/>
            </w:tcMar>
            <w:vAlign w:val="center"/>
          </w:tcPr>
          <w:p w:rsidR="00275235" w:rsidRPr="005530CC" w:rsidRDefault="00275235" w:rsidP="00ED75ED">
            <w:pPr>
              <w:snapToGrid w:val="0"/>
              <w:spacing w:line="360" w:lineRule="exact"/>
              <w:rPr>
                <w:rFonts w:eastAsiaTheme="minorEastAsia"/>
                <w:b/>
                <w:sz w:val="24"/>
                <w:szCs w:val="24"/>
              </w:rPr>
            </w:pPr>
          </w:p>
        </w:tc>
        <w:tc>
          <w:tcPr>
            <w:tcW w:w="508" w:type="pct"/>
            <w:vMerge/>
            <w:tcBorders>
              <w:left w:val="single" w:sz="8" w:space="0" w:color="auto"/>
              <w:bottom w:val="single" w:sz="6" w:space="0" w:color="auto"/>
              <w:right w:val="single" w:sz="4" w:space="0" w:color="auto"/>
            </w:tcBorders>
            <w:tcMar>
              <w:left w:w="28" w:type="dxa"/>
              <w:right w:w="28" w:type="dxa"/>
            </w:tcMar>
            <w:vAlign w:val="center"/>
          </w:tcPr>
          <w:p w:rsidR="00275235" w:rsidRPr="005530CC" w:rsidRDefault="00275235" w:rsidP="00ED75ED">
            <w:pPr>
              <w:snapToGrid w:val="0"/>
              <w:spacing w:line="360" w:lineRule="exact"/>
              <w:jc w:val="center"/>
              <w:rPr>
                <w:rFonts w:eastAsiaTheme="minorEastAsia"/>
                <w:b/>
                <w:sz w:val="24"/>
                <w:szCs w:val="24"/>
              </w:rPr>
            </w:pP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tcPr>
          <w:p w:rsidR="00275235" w:rsidRPr="005530CC" w:rsidRDefault="00B5054A" w:rsidP="00ED75ED">
            <w:pPr>
              <w:adjustRightInd w:val="0"/>
              <w:snapToGrid w:val="0"/>
              <w:spacing w:line="360" w:lineRule="exact"/>
              <w:jc w:val="center"/>
              <w:rPr>
                <w:rFonts w:eastAsiaTheme="minorEastAsia"/>
                <w:sz w:val="24"/>
                <w:szCs w:val="24"/>
              </w:rPr>
            </w:pPr>
            <w:r w:rsidRPr="005530CC">
              <w:rPr>
                <w:rFonts w:eastAsiaTheme="minorEastAsia"/>
                <w:sz w:val="24"/>
              </w:rPr>
              <w:t>沥青</w:t>
            </w:r>
            <w:proofErr w:type="gramStart"/>
            <w:r w:rsidRPr="005530CC">
              <w:rPr>
                <w:rFonts w:eastAsiaTheme="minorEastAsia"/>
                <w:sz w:val="24"/>
              </w:rPr>
              <w:t>砼</w:t>
            </w:r>
            <w:proofErr w:type="gramEnd"/>
            <w:r w:rsidRPr="005530CC">
              <w:rPr>
                <w:rFonts w:eastAsiaTheme="minorEastAsia"/>
                <w:sz w:val="24"/>
              </w:rPr>
              <w:t>摊铺</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275235" w:rsidRPr="005530CC" w:rsidRDefault="00B5054A"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无组织沥青烟</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275235" w:rsidRPr="005530CC" w:rsidRDefault="00B5054A"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少量</w:t>
            </w:r>
          </w:p>
        </w:tc>
        <w:tc>
          <w:tcPr>
            <w:tcW w:w="1432" w:type="pct"/>
            <w:tcBorders>
              <w:top w:val="single" w:sz="6" w:space="0" w:color="auto"/>
              <w:left w:val="single" w:sz="6" w:space="0" w:color="auto"/>
              <w:bottom w:val="single" w:sz="6" w:space="0" w:color="auto"/>
              <w:right w:val="single" w:sz="8" w:space="0" w:color="auto"/>
            </w:tcBorders>
            <w:tcMar>
              <w:left w:w="28" w:type="dxa"/>
              <w:right w:w="28" w:type="dxa"/>
            </w:tcMar>
            <w:vAlign w:val="center"/>
          </w:tcPr>
          <w:p w:rsidR="00275235" w:rsidRPr="005530CC" w:rsidRDefault="00B5054A" w:rsidP="00ED75ED">
            <w:pPr>
              <w:adjustRightInd w:val="0"/>
              <w:snapToGrid w:val="0"/>
              <w:spacing w:line="360" w:lineRule="exact"/>
              <w:jc w:val="center"/>
              <w:rPr>
                <w:rFonts w:eastAsiaTheme="minorEastAsia"/>
                <w:bCs/>
                <w:sz w:val="24"/>
                <w:szCs w:val="24"/>
              </w:rPr>
            </w:pPr>
            <w:r w:rsidRPr="005530CC">
              <w:rPr>
                <w:rFonts w:eastAsiaTheme="minorEastAsia"/>
                <w:sz w:val="24"/>
                <w:szCs w:val="24"/>
              </w:rPr>
              <w:t>少量</w:t>
            </w:r>
          </w:p>
        </w:tc>
      </w:tr>
      <w:tr w:rsidR="0048153D" w:rsidRPr="005530CC" w:rsidTr="00B03988">
        <w:trPr>
          <w:trHeight w:val="369"/>
        </w:trPr>
        <w:tc>
          <w:tcPr>
            <w:tcW w:w="271" w:type="pct"/>
            <w:vMerge/>
            <w:tcBorders>
              <w:left w:val="single" w:sz="8" w:space="0" w:color="auto"/>
              <w:right w:val="single" w:sz="4" w:space="0" w:color="auto"/>
            </w:tcBorders>
            <w:tcMar>
              <w:left w:w="28" w:type="dxa"/>
              <w:right w:w="28" w:type="dxa"/>
            </w:tcMar>
          </w:tcPr>
          <w:p w:rsidR="009B1BF9" w:rsidRPr="005530CC" w:rsidRDefault="009B1BF9" w:rsidP="00ED75ED">
            <w:pPr>
              <w:snapToGrid w:val="0"/>
              <w:spacing w:line="360" w:lineRule="exact"/>
              <w:jc w:val="left"/>
              <w:rPr>
                <w:rFonts w:eastAsiaTheme="minorEastAsia"/>
                <w:b/>
                <w:sz w:val="24"/>
                <w:szCs w:val="24"/>
              </w:rPr>
            </w:pPr>
          </w:p>
        </w:tc>
        <w:tc>
          <w:tcPr>
            <w:tcW w:w="508" w:type="pct"/>
            <w:vMerge w:val="restart"/>
            <w:tcBorders>
              <w:top w:val="single" w:sz="6" w:space="0" w:color="auto"/>
              <w:left w:val="single" w:sz="8" w:space="0" w:color="auto"/>
              <w:right w:val="single" w:sz="4" w:space="0" w:color="auto"/>
            </w:tcBorders>
            <w:tcMar>
              <w:left w:w="28" w:type="dxa"/>
              <w:right w:w="28" w:type="dxa"/>
            </w:tcMar>
            <w:vAlign w:val="center"/>
            <w:hideMark/>
          </w:tcPr>
          <w:p w:rsidR="009B1BF9" w:rsidRPr="005530CC" w:rsidRDefault="009B1BF9" w:rsidP="00ED75ED">
            <w:pPr>
              <w:widowControl/>
              <w:adjustRightInd w:val="0"/>
              <w:snapToGrid w:val="0"/>
              <w:spacing w:line="360" w:lineRule="exact"/>
              <w:jc w:val="center"/>
              <w:rPr>
                <w:rFonts w:eastAsiaTheme="minorEastAsia"/>
                <w:b/>
                <w:sz w:val="24"/>
                <w:szCs w:val="24"/>
              </w:rPr>
            </w:pPr>
            <w:r w:rsidRPr="005530CC">
              <w:rPr>
                <w:rFonts w:eastAsiaTheme="minorEastAsia"/>
                <w:b/>
                <w:sz w:val="24"/>
                <w:szCs w:val="24"/>
              </w:rPr>
              <w:t>水污</w:t>
            </w:r>
          </w:p>
          <w:p w:rsidR="009B1BF9" w:rsidRPr="005530CC" w:rsidRDefault="009B1BF9" w:rsidP="00ED75ED">
            <w:pPr>
              <w:widowControl/>
              <w:adjustRightInd w:val="0"/>
              <w:snapToGrid w:val="0"/>
              <w:spacing w:line="360" w:lineRule="exact"/>
              <w:jc w:val="center"/>
              <w:rPr>
                <w:rFonts w:eastAsiaTheme="minorEastAsia"/>
                <w:b/>
                <w:sz w:val="24"/>
                <w:szCs w:val="24"/>
              </w:rPr>
            </w:pPr>
            <w:proofErr w:type="gramStart"/>
            <w:r w:rsidRPr="005530CC">
              <w:rPr>
                <w:rFonts w:eastAsiaTheme="minorEastAsia"/>
                <w:b/>
                <w:sz w:val="24"/>
                <w:szCs w:val="24"/>
              </w:rPr>
              <w:t>染物</w:t>
            </w:r>
            <w:proofErr w:type="gramEnd"/>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9B1BF9" w:rsidRPr="005530CC" w:rsidRDefault="009B1BF9" w:rsidP="00ED75ED">
            <w:pPr>
              <w:adjustRightInd w:val="0"/>
              <w:snapToGrid w:val="0"/>
              <w:spacing w:line="360" w:lineRule="exact"/>
              <w:jc w:val="center"/>
              <w:rPr>
                <w:rFonts w:eastAsiaTheme="minorEastAsia"/>
                <w:sz w:val="24"/>
                <w:szCs w:val="24"/>
              </w:rPr>
            </w:pPr>
            <w:r w:rsidRPr="005530CC">
              <w:rPr>
                <w:rFonts w:eastAsiaTheme="minorEastAsia"/>
                <w:sz w:val="24"/>
                <w:szCs w:val="24"/>
              </w:rPr>
              <w:t>施工废水</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9B1BF9" w:rsidRPr="005530CC" w:rsidRDefault="009B1BF9" w:rsidP="00FA6BB2">
            <w:pPr>
              <w:pStyle w:val="14"/>
              <w:adjustRightInd w:val="0"/>
              <w:snapToGrid w:val="0"/>
              <w:spacing w:after="0" w:line="360" w:lineRule="exact"/>
              <w:rPr>
                <w:rFonts w:eastAsiaTheme="minorEastAsia"/>
                <w:sz w:val="24"/>
                <w:szCs w:val="24"/>
              </w:rPr>
            </w:pPr>
            <w:r w:rsidRPr="005530CC">
              <w:rPr>
                <w:rFonts w:eastAsiaTheme="minorEastAsia"/>
                <w:sz w:val="24"/>
                <w:szCs w:val="24"/>
              </w:rPr>
              <w:t>SS</w:t>
            </w:r>
            <w:r w:rsidRPr="005530CC">
              <w:rPr>
                <w:rFonts w:eastAsiaTheme="minorEastAsia"/>
                <w:sz w:val="24"/>
                <w:szCs w:val="24"/>
              </w:rPr>
              <w:t>、</w:t>
            </w:r>
            <w:r w:rsidR="005E70C0" w:rsidRPr="005530CC">
              <w:rPr>
                <w:rFonts w:eastAsiaTheme="minorEastAsia"/>
                <w:sz w:val="24"/>
                <w:szCs w:val="24"/>
              </w:rPr>
              <w:t>COD</w:t>
            </w:r>
            <w:r w:rsidR="005E70C0" w:rsidRPr="005530CC">
              <w:rPr>
                <w:rFonts w:eastAsiaTheme="minorEastAsia"/>
                <w:sz w:val="24"/>
                <w:szCs w:val="24"/>
              </w:rPr>
              <w:t>、石油</w:t>
            </w:r>
            <w:r w:rsidRPr="005530CC">
              <w:rPr>
                <w:rFonts w:eastAsiaTheme="minorEastAsia"/>
                <w:sz w:val="24"/>
                <w:szCs w:val="24"/>
              </w:rPr>
              <w:t>类</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9B1BF9" w:rsidRPr="005530CC" w:rsidRDefault="009B1BF9"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少量</w:t>
            </w:r>
          </w:p>
        </w:tc>
        <w:tc>
          <w:tcPr>
            <w:tcW w:w="1432" w:type="pct"/>
            <w:vMerge w:val="restart"/>
            <w:tcBorders>
              <w:top w:val="single" w:sz="6" w:space="0" w:color="auto"/>
              <w:left w:val="single" w:sz="6" w:space="0" w:color="auto"/>
              <w:right w:val="single" w:sz="8" w:space="0" w:color="auto"/>
            </w:tcBorders>
            <w:tcMar>
              <w:left w:w="28" w:type="dxa"/>
              <w:right w:w="28" w:type="dxa"/>
            </w:tcMar>
            <w:vAlign w:val="center"/>
            <w:hideMark/>
          </w:tcPr>
          <w:p w:rsidR="009B1BF9" w:rsidRPr="005530CC" w:rsidRDefault="009B1BF9" w:rsidP="00ED75ED">
            <w:pPr>
              <w:adjustRightInd w:val="0"/>
              <w:snapToGrid w:val="0"/>
              <w:spacing w:line="360" w:lineRule="exact"/>
              <w:jc w:val="center"/>
              <w:rPr>
                <w:rFonts w:eastAsiaTheme="minorEastAsia"/>
                <w:sz w:val="24"/>
                <w:szCs w:val="24"/>
              </w:rPr>
            </w:pPr>
            <w:r w:rsidRPr="005530CC">
              <w:rPr>
                <w:rFonts w:eastAsiaTheme="minorEastAsia"/>
                <w:sz w:val="24"/>
                <w:szCs w:val="24"/>
              </w:rPr>
              <w:t>回用于施工现场抑尘，无外排</w:t>
            </w:r>
          </w:p>
        </w:tc>
      </w:tr>
      <w:tr w:rsidR="0048153D" w:rsidRPr="005530CC" w:rsidTr="00B03988">
        <w:trPr>
          <w:trHeight w:val="369"/>
        </w:trPr>
        <w:tc>
          <w:tcPr>
            <w:tcW w:w="271" w:type="pct"/>
            <w:vMerge/>
            <w:tcBorders>
              <w:left w:val="single" w:sz="8" w:space="0" w:color="auto"/>
              <w:right w:val="single" w:sz="4" w:space="0" w:color="auto"/>
            </w:tcBorders>
            <w:tcMar>
              <w:left w:w="28" w:type="dxa"/>
              <w:right w:w="28" w:type="dxa"/>
            </w:tcMar>
          </w:tcPr>
          <w:p w:rsidR="009B1BF9" w:rsidRPr="005530CC" w:rsidRDefault="009B1BF9" w:rsidP="00ED75ED">
            <w:pPr>
              <w:snapToGrid w:val="0"/>
              <w:spacing w:line="360" w:lineRule="exact"/>
              <w:jc w:val="left"/>
              <w:rPr>
                <w:rFonts w:eastAsiaTheme="minorEastAsia"/>
                <w:b/>
                <w:sz w:val="24"/>
                <w:szCs w:val="24"/>
              </w:rPr>
            </w:pPr>
          </w:p>
        </w:tc>
        <w:tc>
          <w:tcPr>
            <w:tcW w:w="508" w:type="pct"/>
            <w:vMerge/>
            <w:tcBorders>
              <w:left w:val="single" w:sz="8" w:space="0" w:color="auto"/>
              <w:bottom w:val="single" w:sz="6" w:space="0" w:color="auto"/>
              <w:right w:val="single" w:sz="4" w:space="0" w:color="auto"/>
            </w:tcBorders>
            <w:tcMar>
              <w:left w:w="28" w:type="dxa"/>
              <w:right w:w="28" w:type="dxa"/>
            </w:tcMar>
            <w:vAlign w:val="center"/>
          </w:tcPr>
          <w:p w:rsidR="009B1BF9" w:rsidRPr="005530CC" w:rsidRDefault="009B1BF9" w:rsidP="00ED75ED">
            <w:pPr>
              <w:widowControl/>
              <w:adjustRightInd w:val="0"/>
              <w:snapToGrid w:val="0"/>
              <w:spacing w:line="360" w:lineRule="exact"/>
              <w:jc w:val="center"/>
              <w:rPr>
                <w:rFonts w:eastAsiaTheme="minorEastAsia"/>
                <w:b/>
                <w:sz w:val="24"/>
                <w:szCs w:val="24"/>
              </w:rPr>
            </w:pP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tcPr>
          <w:p w:rsidR="009B1BF9" w:rsidRPr="005530CC" w:rsidRDefault="009B1BF9" w:rsidP="00ED75ED">
            <w:pPr>
              <w:adjustRightInd w:val="0"/>
              <w:snapToGrid w:val="0"/>
              <w:spacing w:line="360" w:lineRule="exact"/>
              <w:jc w:val="center"/>
              <w:rPr>
                <w:rFonts w:eastAsiaTheme="minorEastAsia"/>
                <w:sz w:val="24"/>
                <w:szCs w:val="24"/>
              </w:rPr>
            </w:pPr>
            <w:r w:rsidRPr="005530CC">
              <w:rPr>
                <w:rFonts w:eastAsiaTheme="minorEastAsia"/>
                <w:sz w:val="24"/>
                <w:szCs w:val="24"/>
              </w:rPr>
              <w:t>盥洗废水</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9B1BF9" w:rsidRPr="005530CC" w:rsidRDefault="009B1BF9" w:rsidP="009B1BF9">
            <w:pPr>
              <w:pStyle w:val="14"/>
              <w:adjustRightInd w:val="0"/>
              <w:snapToGrid w:val="0"/>
              <w:spacing w:after="0" w:line="360" w:lineRule="exact"/>
              <w:rPr>
                <w:rFonts w:eastAsiaTheme="minorEastAsia"/>
                <w:sz w:val="24"/>
                <w:szCs w:val="24"/>
              </w:rPr>
            </w:pPr>
            <w:r w:rsidRPr="005530CC">
              <w:rPr>
                <w:rFonts w:eastAsiaTheme="minorEastAsia"/>
                <w:sz w:val="24"/>
                <w:szCs w:val="24"/>
              </w:rPr>
              <w:t>SS</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9B1BF9" w:rsidRPr="005530CC" w:rsidRDefault="009B1BF9"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少量</w:t>
            </w:r>
          </w:p>
        </w:tc>
        <w:tc>
          <w:tcPr>
            <w:tcW w:w="1432" w:type="pct"/>
            <w:vMerge/>
            <w:tcBorders>
              <w:left w:val="single" w:sz="6" w:space="0" w:color="auto"/>
              <w:bottom w:val="single" w:sz="6" w:space="0" w:color="auto"/>
              <w:right w:val="single" w:sz="8" w:space="0" w:color="auto"/>
            </w:tcBorders>
            <w:tcMar>
              <w:left w:w="28" w:type="dxa"/>
              <w:right w:w="28" w:type="dxa"/>
            </w:tcMar>
            <w:vAlign w:val="center"/>
          </w:tcPr>
          <w:p w:rsidR="009B1BF9" w:rsidRPr="005530CC" w:rsidRDefault="009B1BF9" w:rsidP="00ED75ED">
            <w:pPr>
              <w:adjustRightInd w:val="0"/>
              <w:snapToGrid w:val="0"/>
              <w:spacing w:line="360" w:lineRule="exact"/>
              <w:jc w:val="center"/>
              <w:rPr>
                <w:rFonts w:eastAsiaTheme="minorEastAsia"/>
                <w:sz w:val="24"/>
                <w:szCs w:val="24"/>
              </w:rPr>
            </w:pPr>
          </w:p>
        </w:tc>
      </w:tr>
      <w:tr w:rsidR="0048153D" w:rsidRPr="005530CC" w:rsidTr="00B03988">
        <w:trPr>
          <w:trHeight w:val="369"/>
        </w:trPr>
        <w:tc>
          <w:tcPr>
            <w:tcW w:w="271" w:type="pct"/>
            <w:vMerge/>
            <w:tcBorders>
              <w:left w:val="single" w:sz="8" w:space="0" w:color="auto"/>
              <w:right w:val="single" w:sz="4" w:space="0" w:color="auto"/>
            </w:tcBorders>
            <w:tcMar>
              <w:left w:w="28" w:type="dxa"/>
              <w:right w:w="28" w:type="dxa"/>
            </w:tcMar>
          </w:tcPr>
          <w:p w:rsidR="00690EEA" w:rsidRPr="005530CC" w:rsidRDefault="00690EEA" w:rsidP="00ED75ED">
            <w:pPr>
              <w:snapToGrid w:val="0"/>
              <w:spacing w:line="360" w:lineRule="exact"/>
              <w:jc w:val="left"/>
              <w:rPr>
                <w:rFonts w:eastAsiaTheme="minorEastAsia"/>
                <w:b/>
                <w:sz w:val="24"/>
                <w:szCs w:val="24"/>
              </w:rPr>
            </w:pPr>
          </w:p>
        </w:tc>
        <w:tc>
          <w:tcPr>
            <w:tcW w:w="508" w:type="pct"/>
            <w:vMerge w:val="restart"/>
            <w:tcBorders>
              <w:left w:val="single" w:sz="8" w:space="0" w:color="auto"/>
              <w:right w:val="single" w:sz="4" w:space="0" w:color="auto"/>
            </w:tcBorders>
            <w:tcMar>
              <w:left w:w="28" w:type="dxa"/>
              <w:right w:w="28" w:type="dxa"/>
            </w:tcMar>
            <w:vAlign w:val="center"/>
          </w:tcPr>
          <w:p w:rsidR="00690EEA" w:rsidRPr="005530CC" w:rsidRDefault="00690EEA" w:rsidP="00ED75ED">
            <w:pPr>
              <w:widowControl/>
              <w:snapToGrid w:val="0"/>
              <w:spacing w:line="360" w:lineRule="exact"/>
              <w:jc w:val="center"/>
              <w:rPr>
                <w:rFonts w:eastAsiaTheme="minorEastAsia"/>
                <w:b/>
                <w:sz w:val="24"/>
                <w:szCs w:val="24"/>
              </w:rPr>
            </w:pPr>
            <w:r w:rsidRPr="005530CC">
              <w:rPr>
                <w:rFonts w:eastAsiaTheme="minorEastAsia"/>
                <w:b/>
                <w:sz w:val="24"/>
                <w:szCs w:val="24"/>
              </w:rPr>
              <w:t>固体</w:t>
            </w:r>
          </w:p>
          <w:p w:rsidR="00690EEA" w:rsidRPr="005530CC" w:rsidRDefault="00690EEA" w:rsidP="00ED75ED">
            <w:pPr>
              <w:snapToGrid w:val="0"/>
              <w:spacing w:line="360" w:lineRule="exact"/>
              <w:jc w:val="center"/>
              <w:rPr>
                <w:rFonts w:eastAsiaTheme="minorEastAsia"/>
                <w:b/>
                <w:sz w:val="24"/>
                <w:szCs w:val="24"/>
              </w:rPr>
            </w:pPr>
            <w:r w:rsidRPr="005530CC">
              <w:rPr>
                <w:rFonts w:eastAsiaTheme="minorEastAsia"/>
                <w:b/>
                <w:sz w:val="24"/>
                <w:szCs w:val="24"/>
              </w:rPr>
              <w:t>废物</w:t>
            </w: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tcPr>
          <w:p w:rsidR="00690EEA" w:rsidRPr="005530CC" w:rsidRDefault="00690EEA" w:rsidP="00ED75ED">
            <w:pPr>
              <w:adjustRightInd w:val="0"/>
              <w:snapToGrid w:val="0"/>
              <w:spacing w:line="360" w:lineRule="exact"/>
              <w:jc w:val="center"/>
              <w:rPr>
                <w:rFonts w:eastAsiaTheme="minorEastAsia"/>
                <w:sz w:val="24"/>
                <w:szCs w:val="24"/>
              </w:rPr>
            </w:pPr>
            <w:r w:rsidRPr="005530CC">
              <w:rPr>
                <w:rFonts w:eastAsiaTheme="minorEastAsia" w:hint="eastAsia"/>
                <w:sz w:val="24"/>
                <w:szCs w:val="24"/>
              </w:rPr>
              <w:t>路面开挖</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690EEA" w:rsidRPr="005530CC" w:rsidRDefault="00690EEA" w:rsidP="009B1BF9">
            <w:pPr>
              <w:pStyle w:val="14"/>
              <w:adjustRightInd w:val="0"/>
              <w:snapToGrid w:val="0"/>
              <w:spacing w:after="0" w:line="360" w:lineRule="exact"/>
              <w:rPr>
                <w:rFonts w:eastAsiaTheme="minorEastAsia"/>
                <w:sz w:val="24"/>
                <w:szCs w:val="24"/>
              </w:rPr>
            </w:pPr>
            <w:r w:rsidRPr="005530CC">
              <w:rPr>
                <w:rFonts w:eastAsiaTheme="minorEastAsia" w:hint="eastAsia"/>
                <w:sz w:val="24"/>
                <w:szCs w:val="24"/>
              </w:rPr>
              <w:t>废弃土石方</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690EEA" w:rsidRPr="005530CC" w:rsidRDefault="00265635" w:rsidP="00ED75ED">
            <w:pPr>
              <w:pStyle w:val="14"/>
              <w:adjustRightInd w:val="0"/>
              <w:snapToGrid w:val="0"/>
              <w:spacing w:after="0" w:line="360" w:lineRule="exact"/>
              <w:rPr>
                <w:rFonts w:eastAsiaTheme="minorEastAsia"/>
                <w:sz w:val="24"/>
                <w:szCs w:val="24"/>
              </w:rPr>
            </w:pPr>
            <w:r w:rsidRPr="005530CC">
              <w:rPr>
                <w:rFonts w:eastAsiaTheme="minorEastAsia" w:hint="eastAsia"/>
                <w:sz w:val="24"/>
                <w:szCs w:val="24"/>
              </w:rPr>
              <w:t>2921m</w:t>
            </w:r>
            <w:r w:rsidRPr="005530CC">
              <w:rPr>
                <w:rFonts w:eastAsiaTheme="minorEastAsia" w:hint="eastAsia"/>
                <w:sz w:val="24"/>
                <w:szCs w:val="24"/>
                <w:vertAlign w:val="superscript"/>
              </w:rPr>
              <w:t>3</w:t>
            </w:r>
          </w:p>
        </w:tc>
        <w:tc>
          <w:tcPr>
            <w:tcW w:w="1432" w:type="pct"/>
            <w:vMerge w:val="restart"/>
            <w:tcBorders>
              <w:left w:val="single" w:sz="6" w:space="0" w:color="auto"/>
              <w:right w:val="single" w:sz="8" w:space="0" w:color="auto"/>
            </w:tcBorders>
            <w:tcMar>
              <w:left w:w="28" w:type="dxa"/>
              <w:right w:w="28" w:type="dxa"/>
            </w:tcMar>
            <w:vAlign w:val="center"/>
          </w:tcPr>
          <w:p w:rsidR="00690EEA" w:rsidRPr="005530CC" w:rsidRDefault="00690EEA" w:rsidP="00ED75ED">
            <w:pPr>
              <w:adjustRightInd w:val="0"/>
              <w:snapToGrid w:val="0"/>
              <w:spacing w:line="360" w:lineRule="exact"/>
              <w:jc w:val="center"/>
              <w:rPr>
                <w:rFonts w:eastAsiaTheme="minorEastAsia"/>
                <w:sz w:val="24"/>
                <w:szCs w:val="24"/>
              </w:rPr>
            </w:pPr>
            <w:r w:rsidRPr="005530CC">
              <w:rPr>
                <w:rFonts w:eastAsiaTheme="minorEastAsia"/>
                <w:sz w:val="24"/>
                <w:szCs w:val="24"/>
              </w:rPr>
              <w:t>交由渣土办统一处理，无外排</w:t>
            </w:r>
          </w:p>
        </w:tc>
      </w:tr>
      <w:tr w:rsidR="0048153D" w:rsidRPr="005530CC" w:rsidTr="00B03988">
        <w:trPr>
          <w:trHeight w:val="65"/>
        </w:trPr>
        <w:tc>
          <w:tcPr>
            <w:tcW w:w="271" w:type="pct"/>
            <w:vMerge/>
            <w:tcBorders>
              <w:left w:val="single" w:sz="8" w:space="0" w:color="auto"/>
              <w:right w:val="single" w:sz="4" w:space="0" w:color="auto"/>
            </w:tcBorders>
            <w:tcMar>
              <w:left w:w="28" w:type="dxa"/>
              <w:right w:w="28" w:type="dxa"/>
            </w:tcMar>
          </w:tcPr>
          <w:p w:rsidR="00690EEA" w:rsidRPr="005530CC" w:rsidRDefault="00690EEA" w:rsidP="00ED75ED">
            <w:pPr>
              <w:widowControl/>
              <w:snapToGrid w:val="0"/>
              <w:spacing w:line="360" w:lineRule="exact"/>
              <w:jc w:val="left"/>
              <w:rPr>
                <w:rFonts w:eastAsiaTheme="minorEastAsia"/>
                <w:b/>
                <w:sz w:val="24"/>
                <w:szCs w:val="24"/>
              </w:rPr>
            </w:pPr>
          </w:p>
        </w:tc>
        <w:tc>
          <w:tcPr>
            <w:tcW w:w="508" w:type="pct"/>
            <w:vMerge/>
            <w:tcBorders>
              <w:left w:val="single" w:sz="8" w:space="0" w:color="auto"/>
              <w:right w:val="single" w:sz="4" w:space="0" w:color="auto"/>
            </w:tcBorders>
            <w:tcMar>
              <w:left w:w="28" w:type="dxa"/>
              <w:right w:w="28" w:type="dxa"/>
            </w:tcMar>
            <w:vAlign w:val="center"/>
            <w:hideMark/>
          </w:tcPr>
          <w:p w:rsidR="00690EEA" w:rsidRPr="005530CC" w:rsidRDefault="00690EEA" w:rsidP="00ED75ED">
            <w:pPr>
              <w:widowControl/>
              <w:snapToGrid w:val="0"/>
              <w:spacing w:line="360" w:lineRule="exact"/>
              <w:jc w:val="center"/>
              <w:rPr>
                <w:rFonts w:eastAsiaTheme="minorEastAsia"/>
                <w:b/>
                <w:sz w:val="24"/>
                <w:szCs w:val="24"/>
              </w:rPr>
            </w:pPr>
          </w:p>
        </w:tc>
        <w:tc>
          <w:tcPr>
            <w:tcW w:w="930" w:type="pct"/>
            <w:tcBorders>
              <w:top w:val="single" w:sz="6" w:space="0" w:color="auto"/>
              <w:left w:val="single" w:sz="4" w:space="0" w:color="auto"/>
              <w:right w:val="single" w:sz="6" w:space="0" w:color="auto"/>
            </w:tcBorders>
            <w:tcMar>
              <w:left w:w="28" w:type="dxa"/>
              <w:right w:w="28" w:type="dxa"/>
            </w:tcMar>
            <w:vAlign w:val="center"/>
            <w:hideMark/>
          </w:tcPr>
          <w:p w:rsidR="00690EEA" w:rsidRPr="005530CC" w:rsidRDefault="00690EEA" w:rsidP="00ED75ED">
            <w:pPr>
              <w:adjustRightInd w:val="0"/>
              <w:snapToGrid w:val="0"/>
              <w:spacing w:line="360" w:lineRule="exact"/>
              <w:jc w:val="center"/>
              <w:rPr>
                <w:rFonts w:eastAsiaTheme="minorEastAsia"/>
                <w:sz w:val="24"/>
                <w:szCs w:val="24"/>
              </w:rPr>
            </w:pPr>
            <w:r w:rsidRPr="005530CC">
              <w:rPr>
                <w:rFonts w:eastAsiaTheme="minorEastAsia"/>
                <w:sz w:val="24"/>
                <w:szCs w:val="24"/>
              </w:rPr>
              <w:t>建筑垃圾</w:t>
            </w:r>
          </w:p>
        </w:tc>
        <w:tc>
          <w:tcPr>
            <w:tcW w:w="935" w:type="pct"/>
            <w:tcBorders>
              <w:top w:val="single" w:sz="6" w:space="0" w:color="auto"/>
              <w:left w:val="single" w:sz="6" w:space="0" w:color="auto"/>
              <w:right w:val="single" w:sz="6" w:space="0" w:color="auto"/>
            </w:tcBorders>
            <w:tcMar>
              <w:left w:w="28" w:type="dxa"/>
              <w:right w:w="28" w:type="dxa"/>
            </w:tcMar>
            <w:vAlign w:val="center"/>
            <w:hideMark/>
          </w:tcPr>
          <w:p w:rsidR="00690EEA" w:rsidRPr="005530CC" w:rsidRDefault="00690EEA"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建筑垃圾</w:t>
            </w:r>
          </w:p>
        </w:tc>
        <w:tc>
          <w:tcPr>
            <w:tcW w:w="925" w:type="pct"/>
            <w:tcBorders>
              <w:top w:val="single" w:sz="6" w:space="0" w:color="auto"/>
              <w:left w:val="single" w:sz="6" w:space="0" w:color="auto"/>
              <w:right w:val="single" w:sz="6" w:space="0" w:color="auto"/>
            </w:tcBorders>
            <w:tcMar>
              <w:left w:w="28" w:type="dxa"/>
              <w:right w:w="28" w:type="dxa"/>
            </w:tcMar>
            <w:vAlign w:val="center"/>
            <w:hideMark/>
          </w:tcPr>
          <w:p w:rsidR="00690EEA" w:rsidRPr="005530CC" w:rsidRDefault="00B03988" w:rsidP="00ED75ED">
            <w:pPr>
              <w:adjustRightInd w:val="0"/>
              <w:snapToGrid w:val="0"/>
              <w:spacing w:line="360" w:lineRule="exact"/>
              <w:jc w:val="center"/>
              <w:rPr>
                <w:rFonts w:eastAsiaTheme="minorEastAsia"/>
                <w:sz w:val="24"/>
                <w:szCs w:val="24"/>
              </w:rPr>
            </w:pPr>
            <w:r w:rsidRPr="005530CC">
              <w:rPr>
                <w:rFonts w:eastAsiaTheme="minorEastAsia"/>
                <w:sz w:val="24"/>
                <w:szCs w:val="24"/>
              </w:rPr>
              <w:t>少量</w:t>
            </w:r>
          </w:p>
        </w:tc>
        <w:tc>
          <w:tcPr>
            <w:tcW w:w="1432" w:type="pct"/>
            <w:vMerge/>
            <w:tcBorders>
              <w:left w:val="single" w:sz="6" w:space="0" w:color="auto"/>
              <w:right w:val="single" w:sz="8" w:space="0" w:color="auto"/>
            </w:tcBorders>
            <w:tcMar>
              <w:left w:w="28" w:type="dxa"/>
              <w:right w:w="28" w:type="dxa"/>
            </w:tcMar>
            <w:vAlign w:val="center"/>
            <w:hideMark/>
          </w:tcPr>
          <w:p w:rsidR="00690EEA" w:rsidRPr="005530CC" w:rsidRDefault="00690EEA" w:rsidP="00ED75ED">
            <w:pPr>
              <w:adjustRightInd w:val="0"/>
              <w:snapToGrid w:val="0"/>
              <w:spacing w:line="360" w:lineRule="exact"/>
              <w:jc w:val="center"/>
              <w:rPr>
                <w:rFonts w:eastAsiaTheme="minorEastAsia"/>
                <w:sz w:val="24"/>
                <w:szCs w:val="24"/>
              </w:rPr>
            </w:pPr>
          </w:p>
        </w:tc>
      </w:tr>
      <w:tr w:rsidR="0048153D" w:rsidRPr="005530CC" w:rsidTr="00B03988">
        <w:trPr>
          <w:trHeight w:val="369"/>
        </w:trPr>
        <w:tc>
          <w:tcPr>
            <w:tcW w:w="271" w:type="pct"/>
            <w:vMerge/>
            <w:tcBorders>
              <w:left w:val="single" w:sz="8" w:space="0" w:color="auto"/>
              <w:right w:val="single" w:sz="4" w:space="0" w:color="auto"/>
            </w:tcBorders>
            <w:tcMar>
              <w:left w:w="28" w:type="dxa"/>
              <w:right w:w="28" w:type="dxa"/>
            </w:tcMar>
          </w:tcPr>
          <w:p w:rsidR="00690EEA" w:rsidRPr="005530CC" w:rsidRDefault="00690EEA" w:rsidP="00ED75ED">
            <w:pPr>
              <w:widowControl/>
              <w:snapToGrid w:val="0"/>
              <w:spacing w:line="360" w:lineRule="exact"/>
              <w:jc w:val="left"/>
              <w:rPr>
                <w:rFonts w:eastAsiaTheme="minorEastAsia"/>
                <w:b/>
                <w:sz w:val="24"/>
                <w:szCs w:val="24"/>
              </w:rPr>
            </w:pPr>
          </w:p>
        </w:tc>
        <w:tc>
          <w:tcPr>
            <w:tcW w:w="508" w:type="pct"/>
            <w:vMerge/>
            <w:tcBorders>
              <w:left w:val="single" w:sz="8" w:space="0" w:color="auto"/>
              <w:right w:val="single" w:sz="4" w:space="0" w:color="auto"/>
            </w:tcBorders>
            <w:tcMar>
              <w:left w:w="28" w:type="dxa"/>
              <w:right w:w="28" w:type="dxa"/>
            </w:tcMar>
            <w:vAlign w:val="center"/>
            <w:hideMark/>
          </w:tcPr>
          <w:p w:rsidR="00690EEA" w:rsidRPr="005530CC" w:rsidRDefault="00690EEA" w:rsidP="00ED75ED">
            <w:pPr>
              <w:widowControl/>
              <w:snapToGrid w:val="0"/>
              <w:spacing w:line="360" w:lineRule="exact"/>
              <w:jc w:val="center"/>
              <w:rPr>
                <w:rFonts w:eastAsiaTheme="minorEastAsia"/>
                <w:b/>
                <w:sz w:val="24"/>
                <w:szCs w:val="24"/>
              </w:rPr>
            </w:pP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690EEA" w:rsidRPr="005530CC" w:rsidRDefault="00690EEA" w:rsidP="00ED75ED">
            <w:pPr>
              <w:widowControl/>
              <w:snapToGrid w:val="0"/>
              <w:spacing w:line="360" w:lineRule="exact"/>
              <w:jc w:val="center"/>
              <w:rPr>
                <w:rFonts w:eastAsiaTheme="minorEastAsia"/>
                <w:sz w:val="24"/>
                <w:szCs w:val="24"/>
              </w:rPr>
            </w:pPr>
            <w:r w:rsidRPr="005530CC">
              <w:rPr>
                <w:rFonts w:eastAsiaTheme="minorEastAsia"/>
                <w:sz w:val="24"/>
                <w:szCs w:val="24"/>
              </w:rPr>
              <w:t>施工人员</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690EEA" w:rsidRPr="005530CC" w:rsidRDefault="00690EEA" w:rsidP="00ED75ED">
            <w:pPr>
              <w:pStyle w:val="14"/>
              <w:adjustRightInd w:val="0"/>
              <w:snapToGrid w:val="0"/>
              <w:spacing w:after="0" w:line="360" w:lineRule="exact"/>
              <w:rPr>
                <w:rFonts w:eastAsiaTheme="minorEastAsia"/>
                <w:sz w:val="24"/>
                <w:szCs w:val="24"/>
              </w:rPr>
            </w:pPr>
            <w:r w:rsidRPr="005530CC">
              <w:rPr>
                <w:rFonts w:eastAsiaTheme="minorEastAsia"/>
                <w:sz w:val="24"/>
                <w:szCs w:val="24"/>
              </w:rPr>
              <w:t>生活垃圾</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690EEA" w:rsidRPr="005530CC" w:rsidRDefault="00265635" w:rsidP="00ED75ED">
            <w:pPr>
              <w:adjustRightInd w:val="0"/>
              <w:snapToGrid w:val="0"/>
              <w:spacing w:line="360" w:lineRule="exact"/>
              <w:jc w:val="center"/>
              <w:rPr>
                <w:rFonts w:eastAsiaTheme="minorEastAsia"/>
                <w:sz w:val="24"/>
                <w:szCs w:val="24"/>
              </w:rPr>
            </w:pPr>
            <w:r w:rsidRPr="005530CC">
              <w:rPr>
                <w:rFonts w:eastAsiaTheme="minorEastAsia" w:hint="eastAsia"/>
                <w:bCs/>
                <w:kern w:val="28"/>
                <w:sz w:val="24"/>
                <w:szCs w:val="24"/>
              </w:rPr>
              <w:t>2.7</w:t>
            </w:r>
            <w:r w:rsidR="00690EEA" w:rsidRPr="005530CC">
              <w:rPr>
                <w:rFonts w:eastAsiaTheme="minorEastAsia"/>
                <w:bCs/>
                <w:kern w:val="28"/>
                <w:sz w:val="24"/>
                <w:szCs w:val="24"/>
              </w:rPr>
              <w:t>t</w:t>
            </w:r>
          </w:p>
        </w:tc>
        <w:tc>
          <w:tcPr>
            <w:tcW w:w="1432" w:type="pct"/>
            <w:tcBorders>
              <w:top w:val="single" w:sz="6" w:space="0" w:color="auto"/>
              <w:left w:val="single" w:sz="6" w:space="0" w:color="auto"/>
              <w:bottom w:val="single" w:sz="6" w:space="0" w:color="auto"/>
              <w:right w:val="single" w:sz="8" w:space="0" w:color="auto"/>
            </w:tcBorders>
            <w:tcMar>
              <w:left w:w="28" w:type="dxa"/>
              <w:right w:w="28" w:type="dxa"/>
            </w:tcMar>
            <w:vAlign w:val="center"/>
            <w:hideMark/>
          </w:tcPr>
          <w:p w:rsidR="00690EEA" w:rsidRPr="005530CC" w:rsidRDefault="00690EEA" w:rsidP="00ED75ED">
            <w:pPr>
              <w:adjustRightInd w:val="0"/>
              <w:snapToGrid w:val="0"/>
              <w:spacing w:line="360" w:lineRule="exact"/>
              <w:jc w:val="center"/>
              <w:rPr>
                <w:rFonts w:eastAsiaTheme="minorEastAsia"/>
                <w:sz w:val="24"/>
                <w:szCs w:val="24"/>
              </w:rPr>
            </w:pPr>
            <w:r w:rsidRPr="005530CC">
              <w:rPr>
                <w:rFonts w:eastAsiaTheme="minorEastAsia"/>
                <w:sz w:val="24"/>
                <w:szCs w:val="24"/>
              </w:rPr>
              <w:t>交环卫部门处理</w:t>
            </w:r>
          </w:p>
        </w:tc>
      </w:tr>
      <w:tr w:rsidR="0048153D" w:rsidRPr="005530CC" w:rsidTr="00B03988">
        <w:trPr>
          <w:trHeight w:val="65"/>
        </w:trPr>
        <w:tc>
          <w:tcPr>
            <w:tcW w:w="271" w:type="pct"/>
            <w:vMerge/>
            <w:tcBorders>
              <w:left w:val="single" w:sz="8" w:space="0" w:color="auto"/>
              <w:bottom w:val="single" w:sz="6" w:space="0" w:color="auto"/>
              <w:right w:val="single" w:sz="4" w:space="0" w:color="auto"/>
            </w:tcBorders>
            <w:tcMar>
              <w:left w:w="28" w:type="dxa"/>
              <w:right w:w="28" w:type="dxa"/>
            </w:tcMar>
          </w:tcPr>
          <w:p w:rsidR="0024746D" w:rsidRPr="005530CC" w:rsidRDefault="0024746D" w:rsidP="00ED75ED">
            <w:pPr>
              <w:widowControl/>
              <w:snapToGrid w:val="0"/>
              <w:spacing w:line="360" w:lineRule="exact"/>
              <w:jc w:val="left"/>
              <w:rPr>
                <w:rFonts w:eastAsiaTheme="minorEastAsia"/>
                <w:b/>
                <w:sz w:val="24"/>
                <w:szCs w:val="24"/>
              </w:rPr>
            </w:pPr>
          </w:p>
        </w:tc>
        <w:tc>
          <w:tcPr>
            <w:tcW w:w="508" w:type="pct"/>
            <w:tcBorders>
              <w:top w:val="single" w:sz="6" w:space="0" w:color="auto"/>
              <w:left w:val="single" w:sz="8" w:space="0" w:color="auto"/>
              <w:bottom w:val="single" w:sz="6" w:space="0" w:color="auto"/>
              <w:right w:val="single" w:sz="4" w:space="0" w:color="auto"/>
            </w:tcBorders>
            <w:tcMar>
              <w:left w:w="28" w:type="dxa"/>
              <w:right w:w="28" w:type="dxa"/>
            </w:tcMar>
            <w:vAlign w:val="center"/>
            <w:hideMark/>
          </w:tcPr>
          <w:p w:rsidR="0024746D" w:rsidRPr="005530CC" w:rsidRDefault="0024746D" w:rsidP="00ED75ED">
            <w:pPr>
              <w:widowControl/>
              <w:snapToGrid w:val="0"/>
              <w:spacing w:line="360" w:lineRule="exact"/>
              <w:jc w:val="center"/>
              <w:rPr>
                <w:rFonts w:eastAsiaTheme="minorEastAsia"/>
                <w:b/>
                <w:sz w:val="24"/>
                <w:szCs w:val="24"/>
              </w:rPr>
            </w:pPr>
            <w:r w:rsidRPr="005530CC">
              <w:rPr>
                <w:rFonts w:eastAsiaTheme="minorEastAsia"/>
                <w:b/>
                <w:sz w:val="24"/>
                <w:szCs w:val="24"/>
              </w:rPr>
              <w:t>噪声</w:t>
            </w:r>
          </w:p>
        </w:tc>
        <w:tc>
          <w:tcPr>
            <w:tcW w:w="930" w:type="pct"/>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24746D" w:rsidRPr="005530CC" w:rsidRDefault="0024746D" w:rsidP="00ED75ED">
            <w:pPr>
              <w:snapToGrid w:val="0"/>
              <w:spacing w:line="360" w:lineRule="exact"/>
              <w:jc w:val="center"/>
              <w:rPr>
                <w:rFonts w:eastAsiaTheme="minorEastAsia"/>
                <w:kern w:val="0"/>
                <w:sz w:val="24"/>
                <w:szCs w:val="24"/>
              </w:rPr>
            </w:pPr>
            <w:r w:rsidRPr="005530CC">
              <w:rPr>
                <w:rFonts w:eastAsiaTheme="minorEastAsia"/>
                <w:sz w:val="24"/>
                <w:szCs w:val="24"/>
              </w:rPr>
              <w:t>施工噪声</w:t>
            </w:r>
          </w:p>
        </w:tc>
        <w:tc>
          <w:tcPr>
            <w:tcW w:w="935" w:type="pct"/>
            <w:tcBorders>
              <w:top w:val="single" w:sz="4" w:space="0" w:color="auto"/>
              <w:left w:val="single" w:sz="6" w:space="0" w:color="auto"/>
              <w:bottom w:val="single" w:sz="4" w:space="0" w:color="auto"/>
              <w:right w:val="single" w:sz="6" w:space="0" w:color="auto"/>
            </w:tcBorders>
            <w:tcMar>
              <w:left w:w="28" w:type="dxa"/>
              <w:right w:w="28" w:type="dxa"/>
            </w:tcMar>
            <w:vAlign w:val="center"/>
            <w:hideMark/>
          </w:tcPr>
          <w:p w:rsidR="0024746D" w:rsidRPr="005530CC" w:rsidRDefault="0024746D" w:rsidP="00ED75ED">
            <w:pPr>
              <w:snapToGrid w:val="0"/>
              <w:spacing w:line="360" w:lineRule="exact"/>
              <w:jc w:val="center"/>
              <w:rPr>
                <w:rFonts w:eastAsiaTheme="minorEastAsia"/>
                <w:bCs/>
                <w:kern w:val="28"/>
                <w:sz w:val="24"/>
                <w:szCs w:val="24"/>
              </w:rPr>
            </w:pPr>
            <w:r w:rsidRPr="005530CC">
              <w:rPr>
                <w:rFonts w:eastAsiaTheme="minorEastAsia"/>
                <w:sz w:val="24"/>
                <w:szCs w:val="24"/>
              </w:rPr>
              <w:t>噪声</w:t>
            </w:r>
          </w:p>
        </w:tc>
        <w:tc>
          <w:tcPr>
            <w:tcW w:w="925" w:type="pct"/>
            <w:tcBorders>
              <w:top w:val="single" w:sz="4" w:space="0" w:color="auto"/>
              <w:left w:val="single" w:sz="6" w:space="0" w:color="auto"/>
              <w:bottom w:val="single" w:sz="4" w:space="0" w:color="auto"/>
              <w:right w:val="single" w:sz="6" w:space="0" w:color="auto"/>
            </w:tcBorders>
            <w:tcMar>
              <w:left w:w="28" w:type="dxa"/>
              <w:right w:w="28" w:type="dxa"/>
            </w:tcMar>
            <w:vAlign w:val="center"/>
            <w:hideMark/>
          </w:tcPr>
          <w:p w:rsidR="0024746D" w:rsidRPr="005530CC" w:rsidRDefault="00B5054A" w:rsidP="00B5054A">
            <w:pPr>
              <w:snapToGrid w:val="0"/>
              <w:spacing w:line="360" w:lineRule="exact"/>
              <w:jc w:val="center"/>
              <w:rPr>
                <w:rFonts w:eastAsiaTheme="minorEastAsia"/>
                <w:bCs/>
                <w:kern w:val="28"/>
                <w:sz w:val="24"/>
                <w:szCs w:val="24"/>
              </w:rPr>
            </w:pPr>
            <w:r w:rsidRPr="005530CC">
              <w:rPr>
                <w:rFonts w:eastAsiaTheme="minorEastAsia"/>
                <w:kern w:val="0"/>
                <w:sz w:val="24"/>
                <w:szCs w:val="24"/>
              </w:rPr>
              <w:t>75</w:t>
            </w:r>
            <w:r w:rsidRPr="005530CC">
              <w:rPr>
                <w:rFonts w:eastAsiaTheme="minorEastAsia"/>
                <w:sz w:val="24"/>
                <w:szCs w:val="24"/>
              </w:rPr>
              <w:t>dB</w:t>
            </w:r>
            <w:r w:rsidRPr="005530CC">
              <w:rPr>
                <w:rFonts w:eastAsiaTheme="minorEastAsia"/>
                <w:sz w:val="24"/>
                <w:szCs w:val="24"/>
              </w:rPr>
              <w:t>（</w:t>
            </w:r>
            <w:r w:rsidRPr="005530CC">
              <w:rPr>
                <w:rFonts w:eastAsiaTheme="minorEastAsia"/>
                <w:sz w:val="24"/>
                <w:szCs w:val="24"/>
              </w:rPr>
              <w:t>A</w:t>
            </w:r>
            <w:r w:rsidRPr="005530CC">
              <w:rPr>
                <w:rFonts w:eastAsiaTheme="minorEastAsia"/>
                <w:sz w:val="24"/>
                <w:szCs w:val="24"/>
              </w:rPr>
              <w:t>）</w:t>
            </w:r>
            <w:r w:rsidR="0024746D" w:rsidRPr="005530CC">
              <w:rPr>
                <w:rFonts w:eastAsiaTheme="minorEastAsia"/>
                <w:kern w:val="0"/>
                <w:sz w:val="24"/>
                <w:szCs w:val="24"/>
              </w:rPr>
              <w:t>~</w:t>
            </w:r>
            <w:r w:rsidRPr="005530CC">
              <w:rPr>
                <w:rFonts w:eastAsiaTheme="minorEastAsia"/>
                <w:kern w:val="0"/>
                <w:sz w:val="24"/>
                <w:szCs w:val="24"/>
              </w:rPr>
              <w:t>100</w:t>
            </w:r>
            <w:r w:rsidR="0024746D" w:rsidRPr="005530CC">
              <w:rPr>
                <w:rFonts w:eastAsiaTheme="minorEastAsia"/>
                <w:sz w:val="24"/>
                <w:szCs w:val="24"/>
              </w:rPr>
              <w:t>dB</w:t>
            </w:r>
            <w:r w:rsidR="0024746D" w:rsidRPr="005530CC">
              <w:rPr>
                <w:rFonts w:eastAsiaTheme="minorEastAsia"/>
                <w:sz w:val="24"/>
                <w:szCs w:val="24"/>
              </w:rPr>
              <w:t>（</w:t>
            </w:r>
            <w:r w:rsidR="0024746D" w:rsidRPr="005530CC">
              <w:rPr>
                <w:rFonts w:eastAsiaTheme="minorEastAsia"/>
                <w:sz w:val="24"/>
                <w:szCs w:val="24"/>
              </w:rPr>
              <w:t>A</w:t>
            </w:r>
            <w:r w:rsidR="0024746D" w:rsidRPr="005530CC">
              <w:rPr>
                <w:rFonts w:eastAsiaTheme="minorEastAsia"/>
                <w:sz w:val="24"/>
                <w:szCs w:val="24"/>
              </w:rPr>
              <w:t>）</w:t>
            </w:r>
          </w:p>
        </w:tc>
        <w:tc>
          <w:tcPr>
            <w:tcW w:w="1432" w:type="pct"/>
            <w:tcBorders>
              <w:top w:val="single" w:sz="4" w:space="0" w:color="auto"/>
              <w:left w:val="single" w:sz="6" w:space="0" w:color="auto"/>
              <w:bottom w:val="single" w:sz="4" w:space="0" w:color="auto"/>
              <w:right w:val="single" w:sz="8" w:space="0" w:color="auto"/>
            </w:tcBorders>
            <w:tcMar>
              <w:left w:w="28" w:type="dxa"/>
              <w:right w:w="28" w:type="dxa"/>
            </w:tcMar>
            <w:vAlign w:val="center"/>
            <w:hideMark/>
          </w:tcPr>
          <w:p w:rsidR="0024746D" w:rsidRPr="005530CC" w:rsidRDefault="0024746D" w:rsidP="00ED75ED">
            <w:pPr>
              <w:adjustRightInd w:val="0"/>
              <w:snapToGrid w:val="0"/>
              <w:spacing w:line="360" w:lineRule="exact"/>
              <w:jc w:val="center"/>
              <w:rPr>
                <w:rFonts w:eastAsiaTheme="minorEastAsia"/>
                <w:sz w:val="24"/>
                <w:szCs w:val="24"/>
              </w:rPr>
            </w:pPr>
            <w:r w:rsidRPr="005530CC">
              <w:rPr>
                <w:rFonts w:eastAsiaTheme="minorEastAsia"/>
                <w:sz w:val="24"/>
                <w:szCs w:val="24"/>
              </w:rPr>
              <w:t>昼间</w:t>
            </w:r>
            <w:r w:rsidRPr="005530CC">
              <w:rPr>
                <w:rFonts w:eastAsiaTheme="minorEastAsia"/>
                <w:sz w:val="24"/>
                <w:szCs w:val="24"/>
              </w:rPr>
              <w:t>≤70dB</w:t>
            </w:r>
            <w:r w:rsidRPr="005530CC">
              <w:rPr>
                <w:rFonts w:eastAsiaTheme="minorEastAsia"/>
                <w:sz w:val="24"/>
                <w:szCs w:val="24"/>
              </w:rPr>
              <w:t>（</w:t>
            </w:r>
            <w:r w:rsidRPr="005530CC">
              <w:rPr>
                <w:rFonts w:eastAsiaTheme="minorEastAsia"/>
                <w:sz w:val="24"/>
                <w:szCs w:val="24"/>
              </w:rPr>
              <w:t>A</w:t>
            </w:r>
            <w:r w:rsidRPr="005530CC">
              <w:rPr>
                <w:rFonts w:eastAsiaTheme="minorEastAsia"/>
                <w:sz w:val="24"/>
                <w:szCs w:val="24"/>
              </w:rPr>
              <w:t>）</w:t>
            </w:r>
          </w:p>
          <w:p w:rsidR="0024746D" w:rsidRPr="005530CC" w:rsidRDefault="0024746D" w:rsidP="00ED75ED">
            <w:pPr>
              <w:snapToGrid w:val="0"/>
              <w:spacing w:line="360" w:lineRule="exact"/>
              <w:jc w:val="center"/>
              <w:rPr>
                <w:rFonts w:eastAsiaTheme="minorEastAsia"/>
                <w:bCs/>
                <w:kern w:val="28"/>
                <w:sz w:val="24"/>
                <w:szCs w:val="24"/>
              </w:rPr>
            </w:pPr>
            <w:r w:rsidRPr="005530CC">
              <w:rPr>
                <w:rFonts w:eastAsiaTheme="minorEastAsia"/>
                <w:sz w:val="24"/>
                <w:szCs w:val="24"/>
              </w:rPr>
              <w:t>夜间</w:t>
            </w:r>
            <w:r w:rsidR="00F7136F" w:rsidRPr="005530CC">
              <w:rPr>
                <w:rFonts w:eastAsiaTheme="minorEastAsia"/>
                <w:sz w:val="24"/>
                <w:szCs w:val="24"/>
              </w:rPr>
              <w:t>≤55</w:t>
            </w:r>
            <w:r w:rsidRPr="005530CC">
              <w:rPr>
                <w:rFonts w:eastAsiaTheme="minorEastAsia"/>
                <w:sz w:val="24"/>
                <w:szCs w:val="24"/>
              </w:rPr>
              <w:t>dB</w:t>
            </w:r>
            <w:r w:rsidRPr="005530CC">
              <w:rPr>
                <w:rFonts w:eastAsiaTheme="minorEastAsia"/>
                <w:sz w:val="24"/>
                <w:szCs w:val="24"/>
              </w:rPr>
              <w:t>（</w:t>
            </w:r>
            <w:r w:rsidRPr="005530CC">
              <w:rPr>
                <w:rFonts w:eastAsiaTheme="minorEastAsia"/>
                <w:sz w:val="24"/>
                <w:szCs w:val="24"/>
              </w:rPr>
              <w:t>A</w:t>
            </w:r>
            <w:r w:rsidRPr="005530CC">
              <w:rPr>
                <w:rFonts w:eastAsiaTheme="minorEastAsia"/>
                <w:sz w:val="24"/>
                <w:szCs w:val="24"/>
              </w:rPr>
              <w:t>）</w:t>
            </w:r>
          </w:p>
        </w:tc>
      </w:tr>
      <w:tr w:rsidR="0048153D" w:rsidRPr="005530CC" w:rsidTr="00B03988">
        <w:trPr>
          <w:trHeight w:val="400"/>
        </w:trPr>
        <w:tc>
          <w:tcPr>
            <w:tcW w:w="271" w:type="pct"/>
            <w:vMerge w:val="restart"/>
            <w:tcBorders>
              <w:left w:val="single" w:sz="8" w:space="0" w:color="auto"/>
              <w:right w:val="single" w:sz="6" w:space="0" w:color="auto"/>
            </w:tcBorders>
            <w:tcMar>
              <w:left w:w="28" w:type="dxa"/>
              <w:right w:w="28" w:type="dxa"/>
            </w:tcMar>
            <w:vAlign w:val="center"/>
          </w:tcPr>
          <w:p w:rsidR="00275235" w:rsidRPr="005530CC" w:rsidRDefault="00275235" w:rsidP="00ED75ED">
            <w:pPr>
              <w:widowControl/>
              <w:snapToGrid w:val="0"/>
              <w:spacing w:line="360" w:lineRule="exact"/>
              <w:jc w:val="center"/>
              <w:rPr>
                <w:rFonts w:eastAsiaTheme="minorEastAsia"/>
                <w:b/>
                <w:sz w:val="24"/>
                <w:szCs w:val="24"/>
              </w:rPr>
            </w:pPr>
            <w:r w:rsidRPr="005530CC">
              <w:rPr>
                <w:rFonts w:eastAsiaTheme="minorEastAsia"/>
                <w:b/>
                <w:sz w:val="24"/>
                <w:szCs w:val="24"/>
              </w:rPr>
              <w:t>运</w:t>
            </w:r>
          </w:p>
          <w:p w:rsidR="00275235" w:rsidRPr="005530CC" w:rsidRDefault="00275235" w:rsidP="00ED75ED">
            <w:pPr>
              <w:widowControl/>
              <w:snapToGrid w:val="0"/>
              <w:spacing w:line="360" w:lineRule="exact"/>
              <w:jc w:val="center"/>
              <w:rPr>
                <w:rFonts w:eastAsiaTheme="minorEastAsia"/>
                <w:b/>
                <w:sz w:val="24"/>
                <w:szCs w:val="24"/>
              </w:rPr>
            </w:pPr>
            <w:r w:rsidRPr="005530CC">
              <w:rPr>
                <w:rFonts w:eastAsiaTheme="minorEastAsia"/>
                <w:b/>
                <w:sz w:val="24"/>
                <w:szCs w:val="24"/>
              </w:rPr>
              <w:t>营</w:t>
            </w:r>
          </w:p>
          <w:p w:rsidR="00275235" w:rsidRPr="005530CC" w:rsidRDefault="00275235" w:rsidP="00ED75ED">
            <w:pPr>
              <w:widowControl/>
              <w:snapToGrid w:val="0"/>
              <w:spacing w:line="360" w:lineRule="exact"/>
              <w:jc w:val="center"/>
              <w:rPr>
                <w:rFonts w:eastAsiaTheme="minorEastAsia"/>
                <w:b/>
                <w:sz w:val="24"/>
                <w:szCs w:val="24"/>
              </w:rPr>
            </w:pPr>
            <w:r w:rsidRPr="005530CC">
              <w:rPr>
                <w:rFonts w:eastAsiaTheme="minorEastAsia"/>
                <w:b/>
                <w:sz w:val="24"/>
                <w:szCs w:val="24"/>
              </w:rPr>
              <w:t>期</w:t>
            </w:r>
          </w:p>
        </w:tc>
        <w:tc>
          <w:tcPr>
            <w:tcW w:w="508" w:type="pct"/>
            <w:tcBorders>
              <w:left w:val="single" w:sz="8" w:space="0" w:color="auto"/>
              <w:right w:val="single" w:sz="6" w:space="0" w:color="auto"/>
            </w:tcBorders>
            <w:tcMar>
              <w:left w:w="28" w:type="dxa"/>
              <w:right w:w="28" w:type="dxa"/>
            </w:tcMar>
            <w:vAlign w:val="center"/>
            <w:hideMark/>
          </w:tcPr>
          <w:p w:rsidR="00275235" w:rsidRPr="005530CC" w:rsidRDefault="00275235" w:rsidP="00ED75ED">
            <w:pPr>
              <w:widowControl/>
              <w:snapToGrid w:val="0"/>
              <w:spacing w:line="360" w:lineRule="exact"/>
              <w:jc w:val="center"/>
              <w:rPr>
                <w:rFonts w:eastAsiaTheme="minorEastAsia"/>
                <w:b/>
                <w:sz w:val="24"/>
                <w:szCs w:val="24"/>
              </w:rPr>
            </w:pPr>
            <w:r w:rsidRPr="005530CC">
              <w:rPr>
                <w:rFonts w:eastAsiaTheme="minorEastAsia"/>
                <w:b/>
                <w:sz w:val="24"/>
                <w:szCs w:val="24"/>
              </w:rPr>
              <w:t>大气污染物</w:t>
            </w:r>
          </w:p>
        </w:tc>
        <w:tc>
          <w:tcPr>
            <w:tcW w:w="930" w:type="pct"/>
            <w:tcBorders>
              <w:top w:val="single" w:sz="6" w:space="0" w:color="auto"/>
              <w:left w:val="single" w:sz="6" w:space="0" w:color="auto"/>
              <w:right w:val="single" w:sz="6" w:space="0" w:color="auto"/>
            </w:tcBorders>
            <w:tcMar>
              <w:left w:w="28" w:type="dxa"/>
              <w:right w:w="28" w:type="dxa"/>
            </w:tcMar>
            <w:vAlign w:val="center"/>
          </w:tcPr>
          <w:p w:rsidR="00275235" w:rsidRPr="005530CC" w:rsidRDefault="00564861" w:rsidP="00B527FA">
            <w:pPr>
              <w:jc w:val="center"/>
              <w:rPr>
                <w:rFonts w:eastAsiaTheme="minorEastAsia"/>
                <w:sz w:val="24"/>
                <w:szCs w:val="24"/>
              </w:rPr>
            </w:pPr>
            <w:r w:rsidRPr="005530CC">
              <w:rPr>
                <w:rFonts w:eastAsiaTheme="minorEastAsia" w:hint="eastAsia"/>
                <w:sz w:val="24"/>
                <w:szCs w:val="24"/>
              </w:rPr>
              <w:t>汽车尾气</w:t>
            </w:r>
          </w:p>
        </w:tc>
        <w:tc>
          <w:tcPr>
            <w:tcW w:w="935" w:type="pct"/>
            <w:tcBorders>
              <w:top w:val="single" w:sz="4" w:space="0" w:color="auto"/>
              <w:left w:val="single" w:sz="6" w:space="0" w:color="auto"/>
              <w:right w:val="single" w:sz="6" w:space="0" w:color="auto"/>
            </w:tcBorders>
            <w:tcMar>
              <w:left w:w="28" w:type="dxa"/>
              <w:right w:w="28" w:type="dxa"/>
            </w:tcMar>
            <w:vAlign w:val="center"/>
          </w:tcPr>
          <w:p w:rsidR="00275235" w:rsidRPr="005530CC" w:rsidRDefault="00564861" w:rsidP="00275235">
            <w:pPr>
              <w:spacing w:line="440" w:lineRule="exact"/>
              <w:jc w:val="center"/>
              <w:rPr>
                <w:rFonts w:eastAsiaTheme="minorEastAsia"/>
                <w:sz w:val="24"/>
                <w:szCs w:val="24"/>
              </w:rPr>
            </w:pPr>
            <w:r w:rsidRPr="005530CC">
              <w:rPr>
                <w:rFonts w:eastAsiaTheme="minorEastAsia" w:hint="eastAsia"/>
                <w:bCs/>
                <w:sz w:val="24"/>
                <w:szCs w:val="24"/>
              </w:rPr>
              <w:t>CO</w:t>
            </w:r>
            <w:r w:rsidRPr="005530CC">
              <w:rPr>
                <w:rFonts w:eastAsiaTheme="minorEastAsia" w:hint="eastAsia"/>
                <w:bCs/>
                <w:sz w:val="24"/>
                <w:szCs w:val="24"/>
              </w:rPr>
              <w:t>、</w:t>
            </w:r>
            <w:r w:rsidRPr="005530CC">
              <w:rPr>
                <w:rFonts w:eastAsiaTheme="minorEastAsia" w:hint="eastAsia"/>
                <w:bCs/>
                <w:sz w:val="24"/>
                <w:szCs w:val="24"/>
              </w:rPr>
              <w:t>THC</w:t>
            </w:r>
            <w:r w:rsidRPr="005530CC">
              <w:rPr>
                <w:rFonts w:eastAsiaTheme="minorEastAsia" w:hint="eastAsia"/>
                <w:bCs/>
                <w:sz w:val="24"/>
                <w:szCs w:val="24"/>
              </w:rPr>
              <w:t>、</w:t>
            </w:r>
            <w:r w:rsidRPr="005530CC">
              <w:rPr>
                <w:rFonts w:eastAsiaTheme="minorEastAsia" w:hint="eastAsia"/>
                <w:bCs/>
                <w:sz w:val="24"/>
                <w:szCs w:val="24"/>
              </w:rPr>
              <w:t>NO</w:t>
            </w:r>
            <w:r w:rsidRPr="005530CC">
              <w:rPr>
                <w:rFonts w:eastAsiaTheme="minorEastAsia" w:hint="eastAsia"/>
                <w:bCs/>
                <w:sz w:val="24"/>
                <w:szCs w:val="24"/>
                <w:vertAlign w:val="subscript"/>
              </w:rPr>
              <w:t>X</w:t>
            </w:r>
          </w:p>
        </w:tc>
        <w:tc>
          <w:tcPr>
            <w:tcW w:w="925" w:type="pct"/>
            <w:tcBorders>
              <w:top w:val="single" w:sz="4" w:space="0" w:color="auto"/>
              <w:left w:val="single" w:sz="6" w:space="0" w:color="auto"/>
              <w:right w:val="single" w:sz="6" w:space="0" w:color="auto"/>
            </w:tcBorders>
            <w:tcMar>
              <w:left w:w="28" w:type="dxa"/>
              <w:right w:w="28" w:type="dxa"/>
            </w:tcMar>
            <w:vAlign w:val="center"/>
          </w:tcPr>
          <w:p w:rsidR="00275235" w:rsidRPr="005530CC" w:rsidRDefault="00275235" w:rsidP="00275235">
            <w:pPr>
              <w:spacing w:line="440" w:lineRule="exact"/>
              <w:jc w:val="center"/>
              <w:rPr>
                <w:rFonts w:eastAsiaTheme="minorEastAsia"/>
                <w:sz w:val="24"/>
                <w:szCs w:val="24"/>
                <w:vertAlign w:val="superscript"/>
              </w:rPr>
            </w:pPr>
            <w:r w:rsidRPr="005530CC">
              <w:rPr>
                <w:rFonts w:eastAsiaTheme="minorEastAsia"/>
                <w:kern w:val="0"/>
                <w:sz w:val="24"/>
              </w:rPr>
              <w:t>少量</w:t>
            </w:r>
          </w:p>
        </w:tc>
        <w:tc>
          <w:tcPr>
            <w:tcW w:w="1432" w:type="pct"/>
            <w:tcBorders>
              <w:top w:val="single" w:sz="4" w:space="0" w:color="auto"/>
              <w:left w:val="single" w:sz="6" w:space="0" w:color="auto"/>
              <w:right w:val="single" w:sz="8" w:space="0" w:color="auto"/>
            </w:tcBorders>
            <w:tcMar>
              <w:left w:w="28" w:type="dxa"/>
              <w:right w:w="28" w:type="dxa"/>
            </w:tcMar>
            <w:vAlign w:val="center"/>
          </w:tcPr>
          <w:p w:rsidR="00275235" w:rsidRPr="005530CC" w:rsidRDefault="00275235" w:rsidP="00275235">
            <w:pPr>
              <w:spacing w:line="440" w:lineRule="exact"/>
              <w:jc w:val="center"/>
              <w:rPr>
                <w:rFonts w:eastAsiaTheme="minorEastAsia"/>
                <w:sz w:val="24"/>
                <w:szCs w:val="24"/>
                <w:highlight w:val="yellow"/>
              </w:rPr>
            </w:pPr>
            <w:r w:rsidRPr="005530CC">
              <w:rPr>
                <w:rFonts w:eastAsiaTheme="minorEastAsia"/>
                <w:kern w:val="0"/>
                <w:sz w:val="24"/>
              </w:rPr>
              <w:t>少量</w:t>
            </w:r>
          </w:p>
        </w:tc>
      </w:tr>
      <w:tr w:rsidR="0048153D" w:rsidRPr="005530CC" w:rsidTr="00B03988">
        <w:trPr>
          <w:trHeight w:val="65"/>
        </w:trPr>
        <w:tc>
          <w:tcPr>
            <w:tcW w:w="271" w:type="pct"/>
            <w:vMerge/>
            <w:tcBorders>
              <w:left w:val="single" w:sz="8" w:space="0" w:color="auto"/>
              <w:right w:val="single" w:sz="6" w:space="0" w:color="auto"/>
            </w:tcBorders>
            <w:tcMar>
              <w:left w:w="28" w:type="dxa"/>
              <w:right w:w="28" w:type="dxa"/>
            </w:tcMar>
            <w:vAlign w:val="center"/>
          </w:tcPr>
          <w:p w:rsidR="00275235" w:rsidRPr="005530CC" w:rsidRDefault="00275235" w:rsidP="00ED75ED">
            <w:pPr>
              <w:widowControl/>
              <w:snapToGrid w:val="0"/>
              <w:spacing w:line="360" w:lineRule="exact"/>
              <w:jc w:val="center"/>
              <w:rPr>
                <w:rFonts w:eastAsiaTheme="minorEastAsia"/>
                <w:b/>
                <w:sz w:val="24"/>
                <w:szCs w:val="24"/>
              </w:rPr>
            </w:pPr>
          </w:p>
        </w:tc>
        <w:tc>
          <w:tcPr>
            <w:tcW w:w="508" w:type="pct"/>
            <w:tcBorders>
              <w:left w:val="single" w:sz="8" w:space="0" w:color="auto"/>
              <w:right w:val="single" w:sz="6" w:space="0" w:color="auto"/>
            </w:tcBorders>
            <w:tcMar>
              <w:left w:w="28" w:type="dxa"/>
              <w:right w:w="28" w:type="dxa"/>
            </w:tcMar>
            <w:vAlign w:val="center"/>
          </w:tcPr>
          <w:p w:rsidR="00275235" w:rsidRPr="005530CC" w:rsidRDefault="00275235" w:rsidP="00ED75ED">
            <w:pPr>
              <w:widowControl/>
              <w:snapToGrid w:val="0"/>
              <w:spacing w:line="360" w:lineRule="exact"/>
              <w:jc w:val="center"/>
              <w:rPr>
                <w:rFonts w:eastAsiaTheme="minorEastAsia"/>
                <w:b/>
                <w:sz w:val="24"/>
                <w:szCs w:val="24"/>
              </w:rPr>
            </w:pPr>
            <w:r w:rsidRPr="005530CC">
              <w:rPr>
                <w:rFonts w:eastAsiaTheme="minorEastAsia"/>
                <w:b/>
                <w:sz w:val="24"/>
                <w:szCs w:val="24"/>
              </w:rPr>
              <w:t>水污</w:t>
            </w:r>
          </w:p>
          <w:p w:rsidR="00275235" w:rsidRPr="005530CC" w:rsidRDefault="00275235" w:rsidP="008A5AA9">
            <w:pPr>
              <w:widowControl/>
              <w:snapToGrid w:val="0"/>
              <w:spacing w:line="360" w:lineRule="exact"/>
              <w:jc w:val="center"/>
              <w:rPr>
                <w:rFonts w:eastAsiaTheme="minorEastAsia"/>
                <w:b/>
                <w:sz w:val="24"/>
                <w:szCs w:val="24"/>
              </w:rPr>
            </w:pPr>
            <w:proofErr w:type="gramStart"/>
            <w:r w:rsidRPr="005530CC">
              <w:rPr>
                <w:rFonts w:eastAsiaTheme="minorEastAsia"/>
                <w:b/>
                <w:sz w:val="24"/>
                <w:szCs w:val="24"/>
              </w:rPr>
              <w:t>染物</w:t>
            </w:r>
            <w:proofErr w:type="gramEnd"/>
          </w:p>
        </w:tc>
        <w:tc>
          <w:tcPr>
            <w:tcW w:w="930" w:type="pct"/>
            <w:tcBorders>
              <w:top w:val="single" w:sz="6" w:space="0" w:color="auto"/>
              <w:left w:val="single" w:sz="6" w:space="0" w:color="auto"/>
              <w:right w:val="single" w:sz="6" w:space="0" w:color="auto"/>
            </w:tcBorders>
            <w:tcMar>
              <w:left w:w="28" w:type="dxa"/>
              <w:right w:w="28" w:type="dxa"/>
            </w:tcMar>
            <w:vAlign w:val="center"/>
          </w:tcPr>
          <w:p w:rsidR="00275235" w:rsidRPr="005530CC" w:rsidRDefault="00275235" w:rsidP="00ED75ED">
            <w:pPr>
              <w:snapToGrid w:val="0"/>
              <w:spacing w:line="360" w:lineRule="exact"/>
              <w:jc w:val="center"/>
              <w:rPr>
                <w:rFonts w:eastAsiaTheme="minorEastAsia"/>
                <w:sz w:val="24"/>
                <w:szCs w:val="24"/>
              </w:rPr>
            </w:pPr>
            <w:r w:rsidRPr="005530CC">
              <w:rPr>
                <w:rFonts w:eastAsiaTheme="minorEastAsia"/>
                <w:sz w:val="24"/>
                <w:szCs w:val="24"/>
              </w:rPr>
              <w:t>路面</w:t>
            </w:r>
            <w:r w:rsidR="000607BA" w:rsidRPr="005530CC">
              <w:rPr>
                <w:rFonts w:eastAsiaTheme="minorEastAsia"/>
                <w:sz w:val="24"/>
                <w:szCs w:val="24"/>
              </w:rPr>
              <w:t>初期</w:t>
            </w:r>
            <w:r w:rsidRPr="005530CC">
              <w:rPr>
                <w:rFonts w:eastAsiaTheme="minorEastAsia"/>
                <w:sz w:val="24"/>
                <w:szCs w:val="24"/>
              </w:rPr>
              <w:t>径流</w:t>
            </w:r>
          </w:p>
        </w:tc>
        <w:tc>
          <w:tcPr>
            <w:tcW w:w="935" w:type="pct"/>
            <w:tcBorders>
              <w:top w:val="single" w:sz="4" w:space="0" w:color="auto"/>
              <w:left w:val="single" w:sz="6" w:space="0" w:color="auto"/>
              <w:right w:val="single" w:sz="6" w:space="0" w:color="auto"/>
            </w:tcBorders>
            <w:tcMar>
              <w:left w:w="28" w:type="dxa"/>
              <w:right w:w="28" w:type="dxa"/>
            </w:tcMar>
            <w:vAlign w:val="center"/>
          </w:tcPr>
          <w:p w:rsidR="00275235" w:rsidRPr="005530CC" w:rsidRDefault="00275235" w:rsidP="00ED75ED">
            <w:pPr>
              <w:snapToGrid w:val="0"/>
              <w:spacing w:line="360" w:lineRule="exact"/>
              <w:jc w:val="center"/>
              <w:rPr>
                <w:rFonts w:eastAsiaTheme="minorEastAsia"/>
                <w:kern w:val="0"/>
                <w:sz w:val="24"/>
                <w:szCs w:val="24"/>
              </w:rPr>
            </w:pPr>
            <w:r w:rsidRPr="005530CC">
              <w:rPr>
                <w:rFonts w:eastAsiaTheme="minorEastAsia"/>
                <w:sz w:val="24"/>
                <w:szCs w:val="24"/>
              </w:rPr>
              <w:t>SS</w:t>
            </w:r>
          </w:p>
        </w:tc>
        <w:tc>
          <w:tcPr>
            <w:tcW w:w="925" w:type="pct"/>
            <w:tcBorders>
              <w:top w:val="single" w:sz="4" w:space="0" w:color="auto"/>
              <w:left w:val="single" w:sz="6" w:space="0" w:color="auto"/>
              <w:right w:val="single" w:sz="6" w:space="0" w:color="auto"/>
            </w:tcBorders>
            <w:tcMar>
              <w:left w:w="28" w:type="dxa"/>
              <w:right w:w="28" w:type="dxa"/>
            </w:tcMar>
            <w:vAlign w:val="center"/>
          </w:tcPr>
          <w:p w:rsidR="00275235" w:rsidRPr="005530CC" w:rsidRDefault="00275235" w:rsidP="008D434E">
            <w:pPr>
              <w:spacing w:line="440" w:lineRule="exact"/>
              <w:jc w:val="center"/>
              <w:rPr>
                <w:rFonts w:eastAsiaTheme="minorEastAsia"/>
                <w:sz w:val="24"/>
                <w:szCs w:val="24"/>
                <w:vertAlign w:val="superscript"/>
              </w:rPr>
            </w:pPr>
            <w:r w:rsidRPr="005530CC">
              <w:rPr>
                <w:rFonts w:eastAsiaTheme="minorEastAsia"/>
                <w:kern w:val="0"/>
                <w:sz w:val="24"/>
              </w:rPr>
              <w:t>少量</w:t>
            </w:r>
          </w:p>
        </w:tc>
        <w:tc>
          <w:tcPr>
            <w:tcW w:w="1432" w:type="pct"/>
            <w:tcBorders>
              <w:top w:val="single" w:sz="4" w:space="0" w:color="auto"/>
              <w:left w:val="single" w:sz="6" w:space="0" w:color="auto"/>
              <w:right w:val="single" w:sz="8" w:space="0" w:color="auto"/>
            </w:tcBorders>
            <w:tcMar>
              <w:left w:w="28" w:type="dxa"/>
              <w:right w:w="28" w:type="dxa"/>
            </w:tcMar>
            <w:vAlign w:val="center"/>
          </w:tcPr>
          <w:p w:rsidR="00275235" w:rsidRPr="005530CC" w:rsidRDefault="00275235" w:rsidP="008D434E">
            <w:pPr>
              <w:spacing w:line="440" w:lineRule="exact"/>
              <w:jc w:val="center"/>
              <w:rPr>
                <w:rFonts w:eastAsiaTheme="minorEastAsia"/>
                <w:sz w:val="24"/>
                <w:szCs w:val="24"/>
                <w:highlight w:val="yellow"/>
              </w:rPr>
            </w:pPr>
            <w:r w:rsidRPr="005530CC">
              <w:rPr>
                <w:rFonts w:eastAsiaTheme="minorEastAsia"/>
                <w:kern w:val="0"/>
                <w:sz w:val="24"/>
              </w:rPr>
              <w:t>少量</w:t>
            </w:r>
          </w:p>
        </w:tc>
      </w:tr>
      <w:tr w:rsidR="0048153D" w:rsidRPr="005530CC" w:rsidTr="00B03988">
        <w:trPr>
          <w:trHeight w:val="50"/>
        </w:trPr>
        <w:tc>
          <w:tcPr>
            <w:tcW w:w="271" w:type="pct"/>
            <w:vMerge/>
            <w:tcBorders>
              <w:left w:val="single" w:sz="8" w:space="0" w:color="auto"/>
              <w:right w:val="single" w:sz="6" w:space="0" w:color="auto"/>
            </w:tcBorders>
            <w:tcMar>
              <w:left w:w="28" w:type="dxa"/>
              <w:right w:w="28" w:type="dxa"/>
            </w:tcMar>
          </w:tcPr>
          <w:p w:rsidR="00B527FA" w:rsidRPr="005530CC" w:rsidRDefault="00B527FA" w:rsidP="00ED75ED">
            <w:pPr>
              <w:widowControl/>
              <w:snapToGrid w:val="0"/>
              <w:spacing w:line="360" w:lineRule="exact"/>
              <w:jc w:val="left"/>
              <w:rPr>
                <w:rFonts w:eastAsiaTheme="minorEastAsia"/>
                <w:b/>
                <w:sz w:val="24"/>
                <w:szCs w:val="24"/>
              </w:rPr>
            </w:pPr>
          </w:p>
        </w:tc>
        <w:tc>
          <w:tcPr>
            <w:tcW w:w="508" w:type="pct"/>
            <w:vMerge w:val="restart"/>
            <w:tcBorders>
              <w:top w:val="single" w:sz="6" w:space="0" w:color="auto"/>
              <w:left w:val="single" w:sz="8" w:space="0" w:color="auto"/>
              <w:bottom w:val="single" w:sz="6" w:space="0" w:color="auto"/>
              <w:right w:val="single" w:sz="6" w:space="0" w:color="auto"/>
            </w:tcBorders>
            <w:tcMar>
              <w:left w:w="28" w:type="dxa"/>
              <w:right w:w="28" w:type="dxa"/>
            </w:tcMar>
            <w:vAlign w:val="center"/>
            <w:hideMark/>
          </w:tcPr>
          <w:p w:rsidR="00B527FA" w:rsidRPr="005530CC" w:rsidRDefault="00B527FA" w:rsidP="00ED75ED">
            <w:pPr>
              <w:widowControl/>
              <w:snapToGrid w:val="0"/>
              <w:spacing w:line="360" w:lineRule="exact"/>
              <w:jc w:val="center"/>
              <w:rPr>
                <w:rFonts w:eastAsiaTheme="minorEastAsia"/>
                <w:b/>
                <w:sz w:val="24"/>
                <w:szCs w:val="24"/>
              </w:rPr>
            </w:pPr>
            <w:r w:rsidRPr="005530CC">
              <w:rPr>
                <w:rFonts w:eastAsiaTheme="minorEastAsia"/>
                <w:b/>
                <w:sz w:val="24"/>
                <w:szCs w:val="24"/>
              </w:rPr>
              <w:t>固体</w:t>
            </w:r>
          </w:p>
          <w:p w:rsidR="00B527FA" w:rsidRPr="005530CC" w:rsidRDefault="00B527FA" w:rsidP="00ED75ED">
            <w:pPr>
              <w:widowControl/>
              <w:snapToGrid w:val="0"/>
              <w:spacing w:line="360" w:lineRule="exact"/>
              <w:jc w:val="center"/>
              <w:rPr>
                <w:rFonts w:eastAsiaTheme="minorEastAsia"/>
                <w:b/>
                <w:sz w:val="24"/>
                <w:szCs w:val="24"/>
              </w:rPr>
            </w:pPr>
            <w:r w:rsidRPr="005530CC">
              <w:rPr>
                <w:rFonts w:eastAsiaTheme="minorEastAsia"/>
                <w:b/>
                <w:sz w:val="24"/>
                <w:szCs w:val="24"/>
              </w:rPr>
              <w:t>废物</w:t>
            </w:r>
          </w:p>
        </w:tc>
        <w:tc>
          <w:tcPr>
            <w:tcW w:w="930"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B527FA" w:rsidRPr="005530CC" w:rsidRDefault="00275235" w:rsidP="00B527FA">
            <w:pPr>
              <w:snapToGrid w:val="0"/>
              <w:spacing w:line="360" w:lineRule="exact"/>
              <w:jc w:val="center"/>
              <w:rPr>
                <w:rFonts w:eastAsiaTheme="minorEastAsia"/>
                <w:kern w:val="0"/>
                <w:sz w:val="24"/>
                <w:szCs w:val="24"/>
              </w:rPr>
            </w:pPr>
            <w:r w:rsidRPr="005530CC">
              <w:rPr>
                <w:rFonts w:eastAsiaTheme="minorEastAsia"/>
                <w:kern w:val="0"/>
                <w:sz w:val="24"/>
                <w:szCs w:val="24"/>
              </w:rPr>
              <w:t>行人</w:t>
            </w:r>
          </w:p>
        </w:tc>
        <w:tc>
          <w:tcPr>
            <w:tcW w:w="93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B527FA" w:rsidRPr="005530CC" w:rsidRDefault="00275235" w:rsidP="009612A9">
            <w:pPr>
              <w:pStyle w:val="afffa"/>
              <w:rPr>
                <w:rFonts w:eastAsiaTheme="minorEastAsia"/>
                <w:sz w:val="24"/>
              </w:rPr>
            </w:pPr>
            <w:r w:rsidRPr="005530CC">
              <w:rPr>
                <w:rFonts w:eastAsiaTheme="minorEastAsia"/>
                <w:sz w:val="24"/>
              </w:rPr>
              <w:t>生活垃圾</w:t>
            </w:r>
          </w:p>
        </w:tc>
        <w:tc>
          <w:tcPr>
            <w:tcW w:w="925" w:type="pct"/>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B527FA" w:rsidRPr="005530CC" w:rsidRDefault="00275235" w:rsidP="00B527FA">
            <w:pPr>
              <w:snapToGrid w:val="0"/>
              <w:spacing w:line="360" w:lineRule="exact"/>
              <w:jc w:val="center"/>
              <w:rPr>
                <w:rFonts w:eastAsiaTheme="minorEastAsia"/>
                <w:kern w:val="0"/>
                <w:sz w:val="24"/>
                <w:szCs w:val="24"/>
              </w:rPr>
            </w:pPr>
            <w:r w:rsidRPr="005530CC">
              <w:rPr>
                <w:rFonts w:eastAsiaTheme="minorEastAsia"/>
                <w:kern w:val="0"/>
                <w:sz w:val="24"/>
                <w:szCs w:val="24"/>
              </w:rPr>
              <w:t>2.0</w:t>
            </w:r>
            <w:r w:rsidR="00B527FA" w:rsidRPr="005530CC">
              <w:rPr>
                <w:rFonts w:eastAsiaTheme="minorEastAsia"/>
                <w:kern w:val="0"/>
                <w:sz w:val="24"/>
                <w:szCs w:val="24"/>
              </w:rPr>
              <w:t>t/a</w:t>
            </w:r>
          </w:p>
        </w:tc>
        <w:tc>
          <w:tcPr>
            <w:tcW w:w="1432" w:type="pct"/>
            <w:vMerge w:val="restart"/>
            <w:tcBorders>
              <w:top w:val="single" w:sz="6" w:space="0" w:color="auto"/>
              <w:left w:val="single" w:sz="6" w:space="0" w:color="auto"/>
              <w:right w:val="single" w:sz="8" w:space="0" w:color="auto"/>
            </w:tcBorders>
            <w:tcMar>
              <w:left w:w="28" w:type="dxa"/>
              <w:right w:w="28" w:type="dxa"/>
            </w:tcMar>
            <w:vAlign w:val="center"/>
            <w:hideMark/>
          </w:tcPr>
          <w:p w:rsidR="00B527FA" w:rsidRPr="005530CC" w:rsidRDefault="00B527FA" w:rsidP="00ED75ED">
            <w:pPr>
              <w:widowControl/>
              <w:snapToGrid w:val="0"/>
              <w:spacing w:line="360" w:lineRule="exact"/>
              <w:jc w:val="center"/>
              <w:rPr>
                <w:rFonts w:eastAsiaTheme="minorEastAsia"/>
                <w:sz w:val="24"/>
                <w:szCs w:val="24"/>
              </w:rPr>
            </w:pPr>
            <w:r w:rsidRPr="005530CC">
              <w:rPr>
                <w:rFonts w:eastAsiaTheme="minorEastAsia"/>
                <w:sz w:val="24"/>
                <w:szCs w:val="24"/>
              </w:rPr>
              <w:t>0</w:t>
            </w:r>
          </w:p>
        </w:tc>
      </w:tr>
      <w:tr w:rsidR="0048153D" w:rsidRPr="005530CC" w:rsidTr="00B03988">
        <w:trPr>
          <w:trHeight w:val="258"/>
        </w:trPr>
        <w:tc>
          <w:tcPr>
            <w:tcW w:w="271" w:type="pct"/>
            <w:vMerge/>
            <w:tcBorders>
              <w:left w:val="single" w:sz="8" w:space="0" w:color="auto"/>
              <w:right w:val="single" w:sz="6" w:space="0" w:color="auto"/>
            </w:tcBorders>
            <w:tcMar>
              <w:left w:w="28" w:type="dxa"/>
              <w:right w:w="28" w:type="dxa"/>
            </w:tcMar>
          </w:tcPr>
          <w:p w:rsidR="00275235" w:rsidRPr="005530CC" w:rsidRDefault="00275235" w:rsidP="00ED75ED">
            <w:pPr>
              <w:widowControl/>
              <w:snapToGrid w:val="0"/>
              <w:spacing w:line="360" w:lineRule="exact"/>
              <w:jc w:val="left"/>
              <w:rPr>
                <w:rFonts w:eastAsiaTheme="minorEastAsia"/>
                <w:b/>
                <w:sz w:val="24"/>
                <w:szCs w:val="24"/>
              </w:rPr>
            </w:pPr>
          </w:p>
        </w:tc>
        <w:tc>
          <w:tcPr>
            <w:tcW w:w="508" w:type="pct"/>
            <w:vMerge/>
            <w:tcBorders>
              <w:top w:val="single" w:sz="6" w:space="0" w:color="auto"/>
              <w:left w:val="single" w:sz="8" w:space="0" w:color="auto"/>
              <w:bottom w:val="single" w:sz="6" w:space="0" w:color="auto"/>
              <w:right w:val="single" w:sz="6" w:space="0" w:color="auto"/>
            </w:tcBorders>
            <w:tcMar>
              <w:left w:w="28" w:type="dxa"/>
              <w:right w:w="28" w:type="dxa"/>
            </w:tcMar>
            <w:vAlign w:val="center"/>
          </w:tcPr>
          <w:p w:rsidR="00275235" w:rsidRPr="005530CC" w:rsidRDefault="00275235" w:rsidP="00ED75ED">
            <w:pPr>
              <w:widowControl/>
              <w:snapToGrid w:val="0"/>
              <w:spacing w:line="360" w:lineRule="exact"/>
              <w:jc w:val="center"/>
              <w:rPr>
                <w:rFonts w:eastAsiaTheme="minorEastAsia"/>
                <w:b/>
                <w:sz w:val="24"/>
                <w:szCs w:val="24"/>
              </w:rPr>
            </w:pPr>
          </w:p>
        </w:tc>
        <w:tc>
          <w:tcPr>
            <w:tcW w:w="930" w:type="pct"/>
            <w:tcBorders>
              <w:top w:val="single" w:sz="6" w:space="0" w:color="auto"/>
              <w:left w:val="single" w:sz="6" w:space="0" w:color="auto"/>
              <w:right w:val="single" w:sz="6" w:space="0" w:color="auto"/>
            </w:tcBorders>
            <w:tcMar>
              <w:left w:w="28" w:type="dxa"/>
              <w:right w:w="28" w:type="dxa"/>
            </w:tcMar>
            <w:vAlign w:val="center"/>
          </w:tcPr>
          <w:p w:rsidR="00275235" w:rsidRPr="005530CC" w:rsidRDefault="00275235" w:rsidP="00B527FA">
            <w:pPr>
              <w:snapToGrid w:val="0"/>
              <w:spacing w:line="360" w:lineRule="exact"/>
              <w:jc w:val="center"/>
              <w:rPr>
                <w:rFonts w:eastAsiaTheme="minorEastAsia"/>
                <w:kern w:val="0"/>
                <w:sz w:val="24"/>
                <w:szCs w:val="24"/>
              </w:rPr>
            </w:pPr>
            <w:r w:rsidRPr="005530CC">
              <w:rPr>
                <w:rFonts w:eastAsiaTheme="minorEastAsia"/>
                <w:kern w:val="0"/>
                <w:sz w:val="24"/>
                <w:szCs w:val="24"/>
              </w:rPr>
              <w:t>工程维护</w:t>
            </w:r>
          </w:p>
        </w:tc>
        <w:tc>
          <w:tcPr>
            <w:tcW w:w="935" w:type="pct"/>
            <w:tcBorders>
              <w:top w:val="single" w:sz="6" w:space="0" w:color="auto"/>
              <w:left w:val="single" w:sz="6" w:space="0" w:color="auto"/>
              <w:right w:val="single" w:sz="6" w:space="0" w:color="auto"/>
            </w:tcBorders>
            <w:tcMar>
              <w:left w:w="28" w:type="dxa"/>
              <w:right w:w="28" w:type="dxa"/>
            </w:tcMar>
            <w:vAlign w:val="center"/>
          </w:tcPr>
          <w:p w:rsidR="00275235" w:rsidRPr="005530CC" w:rsidRDefault="00275235" w:rsidP="00B527FA">
            <w:pPr>
              <w:pStyle w:val="afffa"/>
              <w:rPr>
                <w:rFonts w:eastAsiaTheme="minorEastAsia"/>
                <w:sz w:val="24"/>
              </w:rPr>
            </w:pPr>
            <w:r w:rsidRPr="005530CC">
              <w:rPr>
                <w:rFonts w:eastAsiaTheme="minorEastAsia"/>
                <w:sz w:val="24"/>
              </w:rPr>
              <w:t>建筑垃圾</w:t>
            </w:r>
          </w:p>
        </w:tc>
        <w:tc>
          <w:tcPr>
            <w:tcW w:w="925" w:type="pct"/>
            <w:tcBorders>
              <w:top w:val="single" w:sz="6" w:space="0" w:color="auto"/>
              <w:left w:val="single" w:sz="6" w:space="0" w:color="auto"/>
              <w:right w:val="single" w:sz="6" w:space="0" w:color="auto"/>
            </w:tcBorders>
            <w:tcMar>
              <w:left w:w="28" w:type="dxa"/>
              <w:right w:w="28" w:type="dxa"/>
            </w:tcMar>
            <w:vAlign w:val="center"/>
          </w:tcPr>
          <w:p w:rsidR="00275235" w:rsidRPr="005530CC" w:rsidRDefault="00275235" w:rsidP="00B527FA">
            <w:pPr>
              <w:snapToGrid w:val="0"/>
              <w:spacing w:line="360" w:lineRule="exact"/>
              <w:jc w:val="center"/>
              <w:rPr>
                <w:rFonts w:eastAsiaTheme="minorEastAsia"/>
                <w:kern w:val="0"/>
                <w:sz w:val="24"/>
                <w:szCs w:val="24"/>
                <w:highlight w:val="yellow"/>
              </w:rPr>
            </w:pPr>
            <w:r w:rsidRPr="005530CC">
              <w:rPr>
                <w:rFonts w:eastAsiaTheme="minorEastAsia"/>
                <w:sz w:val="24"/>
                <w:szCs w:val="24"/>
              </w:rPr>
              <w:t>0.5</w:t>
            </w:r>
            <w:r w:rsidRPr="005530CC">
              <w:rPr>
                <w:rFonts w:eastAsiaTheme="minorEastAsia"/>
                <w:kern w:val="0"/>
                <w:sz w:val="24"/>
                <w:szCs w:val="24"/>
              </w:rPr>
              <w:t>t/a</w:t>
            </w:r>
          </w:p>
        </w:tc>
        <w:tc>
          <w:tcPr>
            <w:tcW w:w="1432" w:type="pct"/>
            <w:vMerge/>
            <w:tcBorders>
              <w:top w:val="single" w:sz="6" w:space="0" w:color="auto"/>
              <w:left w:val="single" w:sz="6" w:space="0" w:color="auto"/>
              <w:right w:val="single" w:sz="8" w:space="0" w:color="auto"/>
            </w:tcBorders>
            <w:tcMar>
              <w:left w:w="28" w:type="dxa"/>
              <w:right w:w="28" w:type="dxa"/>
            </w:tcMar>
            <w:vAlign w:val="center"/>
          </w:tcPr>
          <w:p w:rsidR="00275235" w:rsidRPr="005530CC" w:rsidRDefault="00275235" w:rsidP="00ED75ED">
            <w:pPr>
              <w:widowControl/>
              <w:snapToGrid w:val="0"/>
              <w:spacing w:line="360" w:lineRule="exact"/>
              <w:jc w:val="center"/>
              <w:rPr>
                <w:rFonts w:eastAsiaTheme="minorEastAsia"/>
                <w:sz w:val="24"/>
                <w:szCs w:val="24"/>
              </w:rPr>
            </w:pPr>
          </w:p>
        </w:tc>
      </w:tr>
      <w:tr w:rsidR="0048153D" w:rsidRPr="005530CC" w:rsidTr="00B03988">
        <w:trPr>
          <w:trHeight w:val="369"/>
        </w:trPr>
        <w:tc>
          <w:tcPr>
            <w:tcW w:w="271" w:type="pct"/>
            <w:vMerge/>
            <w:tcBorders>
              <w:left w:val="single" w:sz="8" w:space="0" w:color="auto"/>
              <w:right w:val="single" w:sz="6" w:space="0" w:color="auto"/>
            </w:tcBorders>
            <w:tcMar>
              <w:left w:w="28" w:type="dxa"/>
              <w:right w:w="28" w:type="dxa"/>
            </w:tcMar>
          </w:tcPr>
          <w:p w:rsidR="008158A5" w:rsidRPr="005530CC" w:rsidRDefault="008158A5" w:rsidP="00ED75ED">
            <w:pPr>
              <w:snapToGrid w:val="0"/>
              <w:spacing w:line="360" w:lineRule="exact"/>
              <w:jc w:val="center"/>
              <w:rPr>
                <w:rFonts w:eastAsiaTheme="minorEastAsia"/>
                <w:b/>
                <w:sz w:val="24"/>
                <w:szCs w:val="24"/>
              </w:rPr>
            </w:pPr>
          </w:p>
        </w:tc>
        <w:tc>
          <w:tcPr>
            <w:tcW w:w="508" w:type="pct"/>
            <w:tcBorders>
              <w:top w:val="single" w:sz="6" w:space="0" w:color="auto"/>
              <w:left w:val="single" w:sz="8" w:space="0" w:color="auto"/>
              <w:bottom w:val="single" w:sz="6" w:space="0" w:color="auto"/>
              <w:right w:val="single" w:sz="6" w:space="0" w:color="auto"/>
            </w:tcBorders>
            <w:tcMar>
              <w:left w:w="28" w:type="dxa"/>
              <w:right w:w="28" w:type="dxa"/>
            </w:tcMar>
            <w:vAlign w:val="center"/>
            <w:hideMark/>
          </w:tcPr>
          <w:p w:rsidR="008158A5" w:rsidRPr="005530CC" w:rsidRDefault="008158A5" w:rsidP="00ED75ED">
            <w:pPr>
              <w:snapToGrid w:val="0"/>
              <w:spacing w:line="360" w:lineRule="exact"/>
              <w:jc w:val="center"/>
              <w:rPr>
                <w:rFonts w:eastAsiaTheme="minorEastAsia"/>
                <w:b/>
                <w:sz w:val="24"/>
                <w:szCs w:val="24"/>
              </w:rPr>
            </w:pPr>
            <w:proofErr w:type="gramStart"/>
            <w:r w:rsidRPr="005530CC">
              <w:rPr>
                <w:rFonts w:eastAsiaTheme="minorEastAsia"/>
                <w:b/>
                <w:sz w:val="24"/>
                <w:szCs w:val="24"/>
              </w:rPr>
              <w:t>噪</w:t>
            </w:r>
            <w:proofErr w:type="gramEnd"/>
          </w:p>
          <w:p w:rsidR="008158A5" w:rsidRPr="005530CC" w:rsidRDefault="008158A5" w:rsidP="00ED75ED">
            <w:pPr>
              <w:snapToGrid w:val="0"/>
              <w:spacing w:line="360" w:lineRule="exact"/>
              <w:jc w:val="center"/>
              <w:rPr>
                <w:rFonts w:eastAsiaTheme="minorEastAsia"/>
                <w:b/>
                <w:sz w:val="24"/>
                <w:szCs w:val="24"/>
              </w:rPr>
            </w:pPr>
            <w:r w:rsidRPr="005530CC">
              <w:rPr>
                <w:rFonts w:eastAsiaTheme="minorEastAsia"/>
                <w:b/>
                <w:sz w:val="24"/>
                <w:szCs w:val="24"/>
              </w:rPr>
              <w:t>声</w:t>
            </w:r>
          </w:p>
        </w:tc>
        <w:tc>
          <w:tcPr>
            <w:tcW w:w="4221" w:type="pct"/>
            <w:gridSpan w:val="4"/>
            <w:tcBorders>
              <w:top w:val="single" w:sz="6" w:space="0" w:color="auto"/>
              <w:left w:val="single" w:sz="6" w:space="0" w:color="auto"/>
              <w:bottom w:val="single" w:sz="6" w:space="0" w:color="auto"/>
              <w:right w:val="single" w:sz="8" w:space="0" w:color="auto"/>
            </w:tcBorders>
            <w:tcMar>
              <w:left w:w="28" w:type="dxa"/>
              <w:right w:w="28" w:type="dxa"/>
            </w:tcMar>
            <w:vAlign w:val="center"/>
            <w:hideMark/>
          </w:tcPr>
          <w:p w:rsidR="008158A5" w:rsidRPr="005530CC" w:rsidRDefault="008958DF" w:rsidP="00564861">
            <w:pPr>
              <w:snapToGrid w:val="0"/>
              <w:spacing w:line="360" w:lineRule="exact"/>
              <w:rPr>
                <w:rFonts w:eastAsiaTheme="minorEastAsia"/>
                <w:sz w:val="24"/>
                <w:szCs w:val="24"/>
              </w:rPr>
            </w:pPr>
            <w:r w:rsidRPr="005530CC">
              <w:rPr>
                <w:rFonts w:eastAsiaTheme="minorEastAsia"/>
                <w:sz w:val="24"/>
                <w:szCs w:val="24"/>
              </w:rPr>
              <w:t>主要噪声源</w:t>
            </w:r>
            <w:r w:rsidR="00564861" w:rsidRPr="005530CC">
              <w:rPr>
                <w:rFonts w:eastAsiaTheme="minorEastAsia" w:hint="eastAsia"/>
                <w:sz w:val="24"/>
                <w:szCs w:val="24"/>
              </w:rPr>
              <w:t>为交通</w:t>
            </w:r>
            <w:r w:rsidRPr="005530CC">
              <w:rPr>
                <w:rFonts w:eastAsiaTheme="minorEastAsia"/>
                <w:sz w:val="24"/>
                <w:szCs w:val="24"/>
              </w:rPr>
              <w:t>噪声，噪声值为</w:t>
            </w:r>
            <w:r w:rsidR="00275235" w:rsidRPr="005530CC">
              <w:rPr>
                <w:rFonts w:eastAsiaTheme="minorEastAsia"/>
                <w:sz w:val="24"/>
                <w:szCs w:val="24"/>
              </w:rPr>
              <w:t>小于</w:t>
            </w:r>
            <w:r w:rsidR="00275235" w:rsidRPr="005530CC">
              <w:rPr>
                <w:rFonts w:eastAsiaTheme="minorEastAsia"/>
                <w:sz w:val="24"/>
                <w:szCs w:val="24"/>
              </w:rPr>
              <w:t>5</w:t>
            </w:r>
            <w:r w:rsidR="009A50C3" w:rsidRPr="005530CC">
              <w:rPr>
                <w:rFonts w:eastAsiaTheme="minorEastAsia"/>
                <w:sz w:val="24"/>
                <w:szCs w:val="24"/>
              </w:rPr>
              <w:t>0</w:t>
            </w:r>
            <w:r w:rsidR="00564861" w:rsidRPr="005530CC">
              <w:rPr>
                <w:rFonts w:eastAsiaTheme="minorEastAsia" w:hint="eastAsia"/>
                <w:sz w:val="24"/>
                <w:szCs w:val="24"/>
              </w:rPr>
              <w:t>~75</w:t>
            </w:r>
            <w:r w:rsidRPr="005530CC">
              <w:rPr>
                <w:rFonts w:eastAsiaTheme="minorEastAsia"/>
                <w:sz w:val="24"/>
                <w:szCs w:val="24"/>
              </w:rPr>
              <w:t>dB</w:t>
            </w:r>
            <w:r w:rsidRPr="005530CC">
              <w:rPr>
                <w:rFonts w:eastAsiaTheme="minorEastAsia"/>
                <w:sz w:val="24"/>
                <w:szCs w:val="24"/>
              </w:rPr>
              <w:t>（</w:t>
            </w:r>
            <w:r w:rsidRPr="005530CC">
              <w:rPr>
                <w:rFonts w:eastAsiaTheme="minorEastAsia"/>
                <w:sz w:val="24"/>
                <w:szCs w:val="24"/>
              </w:rPr>
              <w:t>A</w:t>
            </w:r>
            <w:r w:rsidRPr="005530CC">
              <w:rPr>
                <w:rFonts w:eastAsiaTheme="minorEastAsia"/>
                <w:sz w:val="24"/>
                <w:szCs w:val="24"/>
              </w:rPr>
              <w:t>）</w:t>
            </w:r>
            <w:r w:rsidR="009A50C3" w:rsidRPr="005530CC">
              <w:rPr>
                <w:rFonts w:eastAsiaTheme="minorEastAsia"/>
                <w:sz w:val="24"/>
                <w:szCs w:val="24"/>
              </w:rPr>
              <w:t>。</w:t>
            </w:r>
          </w:p>
        </w:tc>
      </w:tr>
      <w:tr w:rsidR="0048153D" w:rsidRPr="005530CC" w:rsidTr="00B03988">
        <w:trPr>
          <w:trHeight w:val="411"/>
        </w:trPr>
        <w:tc>
          <w:tcPr>
            <w:tcW w:w="271" w:type="pct"/>
            <w:vMerge/>
            <w:tcBorders>
              <w:left w:val="single" w:sz="8" w:space="0" w:color="auto"/>
              <w:bottom w:val="single" w:sz="6" w:space="0" w:color="auto"/>
              <w:right w:val="single" w:sz="6" w:space="0" w:color="auto"/>
            </w:tcBorders>
            <w:tcMar>
              <w:left w:w="28" w:type="dxa"/>
              <w:right w:w="28" w:type="dxa"/>
            </w:tcMar>
          </w:tcPr>
          <w:p w:rsidR="008158A5" w:rsidRPr="005530CC" w:rsidRDefault="008158A5" w:rsidP="00ED75ED">
            <w:pPr>
              <w:snapToGrid w:val="0"/>
              <w:spacing w:line="360" w:lineRule="exact"/>
              <w:jc w:val="center"/>
              <w:rPr>
                <w:rFonts w:eastAsiaTheme="minorEastAsia"/>
                <w:b/>
                <w:sz w:val="24"/>
                <w:szCs w:val="24"/>
              </w:rPr>
            </w:pPr>
          </w:p>
        </w:tc>
        <w:tc>
          <w:tcPr>
            <w:tcW w:w="508" w:type="pct"/>
            <w:tcBorders>
              <w:top w:val="single" w:sz="6" w:space="0" w:color="auto"/>
              <w:left w:val="single" w:sz="8" w:space="0" w:color="auto"/>
              <w:bottom w:val="single" w:sz="6" w:space="0" w:color="auto"/>
              <w:right w:val="single" w:sz="6" w:space="0" w:color="auto"/>
            </w:tcBorders>
            <w:tcMar>
              <w:left w:w="28" w:type="dxa"/>
              <w:right w:w="28" w:type="dxa"/>
            </w:tcMar>
            <w:vAlign w:val="center"/>
            <w:hideMark/>
          </w:tcPr>
          <w:p w:rsidR="008958DF" w:rsidRPr="005530CC" w:rsidRDefault="008158A5" w:rsidP="00ED75ED">
            <w:pPr>
              <w:snapToGrid w:val="0"/>
              <w:spacing w:line="360" w:lineRule="exact"/>
              <w:jc w:val="center"/>
              <w:rPr>
                <w:rFonts w:eastAsiaTheme="minorEastAsia"/>
                <w:b/>
                <w:sz w:val="24"/>
                <w:szCs w:val="24"/>
              </w:rPr>
            </w:pPr>
            <w:r w:rsidRPr="005530CC">
              <w:rPr>
                <w:rFonts w:eastAsiaTheme="minorEastAsia"/>
                <w:b/>
                <w:sz w:val="24"/>
                <w:szCs w:val="24"/>
              </w:rPr>
              <w:t>其</w:t>
            </w:r>
          </w:p>
          <w:p w:rsidR="008158A5" w:rsidRPr="005530CC" w:rsidRDefault="008158A5" w:rsidP="00ED75ED">
            <w:pPr>
              <w:snapToGrid w:val="0"/>
              <w:spacing w:line="360" w:lineRule="exact"/>
              <w:jc w:val="center"/>
              <w:rPr>
                <w:rFonts w:eastAsiaTheme="minorEastAsia"/>
                <w:b/>
                <w:sz w:val="24"/>
                <w:szCs w:val="24"/>
              </w:rPr>
            </w:pPr>
            <w:r w:rsidRPr="005530CC">
              <w:rPr>
                <w:rFonts w:eastAsiaTheme="minorEastAsia"/>
                <w:b/>
                <w:sz w:val="24"/>
                <w:szCs w:val="24"/>
              </w:rPr>
              <w:t>他</w:t>
            </w:r>
          </w:p>
        </w:tc>
        <w:tc>
          <w:tcPr>
            <w:tcW w:w="4221" w:type="pct"/>
            <w:gridSpan w:val="4"/>
            <w:tcBorders>
              <w:top w:val="single" w:sz="6" w:space="0" w:color="auto"/>
              <w:left w:val="single" w:sz="6" w:space="0" w:color="auto"/>
              <w:bottom w:val="single" w:sz="6" w:space="0" w:color="auto"/>
              <w:right w:val="single" w:sz="8" w:space="0" w:color="auto"/>
            </w:tcBorders>
            <w:tcMar>
              <w:left w:w="28" w:type="dxa"/>
              <w:right w:w="28" w:type="dxa"/>
            </w:tcMar>
            <w:vAlign w:val="center"/>
            <w:hideMark/>
          </w:tcPr>
          <w:p w:rsidR="008158A5" w:rsidRPr="005530CC" w:rsidRDefault="008158A5" w:rsidP="00ED75ED">
            <w:pPr>
              <w:snapToGrid w:val="0"/>
              <w:spacing w:line="360" w:lineRule="exact"/>
              <w:rPr>
                <w:rFonts w:eastAsiaTheme="minorEastAsia"/>
                <w:sz w:val="24"/>
                <w:szCs w:val="24"/>
              </w:rPr>
            </w:pPr>
            <w:r w:rsidRPr="005530CC">
              <w:rPr>
                <w:rFonts w:eastAsiaTheme="minorEastAsia"/>
                <w:sz w:val="24"/>
                <w:szCs w:val="24"/>
              </w:rPr>
              <w:t>无</w:t>
            </w:r>
          </w:p>
          <w:p w:rsidR="00275235" w:rsidRPr="005530CC" w:rsidRDefault="00275235" w:rsidP="00ED75ED">
            <w:pPr>
              <w:snapToGrid w:val="0"/>
              <w:spacing w:line="360" w:lineRule="exact"/>
              <w:rPr>
                <w:rFonts w:eastAsiaTheme="minorEastAsia"/>
                <w:sz w:val="24"/>
                <w:szCs w:val="24"/>
              </w:rPr>
            </w:pPr>
          </w:p>
          <w:p w:rsidR="00275235" w:rsidRPr="005530CC" w:rsidRDefault="00275235" w:rsidP="00ED75ED">
            <w:pPr>
              <w:snapToGrid w:val="0"/>
              <w:spacing w:line="360" w:lineRule="exact"/>
              <w:rPr>
                <w:rFonts w:eastAsiaTheme="minorEastAsia"/>
                <w:sz w:val="24"/>
                <w:szCs w:val="24"/>
              </w:rPr>
            </w:pPr>
          </w:p>
        </w:tc>
      </w:tr>
      <w:tr w:rsidR="0048153D" w:rsidRPr="005530CC" w:rsidTr="00F62B0F">
        <w:trPr>
          <w:trHeight w:val="369"/>
        </w:trPr>
        <w:tc>
          <w:tcPr>
            <w:tcW w:w="5000" w:type="pct"/>
            <w:gridSpan w:val="6"/>
            <w:tcBorders>
              <w:top w:val="single" w:sz="6" w:space="0" w:color="auto"/>
              <w:left w:val="single" w:sz="8" w:space="0" w:color="auto"/>
              <w:bottom w:val="single" w:sz="8" w:space="0" w:color="auto"/>
              <w:right w:val="single" w:sz="8" w:space="0" w:color="auto"/>
            </w:tcBorders>
            <w:tcMar>
              <w:left w:w="28" w:type="dxa"/>
              <w:right w:w="28" w:type="dxa"/>
            </w:tcMar>
          </w:tcPr>
          <w:p w:rsidR="005F0C64" w:rsidRPr="005530CC" w:rsidRDefault="005F0C64" w:rsidP="00804262">
            <w:pPr>
              <w:snapToGrid w:val="0"/>
              <w:spacing w:line="440" w:lineRule="exact"/>
              <w:rPr>
                <w:rFonts w:eastAsiaTheme="minorEastAsia"/>
                <w:b/>
                <w:sz w:val="24"/>
                <w:szCs w:val="24"/>
              </w:rPr>
            </w:pPr>
            <w:r w:rsidRPr="005530CC">
              <w:rPr>
                <w:rFonts w:eastAsiaTheme="minorEastAsia"/>
                <w:b/>
                <w:sz w:val="24"/>
                <w:szCs w:val="24"/>
              </w:rPr>
              <w:t>主要生态影响</w:t>
            </w:r>
            <w:r w:rsidR="00804262" w:rsidRPr="005530CC">
              <w:rPr>
                <w:rFonts w:eastAsiaTheme="minorEastAsia"/>
                <w:b/>
                <w:sz w:val="24"/>
                <w:szCs w:val="24"/>
              </w:rPr>
              <w:t>：</w:t>
            </w:r>
          </w:p>
          <w:p w:rsidR="00644EEE" w:rsidRPr="005530CC" w:rsidRDefault="00564861" w:rsidP="00644EEE">
            <w:pPr>
              <w:adjustRightInd w:val="0"/>
              <w:snapToGrid w:val="0"/>
              <w:spacing w:line="360" w:lineRule="auto"/>
              <w:ind w:firstLineChars="200" w:firstLine="480"/>
              <w:rPr>
                <w:sz w:val="24"/>
                <w:szCs w:val="24"/>
              </w:rPr>
            </w:pPr>
            <w:r w:rsidRPr="005530CC">
              <w:rPr>
                <w:rFonts w:eastAsiaTheme="minorEastAsia" w:hint="eastAsia"/>
                <w:sz w:val="24"/>
              </w:rPr>
              <w:t>根据现场踏勘，项目沿线为城市规划区</w:t>
            </w:r>
            <w:r w:rsidR="00644EEE" w:rsidRPr="005530CC">
              <w:rPr>
                <w:rFonts w:eastAsiaTheme="minorEastAsia" w:hint="eastAsia"/>
                <w:sz w:val="24"/>
              </w:rPr>
              <w:t>及建成区</w:t>
            </w:r>
            <w:r w:rsidR="00B5054A" w:rsidRPr="005530CC">
              <w:rPr>
                <w:rFonts w:eastAsiaTheme="minorEastAsia"/>
                <w:sz w:val="24"/>
              </w:rPr>
              <w:t>，</w:t>
            </w:r>
            <w:r w:rsidR="00644EEE" w:rsidRPr="005530CC">
              <w:rPr>
                <w:rFonts w:hint="eastAsia"/>
                <w:sz w:val="24"/>
                <w:szCs w:val="24"/>
              </w:rPr>
              <w:t>区内无大面积自然植被群落及珍稀动植物资源，</w:t>
            </w:r>
            <w:r w:rsidR="00B5054A" w:rsidRPr="005530CC">
              <w:rPr>
                <w:rFonts w:eastAsiaTheme="minorEastAsia"/>
                <w:sz w:val="24"/>
              </w:rPr>
              <w:t>基本不存在野生动植物的生长、栖息地。</w:t>
            </w:r>
            <w:r w:rsidR="00644EEE" w:rsidRPr="005530CC">
              <w:rPr>
                <w:rFonts w:hint="eastAsia"/>
                <w:bCs/>
                <w:spacing w:val="6"/>
                <w:sz w:val="24"/>
                <w:szCs w:val="24"/>
              </w:rPr>
              <w:t>本项目建设期主要生态影响为水土流失，对当地生态环境有一定的影响</w:t>
            </w:r>
            <w:r w:rsidR="00644EEE" w:rsidRPr="005530CC">
              <w:rPr>
                <w:rFonts w:hint="eastAsia"/>
                <w:sz w:val="24"/>
                <w:szCs w:val="24"/>
              </w:rPr>
              <w:t>。随着绿化工程、水土保持措施的实施，施工期结束，道路沿线生态环境将得到恢复和改善。</w:t>
            </w:r>
          </w:p>
          <w:p w:rsidR="00B5054A" w:rsidRPr="005530CC" w:rsidRDefault="00B5054A" w:rsidP="00B5054A">
            <w:pPr>
              <w:adjustRightInd w:val="0"/>
              <w:snapToGrid w:val="0"/>
              <w:spacing w:line="440" w:lineRule="exact"/>
              <w:ind w:firstLineChars="200" w:firstLine="480"/>
              <w:rPr>
                <w:rFonts w:eastAsiaTheme="minorEastAsia"/>
                <w:sz w:val="24"/>
              </w:rPr>
            </w:pPr>
          </w:p>
          <w:p w:rsidR="00FA6BB2" w:rsidRPr="005530CC" w:rsidRDefault="00FA6BB2" w:rsidP="00ED75ED">
            <w:pPr>
              <w:snapToGrid w:val="0"/>
              <w:spacing w:line="440" w:lineRule="exact"/>
              <w:ind w:firstLineChars="200" w:firstLine="420"/>
              <w:rPr>
                <w:rFonts w:eastAsiaTheme="minorEastAsia"/>
                <w:bCs/>
                <w:szCs w:val="21"/>
              </w:rPr>
            </w:pPr>
          </w:p>
          <w:p w:rsidR="00690EEA" w:rsidRPr="005530CC" w:rsidRDefault="00690EEA" w:rsidP="00644EEE">
            <w:pPr>
              <w:snapToGrid w:val="0"/>
              <w:spacing w:line="440" w:lineRule="exact"/>
              <w:rPr>
                <w:rFonts w:eastAsiaTheme="minorEastAsia"/>
                <w:bCs/>
                <w:szCs w:val="21"/>
              </w:rPr>
            </w:pPr>
          </w:p>
        </w:tc>
      </w:tr>
    </w:tbl>
    <w:p w:rsidR="00A90202" w:rsidRPr="005530CC" w:rsidRDefault="00644EEE" w:rsidP="00025A9E">
      <w:pPr>
        <w:snapToGrid w:val="0"/>
        <w:spacing w:line="440" w:lineRule="exact"/>
        <w:outlineLvl w:val="0"/>
        <w:rPr>
          <w:rFonts w:eastAsiaTheme="minorEastAsia"/>
          <w:b/>
          <w:sz w:val="32"/>
          <w:szCs w:val="32"/>
        </w:rPr>
      </w:pPr>
      <w:bookmarkStart w:id="8" w:name="_Toc404170799"/>
      <w:r w:rsidRPr="005530CC">
        <w:rPr>
          <w:rFonts w:eastAsiaTheme="minorEastAsia" w:hint="eastAsia"/>
          <w:b/>
          <w:sz w:val="32"/>
          <w:szCs w:val="32"/>
        </w:rPr>
        <w:lastRenderedPageBreak/>
        <w:t>七、</w:t>
      </w:r>
      <w:r w:rsidR="00A90202" w:rsidRPr="005530CC">
        <w:rPr>
          <w:rFonts w:eastAsiaTheme="minorEastAsia"/>
          <w:b/>
          <w:sz w:val="32"/>
          <w:szCs w:val="32"/>
        </w:rPr>
        <w:t>环境影响分析</w:t>
      </w:r>
      <w:bookmarkEnd w:id="8"/>
    </w:p>
    <w:tbl>
      <w:tblPr>
        <w:tblpPr w:leftFromText="180" w:rightFromText="180" w:vertAnchor="text" w:horzAnchor="margin" w:tblpXSpec="center" w:tblpY="80"/>
        <w:tblW w:w="5000" w:type="pct"/>
        <w:tblBorders>
          <w:top w:val="single" w:sz="4" w:space="0" w:color="auto"/>
          <w:left w:val="single" w:sz="4" w:space="0" w:color="auto"/>
          <w:bottom w:val="single" w:sz="4" w:space="0" w:color="auto"/>
          <w:right w:val="single" w:sz="4" w:space="0" w:color="auto"/>
          <w:insideH w:val="single" w:sz="12" w:space="0" w:color="auto"/>
          <w:insideV w:val="single" w:sz="12" w:space="0" w:color="auto"/>
        </w:tblBorders>
        <w:tblLook w:val="01E0" w:firstRow="1" w:lastRow="1" w:firstColumn="1" w:lastColumn="1" w:noHBand="0" w:noVBand="0"/>
      </w:tblPr>
      <w:tblGrid>
        <w:gridCol w:w="8528"/>
      </w:tblGrid>
      <w:tr w:rsidR="0048153D" w:rsidRPr="005530CC" w:rsidTr="00CC1DAE">
        <w:trPr>
          <w:trHeight w:val="13315"/>
        </w:trPr>
        <w:tc>
          <w:tcPr>
            <w:tcW w:w="5000" w:type="pct"/>
            <w:vAlign w:val="center"/>
          </w:tcPr>
          <w:p w:rsidR="00A90202" w:rsidRPr="005530CC" w:rsidRDefault="008561F9" w:rsidP="000075E4">
            <w:pPr>
              <w:snapToGrid w:val="0"/>
              <w:spacing w:line="440" w:lineRule="exact"/>
              <w:outlineLvl w:val="1"/>
              <w:rPr>
                <w:rFonts w:eastAsiaTheme="minorEastAsia"/>
                <w:b/>
                <w:sz w:val="28"/>
                <w:szCs w:val="28"/>
              </w:rPr>
            </w:pPr>
            <w:r w:rsidRPr="005530CC">
              <w:rPr>
                <w:rFonts w:eastAsiaTheme="minorEastAsia"/>
                <w:b/>
                <w:sz w:val="28"/>
                <w:szCs w:val="28"/>
              </w:rPr>
              <w:t>1</w:t>
            </w:r>
            <w:r w:rsidRPr="005530CC">
              <w:rPr>
                <w:rFonts w:eastAsiaTheme="minorEastAsia"/>
                <w:b/>
                <w:sz w:val="28"/>
                <w:szCs w:val="28"/>
              </w:rPr>
              <w:t>、</w:t>
            </w:r>
            <w:r w:rsidR="00A62C6F" w:rsidRPr="005530CC">
              <w:rPr>
                <w:rFonts w:eastAsiaTheme="minorEastAsia"/>
                <w:b/>
                <w:sz w:val="28"/>
                <w:szCs w:val="28"/>
              </w:rPr>
              <w:t>施工期环境影响</w:t>
            </w:r>
            <w:r w:rsidR="00A90202" w:rsidRPr="005530CC">
              <w:rPr>
                <w:rFonts w:eastAsiaTheme="minorEastAsia"/>
                <w:b/>
                <w:sz w:val="28"/>
                <w:szCs w:val="28"/>
              </w:rPr>
              <w:t>分析：</w:t>
            </w:r>
          </w:p>
          <w:p w:rsidR="00690097" w:rsidRPr="005530CC" w:rsidRDefault="00825F75" w:rsidP="00672334">
            <w:pPr>
              <w:snapToGrid w:val="0"/>
              <w:spacing w:line="440" w:lineRule="exact"/>
              <w:ind w:firstLineChars="200" w:firstLine="480"/>
              <w:rPr>
                <w:rFonts w:eastAsiaTheme="minorEastAsia"/>
                <w:sz w:val="24"/>
                <w:szCs w:val="24"/>
              </w:rPr>
            </w:pPr>
            <w:r w:rsidRPr="005530CC">
              <w:rPr>
                <w:rFonts w:eastAsiaTheme="minorEastAsia"/>
                <w:sz w:val="24"/>
                <w:szCs w:val="24"/>
              </w:rPr>
              <w:t>本项目在施工建设期间会对周围环境产生一定的影响，</w:t>
            </w:r>
            <w:r w:rsidR="00096D3A" w:rsidRPr="005530CC">
              <w:rPr>
                <w:rFonts w:eastAsiaTheme="minorEastAsia"/>
                <w:sz w:val="24"/>
                <w:szCs w:val="24"/>
              </w:rPr>
              <w:t>废气</w:t>
            </w:r>
            <w:r w:rsidRPr="005530CC">
              <w:rPr>
                <w:rFonts w:eastAsiaTheme="minorEastAsia"/>
                <w:sz w:val="24"/>
                <w:szCs w:val="24"/>
              </w:rPr>
              <w:t>主要是</w:t>
            </w:r>
            <w:r w:rsidR="00096D3A" w:rsidRPr="005530CC">
              <w:rPr>
                <w:rFonts w:eastAsiaTheme="minorEastAsia"/>
                <w:sz w:val="24"/>
                <w:szCs w:val="24"/>
              </w:rPr>
              <w:t>施工过程扬尘、车辆机械尾气和沥青混凝土铺装烟气；废水为施工废水和工人盥洗废水；噪声为施工噪声；固废为</w:t>
            </w:r>
            <w:r w:rsidRPr="005530CC">
              <w:rPr>
                <w:rFonts w:eastAsiaTheme="minorEastAsia"/>
                <w:sz w:val="24"/>
                <w:szCs w:val="24"/>
              </w:rPr>
              <w:t>建筑垃圾、施工人员</w:t>
            </w:r>
            <w:r w:rsidR="00096D3A" w:rsidRPr="005530CC">
              <w:rPr>
                <w:rFonts w:eastAsiaTheme="minorEastAsia"/>
                <w:sz w:val="24"/>
                <w:szCs w:val="24"/>
              </w:rPr>
              <w:t>产生的</w:t>
            </w:r>
            <w:r w:rsidRPr="005530CC">
              <w:rPr>
                <w:rFonts w:eastAsiaTheme="minorEastAsia"/>
                <w:sz w:val="24"/>
                <w:szCs w:val="24"/>
              </w:rPr>
              <w:t>活垃圾。</w:t>
            </w:r>
          </w:p>
          <w:p w:rsidR="00B5054A" w:rsidRPr="005530CC" w:rsidRDefault="00B5054A" w:rsidP="00B5054A">
            <w:pPr>
              <w:spacing w:line="360" w:lineRule="auto"/>
              <w:rPr>
                <w:rFonts w:eastAsiaTheme="minorEastAsia"/>
                <w:b/>
                <w:kern w:val="0"/>
                <w:sz w:val="24"/>
              </w:rPr>
            </w:pPr>
            <w:r w:rsidRPr="005530CC">
              <w:rPr>
                <w:rFonts w:eastAsiaTheme="minorEastAsia"/>
                <w:b/>
                <w:kern w:val="0"/>
                <w:sz w:val="24"/>
              </w:rPr>
              <w:t>（</w:t>
            </w:r>
            <w:r w:rsidRPr="005530CC">
              <w:rPr>
                <w:rFonts w:eastAsiaTheme="minorEastAsia"/>
                <w:b/>
                <w:kern w:val="0"/>
                <w:sz w:val="24"/>
              </w:rPr>
              <w:t>1</w:t>
            </w:r>
            <w:r w:rsidRPr="005530CC">
              <w:rPr>
                <w:rFonts w:eastAsiaTheme="minorEastAsia"/>
                <w:b/>
                <w:kern w:val="0"/>
                <w:sz w:val="24"/>
              </w:rPr>
              <w:t>）大气环境影响分析</w:t>
            </w:r>
          </w:p>
          <w:p w:rsidR="00B5054A" w:rsidRPr="005530CC" w:rsidRDefault="00B5054A" w:rsidP="00B5054A">
            <w:pPr>
              <w:spacing w:line="360" w:lineRule="auto"/>
              <w:rPr>
                <w:rFonts w:eastAsiaTheme="minorEastAsia"/>
                <w:b/>
                <w:kern w:val="0"/>
                <w:sz w:val="24"/>
              </w:rPr>
            </w:pPr>
            <w:r w:rsidRPr="005530CC">
              <w:rPr>
                <w:rFonts w:eastAsiaTheme="minorEastAsia"/>
                <w:b/>
                <w:kern w:val="0"/>
                <w:sz w:val="24"/>
              </w:rPr>
              <w:fldChar w:fldCharType="begin"/>
            </w:r>
            <w:r w:rsidRPr="005530CC">
              <w:rPr>
                <w:rFonts w:eastAsiaTheme="minorEastAsia"/>
                <w:b/>
                <w:kern w:val="0"/>
                <w:sz w:val="24"/>
              </w:rPr>
              <w:instrText xml:space="preserve"> = 1 \* GB3 </w:instrText>
            </w:r>
            <w:r w:rsidRPr="005530CC">
              <w:rPr>
                <w:rFonts w:eastAsiaTheme="minorEastAsia"/>
                <w:b/>
                <w:kern w:val="0"/>
                <w:sz w:val="24"/>
              </w:rPr>
              <w:fldChar w:fldCharType="separate"/>
            </w:r>
            <w:r w:rsidRPr="005530CC">
              <w:rPr>
                <w:rFonts w:cs="宋体" w:hint="eastAsia"/>
                <w:b/>
                <w:noProof/>
                <w:kern w:val="0"/>
                <w:sz w:val="24"/>
              </w:rPr>
              <w:t>①</w:t>
            </w:r>
            <w:r w:rsidRPr="005530CC">
              <w:rPr>
                <w:rFonts w:eastAsiaTheme="minorEastAsia"/>
                <w:b/>
                <w:kern w:val="0"/>
                <w:sz w:val="24"/>
              </w:rPr>
              <w:fldChar w:fldCharType="end"/>
            </w:r>
            <w:r w:rsidRPr="005530CC">
              <w:rPr>
                <w:rFonts w:eastAsiaTheme="minorEastAsia"/>
                <w:b/>
                <w:kern w:val="0"/>
                <w:sz w:val="24"/>
              </w:rPr>
              <w:t>施工沥青</w:t>
            </w:r>
            <w:proofErr w:type="gramStart"/>
            <w:r w:rsidRPr="005530CC">
              <w:rPr>
                <w:rFonts w:eastAsiaTheme="minorEastAsia"/>
                <w:b/>
                <w:kern w:val="0"/>
                <w:sz w:val="24"/>
              </w:rPr>
              <w:t>烟分析</w:t>
            </w:r>
            <w:proofErr w:type="gramEnd"/>
            <w:r w:rsidR="008A50BB" w:rsidRPr="005530CC">
              <w:rPr>
                <w:rFonts w:eastAsiaTheme="minorEastAsia" w:hint="eastAsia"/>
                <w:b/>
                <w:kern w:val="0"/>
                <w:sz w:val="24"/>
              </w:rPr>
              <w:t>及减缓措施</w:t>
            </w:r>
          </w:p>
          <w:p w:rsidR="00B5054A" w:rsidRPr="005530CC" w:rsidRDefault="00B5054A" w:rsidP="00672334">
            <w:pPr>
              <w:spacing w:line="440" w:lineRule="exact"/>
              <w:ind w:firstLineChars="200" w:firstLine="480"/>
              <w:rPr>
                <w:rFonts w:eastAsiaTheme="minorEastAsia"/>
                <w:sz w:val="24"/>
              </w:rPr>
            </w:pPr>
            <w:r w:rsidRPr="005530CC">
              <w:rPr>
                <w:rFonts w:eastAsiaTheme="minorEastAsia"/>
                <w:kern w:val="0"/>
                <w:sz w:val="24"/>
              </w:rPr>
              <w:t>本项目所需的沥青不进行现场拌和，</w:t>
            </w:r>
            <w:r w:rsidRPr="005530CC">
              <w:rPr>
                <w:rFonts w:eastAsiaTheme="minorEastAsia"/>
                <w:sz w:val="24"/>
              </w:rPr>
              <w:t>采用直接购买商用沥青混凝土，</w:t>
            </w:r>
            <w:r w:rsidRPr="005530CC">
              <w:rPr>
                <w:rFonts w:eastAsiaTheme="minorEastAsia"/>
                <w:kern w:val="0"/>
                <w:sz w:val="24"/>
              </w:rPr>
              <w:t>沥青混凝土由</w:t>
            </w:r>
            <w:r w:rsidR="00672334" w:rsidRPr="005530CC">
              <w:rPr>
                <w:rFonts w:eastAsiaTheme="minorEastAsia"/>
                <w:sz w:val="24"/>
              </w:rPr>
              <w:t>市</w:t>
            </w:r>
            <w:r w:rsidR="00644EEE" w:rsidRPr="005530CC">
              <w:rPr>
                <w:rFonts w:eastAsiaTheme="minorEastAsia" w:hint="eastAsia"/>
                <w:sz w:val="24"/>
              </w:rPr>
              <w:t>区周边</w:t>
            </w:r>
            <w:r w:rsidR="00672334" w:rsidRPr="005530CC">
              <w:rPr>
                <w:rFonts w:eastAsiaTheme="minorEastAsia"/>
                <w:kern w:val="0"/>
                <w:sz w:val="24"/>
              </w:rPr>
              <w:t>的</w:t>
            </w:r>
            <w:r w:rsidRPr="005530CC">
              <w:rPr>
                <w:rFonts w:eastAsiaTheme="minorEastAsia"/>
                <w:kern w:val="0"/>
                <w:sz w:val="24"/>
              </w:rPr>
              <w:t>搅拌站供应。项目施工期的沥青烟是指在沥青摊铺过程中沥青热油挥发产生的无组织沥青烟，</w:t>
            </w:r>
            <w:r w:rsidRPr="005530CC">
              <w:rPr>
                <w:rFonts w:eastAsiaTheme="minorEastAsia"/>
                <w:sz w:val="24"/>
              </w:rPr>
              <w:t>组成主要为</w:t>
            </w:r>
            <w:r w:rsidRPr="005530CC">
              <w:rPr>
                <w:rFonts w:eastAsiaTheme="minorEastAsia"/>
                <w:sz w:val="24"/>
              </w:rPr>
              <w:t>THC</w:t>
            </w:r>
            <w:r w:rsidRPr="005530CC">
              <w:rPr>
                <w:rFonts w:eastAsiaTheme="minorEastAsia"/>
                <w:sz w:val="24"/>
              </w:rPr>
              <w:t>、</w:t>
            </w:r>
            <w:r w:rsidRPr="005530CC">
              <w:rPr>
                <w:rFonts w:eastAsiaTheme="minorEastAsia"/>
                <w:sz w:val="24"/>
              </w:rPr>
              <w:t>TSP</w:t>
            </w:r>
            <w:r w:rsidRPr="005530CC">
              <w:rPr>
                <w:rFonts w:eastAsiaTheme="minorEastAsia"/>
                <w:sz w:val="24"/>
              </w:rPr>
              <w:t>和</w:t>
            </w:r>
            <w:r w:rsidRPr="005530CC">
              <w:rPr>
                <w:rFonts w:eastAsiaTheme="minorEastAsia"/>
                <w:sz w:val="24"/>
              </w:rPr>
              <w:t>BaP</w:t>
            </w:r>
            <w:r w:rsidRPr="005530CC">
              <w:rPr>
                <w:rFonts w:eastAsiaTheme="minorEastAsia"/>
                <w:sz w:val="24"/>
              </w:rPr>
              <w:t>，其中</w:t>
            </w:r>
            <w:r w:rsidRPr="005530CC">
              <w:rPr>
                <w:rFonts w:eastAsiaTheme="minorEastAsia"/>
                <w:sz w:val="24"/>
              </w:rPr>
              <w:t>THC</w:t>
            </w:r>
            <w:r w:rsidRPr="005530CC">
              <w:rPr>
                <w:rFonts w:eastAsiaTheme="minorEastAsia"/>
                <w:sz w:val="24"/>
              </w:rPr>
              <w:t>和</w:t>
            </w:r>
            <w:r w:rsidRPr="005530CC">
              <w:rPr>
                <w:rFonts w:eastAsiaTheme="minorEastAsia"/>
                <w:sz w:val="24"/>
              </w:rPr>
              <w:t>BaP</w:t>
            </w:r>
            <w:r w:rsidRPr="005530CC">
              <w:rPr>
                <w:rFonts w:eastAsiaTheme="minorEastAsia"/>
                <w:sz w:val="24"/>
              </w:rPr>
              <w:t>为有害物质，对空气造成一定的污染，对人体也有伤害。</w:t>
            </w:r>
            <w:r w:rsidRPr="005530CC">
              <w:rPr>
                <w:rFonts w:eastAsiaTheme="minorEastAsia"/>
                <w:kern w:val="0"/>
                <w:sz w:val="24"/>
              </w:rPr>
              <w:t>据有关资料，沥青摊铺过程中产生的沥青烟的影响</w:t>
            </w:r>
            <w:r w:rsidRPr="005530CC">
              <w:rPr>
                <w:rFonts w:eastAsiaTheme="minorEastAsia"/>
                <w:sz w:val="24"/>
              </w:rPr>
              <w:t>距离一般在</w:t>
            </w:r>
            <w:r w:rsidRPr="005530CC">
              <w:rPr>
                <w:rFonts w:eastAsiaTheme="minorEastAsia"/>
                <w:sz w:val="24"/>
              </w:rPr>
              <w:t>50m</w:t>
            </w:r>
            <w:r w:rsidRPr="005530CC">
              <w:rPr>
                <w:rFonts w:eastAsiaTheme="minorEastAsia"/>
                <w:sz w:val="24"/>
              </w:rPr>
              <w:t>之内。因此，在铺设沥青路面时，应避开风向，避免在清晨和晚间大气扩散条件相对较差的时候进行。针对附近居民区等环</w:t>
            </w:r>
            <w:r w:rsidR="00644EEE" w:rsidRPr="005530CC">
              <w:rPr>
                <w:rFonts w:eastAsiaTheme="minorEastAsia"/>
                <w:sz w:val="24"/>
              </w:rPr>
              <w:t>境空气敏感点的时段，项目路面沥青摊铺应避开居民小区上下班高峰期</w:t>
            </w:r>
            <w:r w:rsidRPr="005530CC">
              <w:rPr>
                <w:rFonts w:eastAsiaTheme="minorEastAsia"/>
                <w:sz w:val="24"/>
              </w:rPr>
              <w:t>，项目路面沥青摊铺应避开学生上下学高峰期，避免在交通高峰期铺设沥青路面。施工人员在沥青铺设过程中佩戴口罩，以减少对沥青烟气的吸收量。</w:t>
            </w:r>
            <w:r w:rsidR="00672334" w:rsidRPr="005530CC">
              <w:rPr>
                <w:rFonts w:eastAsiaTheme="minorEastAsia"/>
                <w:sz w:val="24"/>
              </w:rPr>
              <w:t>为使沿线居民尽量少吸入沥青烟，回避沥青路面施工过程，建设单位应当将沥青路面铺设计划提前告知沿线居民。</w:t>
            </w:r>
          </w:p>
          <w:p w:rsidR="00B5054A" w:rsidRPr="005530CC" w:rsidRDefault="00B5054A" w:rsidP="00672334">
            <w:pPr>
              <w:spacing w:line="440" w:lineRule="exact"/>
              <w:ind w:firstLineChars="200" w:firstLine="480"/>
              <w:rPr>
                <w:rFonts w:eastAsiaTheme="minorEastAsia"/>
                <w:sz w:val="24"/>
              </w:rPr>
            </w:pPr>
            <w:r w:rsidRPr="005530CC">
              <w:rPr>
                <w:rFonts w:eastAsiaTheme="minorEastAsia"/>
                <w:sz w:val="24"/>
              </w:rPr>
              <w:t>由于沥青路面的铺设方便快捷，</w:t>
            </w:r>
            <w:r w:rsidRPr="005530CC">
              <w:rPr>
                <w:rFonts w:eastAsiaTheme="minorEastAsia"/>
                <w:sz w:val="24"/>
              </w:rPr>
              <w:t xml:space="preserve"> </w:t>
            </w:r>
            <w:r w:rsidRPr="005530CC">
              <w:rPr>
                <w:rFonts w:eastAsiaTheme="minorEastAsia"/>
                <w:sz w:val="24"/>
              </w:rPr>
              <w:t>加上严格按照《公路改性沥青路面施工技术规范》</w:t>
            </w:r>
            <w:r w:rsidRPr="005530CC">
              <w:rPr>
                <w:rFonts w:eastAsiaTheme="minorEastAsia"/>
                <w:sz w:val="24"/>
              </w:rPr>
              <w:t xml:space="preserve"> (JTJ036</w:t>
            </w:r>
            <w:r w:rsidRPr="005530CC">
              <w:rPr>
                <w:rFonts w:eastAsiaTheme="minorEastAsia"/>
                <w:sz w:val="24"/>
              </w:rPr>
              <w:t>－</w:t>
            </w:r>
            <w:r w:rsidRPr="005530CC">
              <w:rPr>
                <w:rFonts w:eastAsiaTheme="minorEastAsia"/>
                <w:sz w:val="24"/>
              </w:rPr>
              <w:t>98)</w:t>
            </w:r>
            <w:r w:rsidRPr="005530CC">
              <w:rPr>
                <w:rFonts w:eastAsiaTheme="minorEastAsia"/>
                <w:sz w:val="24"/>
              </w:rPr>
              <w:t>，采用改性石油沥青进行施工，沥青铺设过程产生的污染也是极其短暂的，对环境的影响小。</w:t>
            </w:r>
          </w:p>
          <w:p w:rsidR="00B5054A" w:rsidRPr="005530CC" w:rsidRDefault="00B5054A" w:rsidP="00672334">
            <w:pPr>
              <w:spacing w:line="440" w:lineRule="exact"/>
              <w:rPr>
                <w:rFonts w:eastAsiaTheme="minorEastAsia"/>
                <w:b/>
                <w:kern w:val="0"/>
                <w:sz w:val="24"/>
              </w:rPr>
            </w:pPr>
            <w:r w:rsidRPr="005530CC">
              <w:rPr>
                <w:rFonts w:eastAsiaTheme="minorEastAsia"/>
                <w:b/>
                <w:kern w:val="0"/>
                <w:sz w:val="24"/>
              </w:rPr>
              <w:fldChar w:fldCharType="begin"/>
            </w:r>
            <w:r w:rsidRPr="005530CC">
              <w:rPr>
                <w:rFonts w:eastAsiaTheme="minorEastAsia"/>
                <w:b/>
                <w:kern w:val="0"/>
                <w:sz w:val="24"/>
              </w:rPr>
              <w:instrText xml:space="preserve"> = 2 \* GB3 </w:instrText>
            </w:r>
            <w:r w:rsidRPr="005530CC">
              <w:rPr>
                <w:rFonts w:eastAsiaTheme="minorEastAsia"/>
                <w:b/>
                <w:kern w:val="0"/>
                <w:sz w:val="24"/>
              </w:rPr>
              <w:fldChar w:fldCharType="separate"/>
            </w:r>
            <w:r w:rsidRPr="005530CC">
              <w:rPr>
                <w:rFonts w:cs="宋体" w:hint="eastAsia"/>
                <w:b/>
                <w:noProof/>
                <w:kern w:val="0"/>
                <w:sz w:val="24"/>
              </w:rPr>
              <w:t>②</w:t>
            </w:r>
            <w:r w:rsidRPr="005530CC">
              <w:rPr>
                <w:rFonts w:eastAsiaTheme="minorEastAsia"/>
                <w:b/>
                <w:kern w:val="0"/>
                <w:sz w:val="24"/>
              </w:rPr>
              <w:fldChar w:fldCharType="end"/>
            </w:r>
            <w:r w:rsidRPr="005530CC">
              <w:rPr>
                <w:rFonts w:eastAsiaTheme="minorEastAsia"/>
                <w:b/>
                <w:kern w:val="0"/>
                <w:sz w:val="24"/>
              </w:rPr>
              <w:t>施工机械及运输车辆排放的尾气</w:t>
            </w:r>
          </w:p>
          <w:p w:rsidR="00B5054A" w:rsidRPr="005530CC" w:rsidRDefault="00B5054A" w:rsidP="00131CFB">
            <w:pPr>
              <w:spacing w:line="440" w:lineRule="exact"/>
              <w:ind w:firstLineChars="200" w:firstLine="480"/>
              <w:rPr>
                <w:rFonts w:eastAsiaTheme="minorEastAsia"/>
                <w:kern w:val="0"/>
                <w:sz w:val="24"/>
              </w:rPr>
            </w:pPr>
            <w:r w:rsidRPr="005530CC">
              <w:rPr>
                <w:rFonts w:eastAsiaTheme="minorEastAsia"/>
                <w:kern w:val="0"/>
                <w:sz w:val="24"/>
              </w:rPr>
              <w:t>施工运输车辆一般是大型柴油车，产生机动车尾气。运输车辆产生的废气污染物主要为</w:t>
            </w:r>
            <w:r w:rsidRPr="005530CC">
              <w:rPr>
                <w:rFonts w:eastAsiaTheme="minorEastAsia"/>
                <w:kern w:val="0"/>
                <w:sz w:val="24"/>
              </w:rPr>
              <w:t>CO</w:t>
            </w:r>
            <w:r w:rsidRPr="005530CC">
              <w:rPr>
                <w:rFonts w:eastAsiaTheme="minorEastAsia"/>
                <w:kern w:val="0"/>
                <w:sz w:val="24"/>
              </w:rPr>
              <w:t>、</w:t>
            </w:r>
            <w:r w:rsidRPr="005530CC">
              <w:rPr>
                <w:rFonts w:eastAsiaTheme="minorEastAsia"/>
                <w:kern w:val="0"/>
                <w:sz w:val="24"/>
              </w:rPr>
              <w:t>NO</w:t>
            </w:r>
            <w:r w:rsidRPr="005530CC">
              <w:rPr>
                <w:rFonts w:eastAsiaTheme="minorEastAsia"/>
                <w:kern w:val="0"/>
                <w:sz w:val="24"/>
                <w:vertAlign w:val="subscript"/>
              </w:rPr>
              <w:t>X</w:t>
            </w:r>
            <w:r w:rsidRPr="005530CC">
              <w:rPr>
                <w:rFonts w:eastAsiaTheme="minorEastAsia"/>
                <w:kern w:val="0"/>
                <w:sz w:val="24"/>
              </w:rPr>
              <w:t>、</w:t>
            </w:r>
            <w:r w:rsidRPr="005530CC">
              <w:rPr>
                <w:rFonts w:eastAsiaTheme="minorEastAsia"/>
                <w:kern w:val="0"/>
                <w:sz w:val="24"/>
              </w:rPr>
              <w:t>THC</w:t>
            </w:r>
            <w:r w:rsidRPr="005530CC">
              <w:rPr>
                <w:rFonts w:eastAsiaTheme="minorEastAsia"/>
                <w:kern w:val="0"/>
                <w:sz w:val="24"/>
              </w:rPr>
              <w:t>，产生量较小。施工期间不可避免地会对附近空气质量产生一定程度的影响，施工结束后影响随之消失。</w:t>
            </w:r>
          </w:p>
          <w:p w:rsidR="00B5054A" w:rsidRPr="005530CC" w:rsidRDefault="00B5054A" w:rsidP="00131CFB">
            <w:pPr>
              <w:spacing w:line="440" w:lineRule="exact"/>
              <w:rPr>
                <w:rFonts w:eastAsiaTheme="minorEastAsia"/>
                <w:b/>
                <w:kern w:val="0"/>
                <w:sz w:val="24"/>
              </w:rPr>
            </w:pPr>
            <w:r w:rsidRPr="005530CC">
              <w:rPr>
                <w:rFonts w:eastAsiaTheme="minorEastAsia"/>
                <w:b/>
                <w:kern w:val="0"/>
                <w:sz w:val="24"/>
              </w:rPr>
              <w:fldChar w:fldCharType="begin"/>
            </w:r>
            <w:r w:rsidRPr="005530CC">
              <w:rPr>
                <w:rFonts w:eastAsiaTheme="minorEastAsia"/>
                <w:b/>
                <w:kern w:val="0"/>
                <w:sz w:val="24"/>
              </w:rPr>
              <w:instrText xml:space="preserve"> = 3 \* GB3 </w:instrText>
            </w:r>
            <w:r w:rsidRPr="005530CC">
              <w:rPr>
                <w:rFonts w:eastAsiaTheme="minorEastAsia"/>
                <w:b/>
                <w:kern w:val="0"/>
                <w:sz w:val="24"/>
              </w:rPr>
              <w:fldChar w:fldCharType="separate"/>
            </w:r>
            <w:r w:rsidRPr="005530CC">
              <w:rPr>
                <w:rFonts w:cs="宋体" w:hint="eastAsia"/>
                <w:b/>
                <w:noProof/>
                <w:kern w:val="0"/>
                <w:sz w:val="24"/>
              </w:rPr>
              <w:t>③</w:t>
            </w:r>
            <w:r w:rsidRPr="005530CC">
              <w:rPr>
                <w:rFonts w:eastAsiaTheme="minorEastAsia"/>
                <w:b/>
                <w:kern w:val="0"/>
                <w:sz w:val="24"/>
              </w:rPr>
              <w:fldChar w:fldCharType="end"/>
            </w:r>
            <w:r w:rsidRPr="005530CC">
              <w:rPr>
                <w:rFonts w:eastAsiaTheme="minorEastAsia"/>
                <w:b/>
                <w:kern w:val="0"/>
                <w:sz w:val="24"/>
              </w:rPr>
              <w:t>施工期扬尘影响</w:t>
            </w:r>
            <w:r w:rsidR="008A50BB" w:rsidRPr="005530CC">
              <w:rPr>
                <w:rFonts w:eastAsiaTheme="minorEastAsia"/>
                <w:b/>
                <w:kern w:val="0"/>
                <w:sz w:val="24"/>
              </w:rPr>
              <w:t>分析</w:t>
            </w:r>
            <w:r w:rsidR="008A50BB" w:rsidRPr="005530CC">
              <w:rPr>
                <w:rFonts w:eastAsiaTheme="minorEastAsia" w:hint="eastAsia"/>
                <w:b/>
                <w:kern w:val="0"/>
                <w:sz w:val="24"/>
              </w:rPr>
              <w:t>及减缓措施</w:t>
            </w:r>
          </w:p>
          <w:p w:rsidR="00B5054A" w:rsidRPr="005530CC" w:rsidRDefault="00B5054A" w:rsidP="00131CFB">
            <w:pPr>
              <w:spacing w:line="440" w:lineRule="exact"/>
              <w:ind w:firstLineChars="200" w:firstLine="480"/>
              <w:rPr>
                <w:rFonts w:eastAsiaTheme="minorEastAsia"/>
                <w:kern w:val="0"/>
                <w:sz w:val="24"/>
              </w:rPr>
            </w:pPr>
            <w:r w:rsidRPr="005530CC">
              <w:rPr>
                <w:rFonts w:eastAsiaTheme="minorEastAsia"/>
                <w:kern w:val="0"/>
                <w:sz w:val="24"/>
              </w:rPr>
              <w:t>项目</w:t>
            </w:r>
            <w:r w:rsidR="00672334" w:rsidRPr="005530CC">
              <w:rPr>
                <w:rFonts w:eastAsiaTheme="minorEastAsia"/>
                <w:kern w:val="0"/>
                <w:sz w:val="24"/>
              </w:rPr>
              <w:t>建筑拆除、路面清理</w:t>
            </w:r>
            <w:r w:rsidRPr="005530CC">
              <w:rPr>
                <w:rFonts w:eastAsiaTheme="minorEastAsia"/>
                <w:kern w:val="0"/>
                <w:sz w:val="24"/>
              </w:rPr>
              <w:t>过程中将产生少量扬尘污染，</w:t>
            </w:r>
            <w:r w:rsidR="00644EEE" w:rsidRPr="005530CC">
              <w:rPr>
                <w:rFonts w:eastAsiaTheme="minorEastAsia" w:hint="eastAsia"/>
                <w:kern w:val="0"/>
                <w:sz w:val="24"/>
              </w:rPr>
              <w:t>土石方</w:t>
            </w:r>
            <w:r w:rsidRPr="005530CC">
              <w:rPr>
                <w:rFonts w:eastAsiaTheme="minorEastAsia"/>
                <w:kern w:val="0"/>
                <w:sz w:val="24"/>
              </w:rPr>
              <w:t>在堆放、装卸、运输过程中均易起尘，另外，像砂石等散体建材在运输过程极易引起粉尘污染，该部分扬尘影响范围可达下风向</w:t>
            </w:r>
            <w:r w:rsidRPr="005530CC">
              <w:rPr>
                <w:rFonts w:eastAsiaTheme="minorEastAsia"/>
                <w:kern w:val="0"/>
                <w:sz w:val="24"/>
              </w:rPr>
              <w:t>150m</w:t>
            </w:r>
            <w:r w:rsidRPr="005530CC">
              <w:rPr>
                <w:rFonts w:eastAsiaTheme="minorEastAsia"/>
                <w:kern w:val="0"/>
                <w:sz w:val="24"/>
              </w:rPr>
              <w:t>（在下风向</w:t>
            </w:r>
            <w:r w:rsidRPr="005530CC">
              <w:rPr>
                <w:rFonts w:eastAsiaTheme="minorEastAsia"/>
                <w:kern w:val="0"/>
                <w:sz w:val="24"/>
              </w:rPr>
              <w:t>150m</w:t>
            </w:r>
            <w:r w:rsidRPr="005530CC">
              <w:rPr>
                <w:rFonts w:eastAsiaTheme="minorEastAsia"/>
                <w:kern w:val="0"/>
                <w:sz w:val="24"/>
              </w:rPr>
              <w:t>，</w:t>
            </w:r>
            <w:r w:rsidRPr="005530CC">
              <w:rPr>
                <w:rFonts w:eastAsiaTheme="minorEastAsia"/>
                <w:kern w:val="0"/>
                <w:sz w:val="24"/>
              </w:rPr>
              <w:t>TSP</w:t>
            </w:r>
            <w:r w:rsidRPr="005530CC">
              <w:rPr>
                <w:rFonts w:eastAsiaTheme="minorEastAsia"/>
                <w:kern w:val="0"/>
                <w:sz w:val="24"/>
              </w:rPr>
              <w:t>污染仍可能超过环境空气质量二级标准的</w:t>
            </w:r>
            <w:r w:rsidRPr="005530CC">
              <w:rPr>
                <w:rFonts w:eastAsiaTheme="minorEastAsia"/>
                <w:kern w:val="0"/>
                <w:sz w:val="24"/>
              </w:rPr>
              <w:t>4</w:t>
            </w:r>
            <w:r w:rsidRPr="005530CC">
              <w:rPr>
                <w:rFonts w:eastAsiaTheme="minorEastAsia"/>
                <w:kern w:val="0"/>
                <w:sz w:val="24"/>
              </w:rPr>
              <w:t>倍之多），因此，对物料临时堆放、装卸、运输时必须采取有效措施并严加管理，以减少扬尘影响。建议</w:t>
            </w:r>
            <w:r w:rsidR="00672334" w:rsidRPr="005530CC">
              <w:rPr>
                <w:rFonts w:eastAsiaTheme="minorEastAsia"/>
                <w:kern w:val="0"/>
                <w:sz w:val="24"/>
              </w:rPr>
              <w:t>建筑物拆除过程</w:t>
            </w:r>
            <w:r w:rsidRPr="005530CC">
              <w:rPr>
                <w:rFonts w:eastAsiaTheme="minorEastAsia"/>
                <w:kern w:val="0"/>
                <w:sz w:val="24"/>
              </w:rPr>
              <w:t>预先规划好去</w:t>
            </w:r>
            <w:r w:rsidRPr="005530CC">
              <w:rPr>
                <w:rFonts w:eastAsiaTheme="minorEastAsia"/>
                <w:kern w:val="0"/>
                <w:sz w:val="24"/>
              </w:rPr>
              <w:lastRenderedPageBreak/>
              <w:t>向，做到即挖即运</w:t>
            </w:r>
            <w:r w:rsidR="00672334" w:rsidRPr="005530CC">
              <w:rPr>
                <w:rFonts w:eastAsiaTheme="minorEastAsia"/>
                <w:kern w:val="0"/>
                <w:sz w:val="24"/>
              </w:rPr>
              <w:t>，并且在拆除过程中适当洒水抑尘，尽量减少扬尘污染</w:t>
            </w:r>
            <w:r w:rsidRPr="005530CC">
              <w:rPr>
                <w:rFonts w:eastAsiaTheme="minorEastAsia"/>
                <w:kern w:val="0"/>
                <w:sz w:val="24"/>
              </w:rPr>
              <w:t>；在临时堆放时应洒水以保持表面湿润；在装卸时适量洒水，同时避免大风天气作业；散体材料及弃渣在运输过程应严加管理，采用加盖运输。施工扬尘污染主要使项目大气中</w:t>
            </w:r>
            <w:r w:rsidRPr="005530CC">
              <w:rPr>
                <w:rFonts w:eastAsiaTheme="minorEastAsia"/>
                <w:kern w:val="0"/>
                <w:sz w:val="24"/>
              </w:rPr>
              <w:t>TSP</w:t>
            </w:r>
            <w:r w:rsidRPr="005530CC">
              <w:rPr>
                <w:rFonts w:eastAsiaTheme="minorEastAsia"/>
                <w:kern w:val="0"/>
                <w:sz w:val="24"/>
              </w:rPr>
              <w:t>值增高，直接影响周边居民的日常生活。为降低扬尘产生量，保护大气环境，建议施工单位避免大风干燥天气条件下施工作业，采取洒水湿法抑尘，一是控制车速，二是定时洒水，在居民密集区域</w:t>
            </w:r>
            <w:r w:rsidR="00672334" w:rsidRPr="005530CC">
              <w:rPr>
                <w:rFonts w:eastAsiaTheme="minorEastAsia"/>
                <w:kern w:val="0"/>
                <w:sz w:val="24"/>
              </w:rPr>
              <w:t>、学校和医院周边</w:t>
            </w:r>
            <w:r w:rsidRPr="005530CC">
              <w:rPr>
                <w:rFonts w:eastAsiaTheme="minorEastAsia"/>
                <w:kern w:val="0"/>
                <w:sz w:val="24"/>
              </w:rPr>
              <w:t>加大洒水频次，降低扬尘污染。</w:t>
            </w:r>
          </w:p>
          <w:p w:rsidR="00B5054A" w:rsidRPr="005530CC" w:rsidRDefault="00131CFB" w:rsidP="005E70C0">
            <w:pPr>
              <w:spacing w:line="440" w:lineRule="exact"/>
              <w:ind w:firstLineChars="200" w:firstLine="480"/>
              <w:rPr>
                <w:rFonts w:eastAsiaTheme="minorEastAsia"/>
                <w:kern w:val="0"/>
                <w:sz w:val="24"/>
              </w:rPr>
            </w:pPr>
            <w:r w:rsidRPr="005530CC">
              <w:rPr>
                <w:rFonts w:eastAsiaTheme="minorEastAsia"/>
                <w:kern w:val="0"/>
                <w:sz w:val="24"/>
              </w:rPr>
              <w:t>本</w:t>
            </w:r>
            <w:r w:rsidR="00B5054A" w:rsidRPr="005530CC">
              <w:rPr>
                <w:rFonts w:eastAsiaTheme="minorEastAsia"/>
                <w:kern w:val="0"/>
                <w:sz w:val="24"/>
              </w:rPr>
              <w:t>项目</w:t>
            </w:r>
            <w:r w:rsidR="004C22D0" w:rsidRPr="005530CC">
              <w:rPr>
                <w:rFonts w:eastAsiaTheme="minorEastAsia" w:hint="eastAsia"/>
                <w:kern w:val="0"/>
                <w:sz w:val="24"/>
              </w:rPr>
              <w:t>土石方挖、</w:t>
            </w:r>
            <w:proofErr w:type="gramStart"/>
            <w:r w:rsidR="004C22D0" w:rsidRPr="005530CC">
              <w:rPr>
                <w:rFonts w:eastAsiaTheme="minorEastAsia" w:hint="eastAsia"/>
                <w:kern w:val="0"/>
                <w:sz w:val="24"/>
              </w:rPr>
              <w:t>填量不多</w:t>
            </w:r>
            <w:proofErr w:type="gramEnd"/>
            <w:r w:rsidR="00B5054A" w:rsidRPr="005530CC">
              <w:rPr>
                <w:rFonts w:eastAsiaTheme="minorEastAsia"/>
                <w:kern w:val="0"/>
                <w:sz w:val="24"/>
              </w:rPr>
              <w:t>，</w:t>
            </w:r>
            <w:r w:rsidR="004C22D0" w:rsidRPr="005530CC">
              <w:rPr>
                <w:rFonts w:eastAsiaTheme="minorEastAsia" w:hint="eastAsia"/>
                <w:kern w:val="0"/>
                <w:sz w:val="24"/>
              </w:rPr>
              <w:t>建设</w:t>
            </w:r>
            <w:r w:rsidR="00B5054A" w:rsidRPr="005530CC">
              <w:rPr>
                <w:rFonts w:eastAsiaTheme="minorEastAsia"/>
                <w:kern w:val="0"/>
                <w:sz w:val="24"/>
              </w:rPr>
              <w:t>过程中需要的砂石等散体建材用量较小，</w:t>
            </w:r>
            <w:r w:rsidRPr="005530CC">
              <w:rPr>
                <w:rFonts w:eastAsiaTheme="minorEastAsia"/>
                <w:kern w:val="0"/>
                <w:sz w:val="24"/>
              </w:rPr>
              <w:t>施工过程扬尘经洒水后容易控制，</w:t>
            </w:r>
            <w:proofErr w:type="gramStart"/>
            <w:r w:rsidR="00B5054A" w:rsidRPr="005530CC">
              <w:rPr>
                <w:rFonts w:eastAsiaTheme="minorEastAsia"/>
                <w:kern w:val="0"/>
                <w:sz w:val="24"/>
              </w:rPr>
              <w:t>故项目</w:t>
            </w:r>
            <w:proofErr w:type="gramEnd"/>
            <w:r w:rsidR="00B5054A" w:rsidRPr="005530CC">
              <w:rPr>
                <w:rFonts w:eastAsiaTheme="minorEastAsia"/>
                <w:kern w:val="0"/>
                <w:sz w:val="24"/>
              </w:rPr>
              <w:t>产生的扬尘影响相对较小，施工结束后影响随之消失。</w:t>
            </w:r>
          </w:p>
          <w:p w:rsidR="00B5054A" w:rsidRPr="005530CC" w:rsidRDefault="00B5054A" w:rsidP="005E70C0">
            <w:pPr>
              <w:spacing w:line="440" w:lineRule="exact"/>
              <w:rPr>
                <w:rFonts w:eastAsiaTheme="minorEastAsia"/>
                <w:b/>
                <w:sz w:val="24"/>
              </w:rPr>
            </w:pPr>
            <w:r w:rsidRPr="005530CC">
              <w:rPr>
                <w:rFonts w:eastAsiaTheme="minorEastAsia"/>
                <w:b/>
                <w:sz w:val="24"/>
              </w:rPr>
              <w:t>（</w:t>
            </w:r>
            <w:r w:rsidRPr="005530CC">
              <w:rPr>
                <w:rFonts w:eastAsiaTheme="minorEastAsia"/>
                <w:b/>
                <w:sz w:val="24"/>
              </w:rPr>
              <w:t>2</w:t>
            </w:r>
            <w:r w:rsidRPr="005530CC">
              <w:rPr>
                <w:rFonts w:eastAsiaTheme="minorEastAsia"/>
                <w:b/>
                <w:sz w:val="24"/>
              </w:rPr>
              <w:t>）水环境影响分析</w:t>
            </w:r>
          </w:p>
          <w:p w:rsidR="00B5054A" w:rsidRPr="005530CC" w:rsidRDefault="00B5054A" w:rsidP="005E70C0">
            <w:pPr>
              <w:spacing w:line="440" w:lineRule="exact"/>
              <w:ind w:firstLineChars="200" w:firstLine="480"/>
              <w:rPr>
                <w:rFonts w:eastAsiaTheme="minorEastAsia"/>
                <w:sz w:val="24"/>
              </w:rPr>
            </w:pPr>
            <w:r w:rsidRPr="005530CC">
              <w:rPr>
                <w:rFonts w:eastAsiaTheme="minorEastAsia"/>
                <w:kern w:val="0"/>
                <w:sz w:val="24"/>
              </w:rPr>
              <w:t>施工期有施工废水和生活污水排放。</w:t>
            </w:r>
            <w:r w:rsidRPr="005530CC">
              <w:rPr>
                <w:rFonts w:eastAsiaTheme="minorEastAsia"/>
                <w:sz w:val="24"/>
              </w:rPr>
              <w:t>施工废水</w:t>
            </w:r>
            <w:r w:rsidR="00935227" w:rsidRPr="005530CC">
              <w:rPr>
                <w:rFonts w:eastAsiaTheme="minorEastAsia"/>
                <w:sz w:val="24"/>
              </w:rPr>
              <w:t>主要是</w:t>
            </w:r>
            <w:r w:rsidR="00935227" w:rsidRPr="005530CC">
              <w:rPr>
                <w:rFonts w:eastAsiaTheme="minorEastAsia" w:hint="eastAsia"/>
                <w:sz w:val="24"/>
              </w:rPr>
              <w:t>道路</w:t>
            </w:r>
            <w:r w:rsidR="00935227" w:rsidRPr="005530CC">
              <w:rPr>
                <w:rFonts w:eastAsiaTheme="minorEastAsia"/>
                <w:sz w:val="24"/>
              </w:rPr>
              <w:t>施工</w:t>
            </w:r>
            <w:r w:rsidR="00935227" w:rsidRPr="005530CC">
              <w:rPr>
                <w:rFonts w:eastAsiaTheme="minorEastAsia" w:hint="eastAsia"/>
                <w:sz w:val="24"/>
              </w:rPr>
              <w:t>废水，施工废水主要来自路基施工产生的泥浆水、施工</w:t>
            </w:r>
            <w:r w:rsidR="00935227" w:rsidRPr="005530CC">
              <w:rPr>
                <w:rFonts w:eastAsiaTheme="minorEastAsia"/>
                <w:sz w:val="24"/>
              </w:rPr>
              <w:t>机械</w:t>
            </w:r>
            <w:r w:rsidR="00935227" w:rsidRPr="005530CC">
              <w:rPr>
                <w:rFonts w:eastAsiaTheme="minorEastAsia" w:hint="eastAsia"/>
                <w:sz w:val="24"/>
              </w:rPr>
              <w:t>及运输车辆的冲洗水、降水冲</w:t>
            </w:r>
            <w:r w:rsidR="00935227" w:rsidRPr="005530CC">
              <w:rPr>
                <w:rFonts w:hint="eastAsia"/>
                <w:sz w:val="24"/>
              </w:rPr>
              <w:t>刷浮土及物料产生的地表径流污水</w:t>
            </w:r>
            <w:r w:rsidR="00935227" w:rsidRPr="005530CC">
              <w:rPr>
                <w:rFonts w:eastAsiaTheme="minorEastAsia"/>
                <w:sz w:val="24"/>
              </w:rPr>
              <w:t>，主要污染因子为</w:t>
            </w:r>
            <w:r w:rsidR="00935227" w:rsidRPr="005530CC">
              <w:rPr>
                <w:rFonts w:eastAsiaTheme="minorEastAsia"/>
                <w:sz w:val="24"/>
              </w:rPr>
              <w:t>COD</w:t>
            </w:r>
            <w:r w:rsidR="00935227" w:rsidRPr="005530CC">
              <w:rPr>
                <w:rFonts w:eastAsiaTheme="minorEastAsia"/>
                <w:sz w:val="24"/>
              </w:rPr>
              <w:t>、</w:t>
            </w:r>
            <w:r w:rsidR="00935227" w:rsidRPr="005530CC">
              <w:rPr>
                <w:rFonts w:eastAsiaTheme="minorEastAsia"/>
                <w:sz w:val="24"/>
              </w:rPr>
              <w:t>SS</w:t>
            </w:r>
            <w:r w:rsidR="00935227" w:rsidRPr="005530CC">
              <w:rPr>
                <w:rFonts w:eastAsiaTheme="minorEastAsia"/>
                <w:sz w:val="24"/>
              </w:rPr>
              <w:t>、石油类</w:t>
            </w:r>
            <w:r w:rsidR="00935227" w:rsidRPr="005530CC">
              <w:rPr>
                <w:rFonts w:eastAsiaTheme="minorEastAsia" w:hint="eastAsia"/>
                <w:sz w:val="24"/>
              </w:rPr>
              <w:t>，设置沉淀池预处理后排入城市污水管网</w:t>
            </w:r>
            <w:r w:rsidRPr="005530CC">
              <w:rPr>
                <w:rFonts w:eastAsiaTheme="minorEastAsia"/>
                <w:sz w:val="24"/>
              </w:rPr>
              <w:t>。</w:t>
            </w:r>
            <w:r w:rsidR="00935227" w:rsidRPr="005530CC">
              <w:rPr>
                <w:rFonts w:eastAsiaTheme="minorEastAsia" w:hint="eastAsia"/>
                <w:sz w:val="24"/>
              </w:rPr>
              <w:t>此外，</w:t>
            </w:r>
            <w:r w:rsidRPr="005530CC">
              <w:rPr>
                <w:rFonts w:eastAsiaTheme="minorEastAsia"/>
                <w:sz w:val="24"/>
              </w:rPr>
              <w:t>在施工过程中应加强对机械设备的检修和维护，以防止设备漏油现象的发生，采取这些措施后对周围影响小。</w:t>
            </w:r>
          </w:p>
          <w:p w:rsidR="00B5054A" w:rsidRPr="005530CC" w:rsidRDefault="00935227" w:rsidP="005E70C0">
            <w:pPr>
              <w:pStyle w:val="150"/>
              <w:spacing w:line="440" w:lineRule="exact"/>
              <w:rPr>
                <w:rFonts w:eastAsiaTheme="minorEastAsia" w:hAnsi="Times New Roman" w:cs="Times New Roman"/>
              </w:rPr>
            </w:pPr>
            <w:r w:rsidRPr="005530CC">
              <w:rPr>
                <w:rFonts w:eastAsiaTheme="minorEastAsia" w:hAnsi="Times New Roman" w:cs="Times New Roman" w:hint="eastAsia"/>
              </w:rPr>
              <w:t>本</w:t>
            </w:r>
            <w:r w:rsidR="00B5054A" w:rsidRPr="005530CC">
              <w:rPr>
                <w:rFonts w:eastAsiaTheme="minorEastAsia" w:hAnsi="Times New Roman" w:cs="Times New Roman"/>
              </w:rPr>
              <w:t>项目施工量较小，不设置施工人员临时住房，</w:t>
            </w:r>
            <w:r w:rsidR="005E70C0" w:rsidRPr="005530CC">
              <w:rPr>
                <w:rFonts w:eastAsiaTheme="minorEastAsia" w:hAnsi="Times New Roman" w:cs="Times New Roman"/>
              </w:rPr>
              <w:t>有完善污水管网，生活污水经化粪池处理</w:t>
            </w:r>
            <w:r w:rsidR="00B5054A" w:rsidRPr="005530CC">
              <w:rPr>
                <w:rFonts w:eastAsiaTheme="minorEastAsia" w:hAnsi="Times New Roman" w:cs="Times New Roman"/>
              </w:rPr>
              <w:t>达到《污水综合排放标准》（</w:t>
            </w:r>
            <w:r w:rsidR="00B5054A" w:rsidRPr="005530CC">
              <w:rPr>
                <w:rFonts w:eastAsiaTheme="minorEastAsia" w:hAnsi="Times New Roman" w:cs="Times New Roman"/>
              </w:rPr>
              <w:t>GB8978-1996</w:t>
            </w:r>
            <w:r w:rsidR="00B5054A" w:rsidRPr="005530CC">
              <w:rPr>
                <w:rFonts w:eastAsiaTheme="minorEastAsia" w:hAnsi="Times New Roman" w:cs="Times New Roman"/>
              </w:rPr>
              <w:t>）中三级标准后就近进入附近市政污水管网，对周围环境影响较小。</w:t>
            </w:r>
          </w:p>
          <w:p w:rsidR="00B5054A" w:rsidRPr="005530CC" w:rsidRDefault="00B5054A" w:rsidP="005E70C0">
            <w:pPr>
              <w:spacing w:line="440" w:lineRule="exact"/>
              <w:rPr>
                <w:rFonts w:eastAsiaTheme="minorEastAsia"/>
                <w:b/>
                <w:sz w:val="24"/>
              </w:rPr>
            </w:pPr>
            <w:r w:rsidRPr="005530CC">
              <w:rPr>
                <w:rFonts w:eastAsiaTheme="minorEastAsia"/>
                <w:b/>
                <w:sz w:val="24"/>
              </w:rPr>
              <w:t>（</w:t>
            </w:r>
            <w:r w:rsidRPr="005530CC">
              <w:rPr>
                <w:rFonts w:eastAsiaTheme="minorEastAsia"/>
                <w:b/>
                <w:sz w:val="24"/>
              </w:rPr>
              <w:t>3</w:t>
            </w:r>
            <w:r w:rsidRPr="005530CC">
              <w:rPr>
                <w:rFonts w:eastAsiaTheme="minorEastAsia"/>
                <w:b/>
                <w:sz w:val="24"/>
              </w:rPr>
              <w:t>）噪声环境影响分析</w:t>
            </w:r>
          </w:p>
          <w:p w:rsidR="00B5054A" w:rsidRPr="005530CC" w:rsidRDefault="00B5054A" w:rsidP="005E70C0">
            <w:pPr>
              <w:spacing w:line="440" w:lineRule="exact"/>
              <w:rPr>
                <w:rFonts w:eastAsiaTheme="minorEastAsia"/>
                <w:b/>
                <w:bCs/>
                <w:sz w:val="24"/>
              </w:rPr>
            </w:pPr>
            <w:r w:rsidRPr="005530CC">
              <w:rPr>
                <w:rFonts w:eastAsiaTheme="minorEastAsia"/>
                <w:b/>
                <w:bCs/>
                <w:sz w:val="24"/>
              </w:rPr>
              <w:t>施工机械噪声的影响</w:t>
            </w:r>
          </w:p>
          <w:p w:rsidR="00B5054A" w:rsidRPr="005530CC" w:rsidRDefault="005E70C0" w:rsidP="005E70C0">
            <w:pPr>
              <w:spacing w:line="440" w:lineRule="exact"/>
              <w:ind w:firstLineChars="200" w:firstLine="480"/>
              <w:rPr>
                <w:rFonts w:eastAsiaTheme="minorEastAsia"/>
                <w:sz w:val="24"/>
              </w:rPr>
            </w:pPr>
            <w:r w:rsidRPr="005530CC">
              <w:rPr>
                <w:rFonts w:eastAsiaTheme="minorEastAsia"/>
                <w:sz w:val="24"/>
              </w:rPr>
              <w:t>本项目</w:t>
            </w:r>
            <w:r w:rsidR="00B5054A" w:rsidRPr="005530CC">
              <w:rPr>
                <w:rFonts w:eastAsiaTheme="minorEastAsia"/>
                <w:sz w:val="24"/>
              </w:rPr>
              <w:t>建设施工阶段的主要噪声来自于施工过程中施工机械和运输车辆辐射的噪声，具有高噪声、无规律的特点，它对外环境的影响是暂时的，随施工结束而消失。项目施工采用的机械设备主要有</w:t>
            </w:r>
            <w:r w:rsidRPr="005530CC">
              <w:rPr>
                <w:rFonts w:eastAsiaTheme="minorEastAsia"/>
                <w:sz w:val="24"/>
              </w:rPr>
              <w:t>挖掘机、</w:t>
            </w:r>
            <w:r w:rsidR="00B5054A" w:rsidRPr="005530CC">
              <w:rPr>
                <w:rFonts w:eastAsiaTheme="minorEastAsia"/>
                <w:sz w:val="24"/>
              </w:rPr>
              <w:t>沥青运输车和沥青摊铺器械等。</w:t>
            </w:r>
          </w:p>
          <w:p w:rsidR="00B5054A" w:rsidRPr="005530CC" w:rsidRDefault="00B5054A" w:rsidP="005E70C0">
            <w:pPr>
              <w:spacing w:line="440" w:lineRule="exact"/>
              <w:ind w:firstLineChars="200" w:firstLine="480"/>
              <w:rPr>
                <w:rFonts w:eastAsiaTheme="minorEastAsia"/>
                <w:sz w:val="24"/>
              </w:rPr>
            </w:pPr>
            <w:r w:rsidRPr="005530CC">
              <w:rPr>
                <w:rFonts w:eastAsiaTheme="minorEastAsia"/>
                <w:sz w:val="24"/>
              </w:rPr>
              <w:t>此外在实际施工过程中，各类施工机械同时工作，各类噪声源辐射的相互叠加，噪声级将会更高，辐射面也会更大，远远高于标准限值。由此施工期产生的噪声强度较大，尽管影响时间较短，但也有必要重视：</w:t>
            </w:r>
          </w:p>
          <w:p w:rsidR="00B5054A" w:rsidRPr="005530CC" w:rsidRDefault="00B5054A" w:rsidP="005E70C0">
            <w:pPr>
              <w:spacing w:line="440" w:lineRule="exact"/>
              <w:ind w:firstLineChars="200" w:firstLine="480"/>
              <w:rPr>
                <w:rFonts w:eastAsiaTheme="minorEastAsia"/>
                <w:bCs/>
                <w:sz w:val="24"/>
              </w:rPr>
            </w:pPr>
            <w:r w:rsidRPr="005530CC">
              <w:rPr>
                <w:rFonts w:cs="宋体" w:hint="eastAsia"/>
                <w:bCs/>
                <w:sz w:val="24"/>
              </w:rPr>
              <w:t>①</w:t>
            </w:r>
            <w:r w:rsidRPr="005530CC">
              <w:rPr>
                <w:rFonts w:eastAsiaTheme="minorEastAsia"/>
                <w:bCs/>
                <w:sz w:val="24"/>
              </w:rPr>
              <w:t xml:space="preserve"> </w:t>
            </w:r>
            <w:r w:rsidRPr="005530CC">
              <w:rPr>
                <w:rFonts w:eastAsiaTheme="minorEastAsia"/>
                <w:bCs/>
                <w:sz w:val="24"/>
              </w:rPr>
              <w:t>施工噪声预测模式</w:t>
            </w:r>
          </w:p>
          <w:p w:rsidR="00B5054A" w:rsidRPr="005530CC" w:rsidRDefault="00B5054A" w:rsidP="005E70C0">
            <w:pPr>
              <w:spacing w:line="440" w:lineRule="exact"/>
              <w:ind w:firstLineChars="200" w:firstLine="480"/>
              <w:rPr>
                <w:rFonts w:eastAsiaTheme="minorEastAsia"/>
                <w:kern w:val="0"/>
                <w:sz w:val="24"/>
              </w:rPr>
            </w:pPr>
            <w:r w:rsidRPr="005530CC">
              <w:rPr>
                <w:rFonts w:eastAsiaTheme="minorEastAsia"/>
                <w:kern w:val="0"/>
                <w:sz w:val="24"/>
              </w:rPr>
              <w:t>工程施工机械噪声主要属于中低频噪声，噪声源均在地面产生，可只考虑扩散衰减，将声源看成半自由空间，若在距离声源</w:t>
            </w:r>
            <w:r w:rsidRPr="005530CC">
              <w:rPr>
                <w:rFonts w:eastAsiaTheme="minorEastAsia"/>
                <w:kern w:val="0"/>
                <w:sz w:val="24"/>
              </w:rPr>
              <w:t>r</w:t>
            </w:r>
            <w:r w:rsidRPr="005530CC">
              <w:rPr>
                <w:rFonts w:eastAsiaTheme="minorEastAsia"/>
                <w:kern w:val="0"/>
                <w:sz w:val="24"/>
                <w:vertAlign w:val="subscript"/>
              </w:rPr>
              <w:t>0</w:t>
            </w:r>
            <w:r w:rsidRPr="005530CC">
              <w:rPr>
                <w:rFonts w:eastAsiaTheme="minorEastAsia"/>
                <w:kern w:val="0"/>
                <w:sz w:val="24"/>
              </w:rPr>
              <w:t>处的声压级为</w:t>
            </w:r>
            <w:r w:rsidRPr="005530CC">
              <w:rPr>
                <w:rFonts w:eastAsiaTheme="minorEastAsia"/>
                <w:kern w:val="0"/>
                <w:sz w:val="24"/>
              </w:rPr>
              <w:t>LA(r</w:t>
            </w:r>
            <w:r w:rsidRPr="005530CC">
              <w:rPr>
                <w:rFonts w:eastAsiaTheme="minorEastAsia"/>
                <w:kern w:val="0"/>
                <w:sz w:val="24"/>
                <w:vertAlign w:val="subscript"/>
              </w:rPr>
              <w:t>0</w:t>
            </w:r>
            <w:r w:rsidRPr="005530CC">
              <w:rPr>
                <w:rFonts w:eastAsiaTheme="minorEastAsia"/>
                <w:kern w:val="0"/>
                <w:sz w:val="24"/>
              </w:rPr>
              <w:t>)</w:t>
            </w:r>
            <w:r w:rsidRPr="005530CC">
              <w:rPr>
                <w:rFonts w:eastAsiaTheme="minorEastAsia"/>
                <w:kern w:val="0"/>
                <w:sz w:val="24"/>
              </w:rPr>
              <w:t>时，则在</w:t>
            </w:r>
            <w:r w:rsidRPr="005530CC">
              <w:rPr>
                <w:rFonts w:eastAsiaTheme="minorEastAsia"/>
                <w:kern w:val="0"/>
                <w:sz w:val="24"/>
              </w:rPr>
              <w:lastRenderedPageBreak/>
              <w:t>r</w:t>
            </w:r>
            <w:r w:rsidRPr="005530CC">
              <w:rPr>
                <w:rFonts w:eastAsiaTheme="minorEastAsia"/>
                <w:kern w:val="0"/>
                <w:sz w:val="24"/>
              </w:rPr>
              <w:t>处的噪声为（忽略空气吸收的作用）：</w:t>
            </w:r>
          </w:p>
          <w:p w:rsidR="00B5054A" w:rsidRPr="005530CC" w:rsidRDefault="00B5054A" w:rsidP="00B5054A">
            <w:pPr>
              <w:spacing w:line="360" w:lineRule="auto"/>
              <w:jc w:val="center"/>
              <w:rPr>
                <w:rFonts w:eastAsiaTheme="minorEastAsia"/>
                <w:kern w:val="0"/>
                <w:sz w:val="24"/>
              </w:rPr>
            </w:pPr>
            <w:r w:rsidRPr="005530CC">
              <w:rPr>
                <w:rFonts w:eastAsiaTheme="minorEastAsia"/>
                <w:noProof/>
                <w:kern w:val="0"/>
                <w:position w:val="-32"/>
                <w:sz w:val="24"/>
              </w:rPr>
              <w:drawing>
                <wp:inline distT="0" distB="0" distL="0" distR="0" wp14:anchorId="38289ADC" wp14:editId="08C9AE99">
                  <wp:extent cx="1676400" cy="447675"/>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76400" cy="447675"/>
                          </a:xfrm>
                          <a:prstGeom prst="rect">
                            <a:avLst/>
                          </a:prstGeom>
                          <a:noFill/>
                          <a:ln>
                            <a:noFill/>
                          </a:ln>
                        </pic:spPr>
                      </pic:pic>
                    </a:graphicData>
                  </a:graphic>
                </wp:inline>
              </w:drawing>
            </w:r>
          </w:p>
          <w:p w:rsidR="00B5054A" w:rsidRPr="005530CC" w:rsidRDefault="00B5054A" w:rsidP="005E70C0">
            <w:pPr>
              <w:spacing w:line="440" w:lineRule="exact"/>
              <w:ind w:firstLineChars="200" w:firstLine="480"/>
              <w:rPr>
                <w:rFonts w:eastAsiaTheme="minorEastAsia"/>
                <w:sz w:val="24"/>
              </w:rPr>
            </w:pPr>
            <w:r w:rsidRPr="005530CC">
              <w:rPr>
                <w:rFonts w:eastAsiaTheme="minorEastAsia"/>
                <w:sz w:val="24"/>
              </w:rPr>
              <w:t>式中，</w:t>
            </w:r>
            <w:r w:rsidRPr="005530CC">
              <w:rPr>
                <w:rFonts w:eastAsiaTheme="minorEastAsia"/>
                <w:sz w:val="24"/>
              </w:rPr>
              <w:t>LA</w:t>
            </w:r>
            <w:r w:rsidRPr="005530CC">
              <w:rPr>
                <w:rFonts w:eastAsiaTheme="minorEastAsia"/>
                <w:sz w:val="24"/>
              </w:rPr>
              <w:t>（</w:t>
            </w:r>
            <w:r w:rsidRPr="005530CC">
              <w:rPr>
                <w:rFonts w:eastAsiaTheme="minorEastAsia"/>
                <w:sz w:val="24"/>
              </w:rPr>
              <w:t>r</w:t>
            </w:r>
            <w:r w:rsidRPr="005530CC">
              <w:rPr>
                <w:rFonts w:eastAsiaTheme="minorEastAsia"/>
                <w:sz w:val="24"/>
              </w:rPr>
              <w:t>）</w:t>
            </w:r>
            <w:r w:rsidRPr="005530CC">
              <w:rPr>
                <w:rFonts w:eastAsiaTheme="minorEastAsia"/>
                <w:sz w:val="24"/>
              </w:rPr>
              <w:t>—</w:t>
            </w:r>
            <w:r w:rsidRPr="005530CC">
              <w:rPr>
                <w:rFonts w:eastAsiaTheme="minorEastAsia"/>
                <w:sz w:val="24"/>
              </w:rPr>
              <w:t>距声源</w:t>
            </w:r>
            <w:r w:rsidRPr="005530CC">
              <w:rPr>
                <w:rFonts w:eastAsiaTheme="minorEastAsia"/>
                <w:sz w:val="24"/>
              </w:rPr>
              <w:t>r</w:t>
            </w:r>
            <w:r w:rsidRPr="005530CC">
              <w:rPr>
                <w:rFonts w:eastAsiaTheme="minorEastAsia"/>
                <w:sz w:val="24"/>
              </w:rPr>
              <w:t>处的</w:t>
            </w:r>
            <w:r w:rsidRPr="005530CC">
              <w:rPr>
                <w:rFonts w:eastAsiaTheme="minorEastAsia"/>
                <w:sz w:val="24"/>
              </w:rPr>
              <w:t>A</w:t>
            </w:r>
            <w:r w:rsidRPr="005530CC">
              <w:rPr>
                <w:rFonts w:eastAsiaTheme="minorEastAsia"/>
                <w:sz w:val="24"/>
              </w:rPr>
              <w:t>声级；</w:t>
            </w:r>
          </w:p>
          <w:p w:rsidR="00B5054A" w:rsidRPr="005530CC" w:rsidRDefault="00B5054A" w:rsidP="005E70C0">
            <w:pPr>
              <w:spacing w:line="440" w:lineRule="exact"/>
              <w:ind w:firstLineChars="200" w:firstLine="480"/>
              <w:rPr>
                <w:rFonts w:eastAsiaTheme="minorEastAsia"/>
                <w:sz w:val="24"/>
              </w:rPr>
            </w:pPr>
            <w:r w:rsidRPr="005530CC">
              <w:rPr>
                <w:rFonts w:eastAsiaTheme="minorEastAsia"/>
                <w:sz w:val="24"/>
              </w:rPr>
              <w:t>LA(r</w:t>
            </w:r>
            <w:r w:rsidRPr="005530CC">
              <w:rPr>
                <w:rFonts w:eastAsiaTheme="minorEastAsia"/>
                <w:sz w:val="24"/>
                <w:vertAlign w:val="subscript"/>
              </w:rPr>
              <w:t>0</w:t>
            </w:r>
            <w:r w:rsidRPr="005530CC">
              <w:rPr>
                <w:rFonts w:eastAsiaTheme="minorEastAsia"/>
                <w:sz w:val="24"/>
              </w:rPr>
              <w:t>)—</w:t>
            </w:r>
            <w:r w:rsidRPr="005530CC">
              <w:rPr>
                <w:rFonts w:eastAsiaTheme="minorEastAsia"/>
                <w:sz w:val="24"/>
              </w:rPr>
              <w:t>参考位置</w:t>
            </w:r>
            <w:r w:rsidRPr="005530CC">
              <w:rPr>
                <w:rFonts w:eastAsiaTheme="minorEastAsia"/>
                <w:sz w:val="24"/>
              </w:rPr>
              <w:t>r</w:t>
            </w:r>
            <w:r w:rsidRPr="005530CC">
              <w:rPr>
                <w:rFonts w:eastAsiaTheme="minorEastAsia"/>
                <w:sz w:val="24"/>
                <w:vertAlign w:val="subscript"/>
              </w:rPr>
              <w:t>0</w:t>
            </w:r>
            <w:r w:rsidRPr="005530CC">
              <w:rPr>
                <w:rFonts w:eastAsiaTheme="minorEastAsia"/>
                <w:sz w:val="24"/>
              </w:rPr>
              <w:t>处的</w:t>
            </w:r>
            <w:r w:rsidRPr="005530CC">
              <w:rPr>
                <w:rFonts w:eastAsiaTheme="minorEastAsia"/>
                <w:sz w:val="24"/>
              </w:rPr>
              <w:t>A</w:t>
            </w:r>
            <w:r w:rsidRPr="005530CC">
              <w:rPr>
                <w:rFonts w:eastAsiaTheme="minorEastAsia"/>
                <w:sz w:val="24"/>
              </w:rPr>
              <w:t>声级；</w:t>
            </w:r>
          </w:p>
          <w:p w:rsidR="00B5054A" w:rsidRPr="005530CC" w:rsidRDefault="00B5054A" w:rsidP="00B5054A">
            <w:pPr>
              <w:spacing w:line="360" w:lineRule="auto"/>
              <w:rPr>
                <w:rFonts w:eastAsiaTheme="minorEastAsia"/>
                <w:bCs/>
                <w:sz w:val="24"/>
              </w:rPr>
            </w:pPr>
            <w:r w:rsidRPr="005530CC">
              <w:rPr>
                <w:rFonts w:eastAsiaTheme="minorEastAsia"/>
                <w:b/>
                <w:bCs/>
                <w:sz w:val="24"/>
              </w:rPr>
              <w:t xml:space="preserve">   </w:t>
            </w:r>
            <w:r w:rsidRPr="005530CC">
              <w:rPr>
                <w:rFonts w:cs="宋体" w:hint="eastAsia"/>
                <w:bCs/>
                <w:sz w:val="24"/>
              </w:rPr>
              <w:t>②</w:t>
            </w:r>
            <w:r w:rsidRPr="005530CC">
              <w:rPr>
                <w:rFonts w:eastAsiaTheme="minorEastAsia"/>
                <w:bCs/>
                <w:sz w:val="24"/>
              </w:rPr>
              <w:t xml:space="preserve"> </w:t>
            </w:r>
            <w:r w:rsidRPr="005530CC">
              <w:rPr>
                <w:rFonts w:eastAsiaTheme="minorEastAsia"/>
                <w:bCs/>
                <w:sz w:val="24"/>
              </w:rPr>
              <w:t>噪声预测结果</w:t>
            </w:r>
          </w:p>
          <w:p w:rsidR="00B5054A" w:rsidRPr="005530CC" w:rsidRDefault="00B5054A" w:rsidP="005E70C0">
            <w:pPr>
              <w:spacing w:line="440" w:lineRule="exact"/>
              <w:rPr>
                <w:rFonts w:eastAsiaTheme="minorEastAsia"/>
                <w:sz w:val="24"/>
              </w:rPr>
            </w:pPr>
            <w:r w:rsidRPr="005530CC">
              <w:rPr>
                <w:rFonts w:eastAsiaTheme="minorEastAsia"/>
                <w:sz w:val="24"/>
              </w:rPr>
              <w:t xml:space="preserve">    </w:t>
            </w:r>
            <w:r w:rsidRPr="005530CC">
              <w:rPr>
                <w:rFonts w:eastAsiaTheme="minorEastAsia"/>
                <w:sz w:val="24"/>
              </w:rPr>
              <w:t>运用上式对公路施工中施工机械噪声的影响进行预测计算，其结果如表</w:t>
            </w:r>
            <w:r w:rsidRPr="005530CC">
              <w:rPr>
                <w:rFonts w:eastAsiaTheme="minorEastAsia"/>
                <w:sz w:val="24"/>
              </w:rPr>
              <w:t>7-1</w:t>
            </w:r>
            <w:r w:rsidRPr="005530CC">
              <w:rPr>
                <w:rFonts w:eastAsiaTheme="minorEastAsia"/>
                <w:sz w:val="24"/>
              </w:rPr>
              <w:t>所示。</w:t>
            </w:r>
          </w:p>
          <w:p w:rsidR="00B5054A" w:rsidRPr="005530CC" w:rsidRDefault="00B5054A" w:rsidP="005E70C0">
            <w:pPr>
              <w:spacing w:line="440" w:lineRule="exact"/>
              <w:ind w:firstLineChars="200" w:firstLine="482"/>
              <w:rPr>
                <w:rFonts w:eastAsiaTheme="minorEastAsia"/>
                <w:b/>
                <w:sz w:val="24"/>
                <w:szCs w:val="24"/>
              </w:rPr>
            </w:pPr>
            <w:r w:rsidRPr="005530CC">
              <w:rPr>
                <w:rFonts w:eastAsiaTheme="minorEastAsia"/>
                <w:b/>
                <w:sz w:val="24"/>
                <w:szCs w:val="24"/>
              </w:rPr>
              <w:t>表</w:t>
            </w:r>
            <w:r w:rsidRPr="005530CC">
              <w:rPr>
                <w:rFonts w:eastAsiaTheme="minorEastAsia"/>
                <w:b/>
                <w:sz w:val="24"/>
                <w:szCs w:val="24"/>
              </w:rPr>
              <w:t xml:space="preserve">7-1  </w:t>
            </w:r>
            <w:r w:rsidRPr="005530CC">
              <w:rPr>
                <w:rFonts w:eastAsiaTheme="minorEastAsia"/>
                <w:b/>
                <w:sz w:val="24"/>
                <w:szCs w:val="24"/>
              </w:rPr>
              <w:t>各种施工机械在不同距离处的噪声预测值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9"/>
              <w:gridCol w:w="717"/>
              <w:gridCol w:w="728"/>
              <w:gridCol w:w="728"/>
              <w:gridCol w:w="728"/>
              <w:gridCol w:w="729"/>
              <w:gridCol w:w="728"/>
              <w:gridCol w:w="728"/>
              <w:gridCol w:w="739"/>
              <w:gridCol w:w="739"/>
              <w:gridCol w:w="739"/>
            </w:tblGrid>
            <w:tr w:rsidR="0048153D" w:rsidRPr="005530CC" w:rsidTr="00CC1DAE">
              <w:trPr>
                <w:trHeight w:val="283"/>
                <w:jc w:val="center"/>
              </w:trPr>
              <w:tc>
                <w:tcPr>
                  <w:tcW w:w="999" w:type="dxa"/>
                  <w:vMerge w:val="restart"/>
                  <w:vAlign w:val="center"/>
                </w:tcPr>
                <w:p w:rsidR="005E70C0"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机械</w:t>
                  </w:r>
                </w:p>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名称</w:t>
                  </w:r>
                </w:p>
              </w:tc>
              <w:tc>
                <w:tcPr>
                  <w:tcW w:w="7303" w:type="dxa"/>
                  <w:gridSpan w:val="10"/>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噪声预测值</w:t>
                  </w:r>
                  <w:r w:rsidRPr="005530CC">
                    <w:rPr>
                      <w:rFonts w:eastAsiaTheme="minorEastAsia"/>
                    </w:rPr>
                    <w:t>dB(A)</w:t>
                  </w:r>
                </w:p>
              </w:tc>
            </w:tr>
            <w:tr w:rsidR="0048153D" w:rsidRPr="005530CC" w:rsidTr="00CC1DAE">
              <w:trPr>
                <w:trHeight w:val="283"/>
                <w:jc w:val="center"/>
              </w:trPr>
              <w:tc>
                <w:tcPr>
                  <w:tcW w:w="999" w:type="dxa"/>
                  <w:vMerge/>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p>
              </w:tc>
              <w:tc>
                <w:tcPr>
                  <w:tcW w:w="717"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5m</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10m</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20m</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40m</w:t>
                  </w:r>
                </w:p>
              </w:tc>
              <w:tc>
                <w:tcPr>
                  <w:tcW w:w="72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50m</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60m</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80m</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100m</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150m</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200m</w:t>
                  </w:r>
                </w:p>
              </w:tc>
            </w:tr>
            <w:tr w:rsidR="0048153D" w:rsidRPr="005530CC" w:rsidTr="00CC1DAE">
              <w:trPr>
                <w:trHeight w:val="70"/>
                <w:jc w:val="center"/>
              </w:trPr>
              <w:tc>
                <w:tcPr>
                  <w:tcW w:w="99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挖掘机</w:t>
                  </w:r>
                </w:p>
              </w:tc>
              <w:tc>
                <w:tcPr>
                  <w:tcW w:w="717"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85</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79</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73</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67</w:t>
                  </w:r>
                </w:p>
              </w:tc>
              <w:tc>
                <w:tcPr>
                  <w:tcW w:w="72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65</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64</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61</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59</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56</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53</w:t>
                  </w:r>
                </w:p>
              </w:tc>
            </w:tr>
            <w:tr w:rsidR="0048153D" w:rsidRPr="005530CC" w:rsidTr="00CC1DAE">
              <w:trPr>
                <w:trHeight w:val="283"/>
                <w:jc w:val="center"/>
              </w:trPr>
              <w:tc>
                <w:tcPr>
                  <w:tcW w:w="99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装载机</w:t>
                  </w:r>
                </w:p>
              </w:tc>
              <w:tc>
                <w:tcPr>
                  <w:tcW w:w="717"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90</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84</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78</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72</w:t>
                  </w:r>
                </w:p>
              </w:tc>
              <w:tc>
                <w:tcPr>
                  <w:tcW w:w="72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70</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69</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66</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64</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62</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58</w:t>
                  </w:r>
                </w:p>
              </w:tc>
            </w:tr>
            <w:tr w:rsidR="0048153D" w:rsidRPr="005530CC" w:rsidTr="00CC1DAE">
              <w:trPr>
                <w:trHeight w:val="283"/>
                <w:jc w:val="center"/>
              </w:trPr>
              <w:tc>
                <w:tcPr>
                  <w:tcW w:w="99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平地机</w:t>
                  </w:r>
                </w:p>
              </w:tc>
              <w:tc>
                <w:tcPr>
                  <w:tcW w:w="717"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90</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84</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78</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72</w:t>
                  </w:r>
                </w:p>
              </w:tc>
              <w:tc>
                <w:tcPr>
                  <w:tcW w:w="72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70</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69</w:t>
                  </w:r>
                </w:p>
              </w:tc>
              <w:tc>
                <w:tcPr>
                  <w:tcW w:w="728"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66</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64</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62</w:t>
                  </w:r>
                </w:p>
              </w:tc>
              <w:tc>
                <w:tcPr>
                  <w:tcW w:w="739" w:type="dxa"/>
                  <w:vAlign w:val="center"/>
                </w:tcPr>
                <w:p w:rsidR="00282A1B" w:rsidRPr="005530CC" w:rsidRDefault="00282A1B" w:rsidP="00EC4232">
                  <w:pPr>
                    <w:framePr w:hSpace="180" w:wrap="around" w:vAnchor="text" w:hAnchor="margin" w:xAlign="center" w:y="80"/>
                    <w:spacing w:line="360" w:lineRule="exact"/>
                    <w:jc w:val="center"/>
                    <w:rPr>
                      <w:rFonts w:eastAsiaTheme="minorEastAsia"/>
                    </w:rPr>
                  </w:pPr>
                  <w:r w:rsidRPr="005530CC">
                    <w:rPr>
                      <w:rFonts w:eastAsiaTheme="minorEastAsia"/>
                    </w:rPr>
                    <w:t>58</w:t>
                  </w:r>
                </w:p>
              </w:tc>
            </w:tr>
            <w:tr w:rsidR="0048153D" w:rsidRPr="005530CC" w:rsidTr="00CC1DAE">
              <w:trPr>
                <w:trHeight w:val="283"/>
                <w:jc w:val="center"/>
              </w:trPr>
              <w:tc>
                <w:tcPr>
                  <w:tcW w:w="99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运输车</w:t>
                  </w:r>
                </w:p>
              </w:tc>
              <w:tc>
                <w:tcPr>
                  <w:tcW w:w="717"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90</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84</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78</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72</w:t>
                  </w:r>
                </w:p>
              </w:tc>
              <w:tc>
                <w:tcPr>
                  <w:tcW w:w="72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70</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69</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66</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64</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62</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58</w:t>
                  </w:r>
                </w:p>
              </w:tc>
            </w:tr>
            <w:tr w:rsidR="0048153D" w:rsidRPr="005530CC" w:rsidTr="00CC1DAE">
              <w:trPr>
                <w:trHeight w:val="283"/>
                <w:jc w:val="center"/>
              </w:trPr>
              <w:tc>
                <w:tcPr>
                  <w:tcW w:w="99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摊铺机</w:t>
                  </w:r>
                </w:p>
              </w:tc>
              <w:tc>
                <w:tcPr>
                  <w:tcW w:w="717"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85</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79</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73</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67</w:t>
                  </w:r>
                </w:p>
              </w:tc>
              <w:tc>
                <w:tcPr>
                  <w:tcW w:w="72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65</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64</w:t>
                  </w:r>
                </w:p>
              </w:tc>
              <w:tc>
                <w:tcPr>
                  <w:tcW w:w="728"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61</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59</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56</w:t>
                  </w:r>
                </w:p>
              </w:tc>
              <w:tc>
                <w:tcPr>
                  <w:tcW w:w="739" w:type="dxa"/>
                  <w:vAlign w:val="center"/>
                </w:tcPr>
                <w:p w:rsidR="00B5054A" w:rsidRPr="005530CC" w:rsidRDefault="00B5054A" w:rsidP="00EC4232">
                  <w:pPr>
                    <w:framePr w:hSpace="180" w:wrap="around" w:vAnchor="text" w:hAnchor="margin" w:xAlign="center" w:y="80"/>
                    <w:spacing w:line="360" w:lineRule="exact"/>
                    <w:jc w:val="center"/>
                    <w:rPr>
                      <w:rFonts w:eastAsiaTheme="minorEastAsia"/>
                    </w:rPr>
                  </w:pPr>
                  <w:r w:rsidRPr="005530CC">
                    <w:rPr>
                      <w:rFonts w:eastAsiaTheme="minorEastAsia"/>
                    </w:rPr>
                    <w:t>53</w:t>
                  </w:r>
                </w:p>
              </w:tc>
            </w:tr>
          </w:tbl>
          <w:p w:rsidR="00B5054A" w:rsidRPr="005530CC" w:rsidRDefault="00B5054A" w:rsidP="00C712FB">
            <w:pPr>
              <w:spacing w:line="440" w:lineRule="exact"/>
              <w:ind w:firstLineChars="200" w:firstLine="480"/>
              <w:rPr>
                <w:rFonts w:eastAsiaTheme="minorEastAsia"/>
                <w:sz w:val="24"/>
              </w:rPr>
            </w:pPr>
            <w:r w:rsidRPr="005530CC">
              <w:rPr>
                <w:rFonts w:eastAsiaTheme="minorEastAsia"/>
                <w:sz w:val="24"/>
              </w:rPr>
              <w:t>本项目工程建设施工机械化程度高，由此而产生的噪声对周围区域环境有一定的影响</w:t>
            </w:r>
            <w:r w:rsidR="00C712FB" w:rsidRPr="005530CC">
              <w:rPr>
                <w:rFonts w:eastAsiaTheme="minorEastAsia" w:hint="eastAsia"/>
                <w:sz w:val="24"/>
              </w:rPr>
              <w:t>，</w:t>
            </w:r>
            <w:r w:rsidRPr="005530CC">
              <w:rPr>
                <w:rFonts w:eastAsiaTheme="minorEastAsia"/>
                <w:sz w:val="24"/>
              </w:rPr>
              <w:t>以《建筑施工场界环境噪声排放标准》（</w:t>
            </w:r>
            <w:r w:rsidRPr="005530CC">
              <w:rPr>
                <w:rFonts w:eastAsiaTheme="minorEastAsia"/>
                <w:sz w:val="24"/>
              </w:rPr>
              <w:t>GB12523-2011</w:t>
            </w:r>
            <w:r w:rsidRPr="005530CC">
              <w:rPr>
                <w:rFonts w:eastAsiaTheme="minorEastAsia"/>
                <w:sz w:val="24"/>
              </w:rPr>
              <w:t>）评价，主要设备噪声源</w:t>
            </w:r>
            <w:r w:rsidR="00C712FB" w:rsidRPr="005530CC">
              <w:rPr>
                <w:rFonts w:eastAsiaTheme="minorEastAsia" w:hint="eastAsia"/>
                <w:sz w:val="24"/>
              </w:rPr>
              <w:t>50m</w:t>
            </w:r>
            <w:r w:rsidR="00C712FB" w:rsidRPr="005530CC">
              <w:rPr>
                <w:rFonts w:eastAsiaTheme="minorEastAsia" w:hint="eastAsia"/>
                <w:sz w:val="24"/>
              </w:rPr>
              <w:t>范围内</w:t>
            </w:r>
            <w:r w:rsidRPr="005530CC">
              <w:rPr>
                <w:rFonts w:eastAsiaTheme="minorEastAsia"/>
                <w:sz w:val="24"/>
              </w:rPr>
              <w:t>大部分超标。但是其噪声影响特点为短期性，暂时性，一旦施工活动结束，施工噪声也就随之结束。要求将较大声级的工序尽可能安排在昼间施工，在无法避开的情况下，采取临时降噪措施，如安置临时围挡设施，并要求施工单位文明施工、加强有效管理。</w:t>
            </w:r>
          </w:p>
          <w:p w:rsidR="00B5054A" w:rsidRPr="005530CC" w:rsidRDefault="00B5054A" w:rsidP="00282A1B">
            <w:pPr>
              <w:spacing w:line="440" w:lineRule="exact"/>
              <w:rPr>
                <w:rFonts w:eastAsiaTheme="minorEastAsia"/>
                <w:b/>
                <w:kern w:val="0"/>
                <w:sz w:val="24"/>
              </w:rPr>
            </w:pPr>
            <w:r w:rsidRPr="005530CC">
              <w:rPr>
                <w:rFonts w:eastAsiaTheme="minorEastAsia"/>
                <w:b/>
                <w:kern w:val="0"/>
                <w:sz w:val="24"/>
              </w:rPr>
              <w:t>噪声环保措施分析</w:t>
            </w:r>
          </w:p>
          <w:p w:rsidR="00B5054A" w:rsidRPr="005530CC" w:rsidRDefault="00B5054A" w:rsidP="00282A1B">
            <w:pPr>
              <w:spacing w:line="440" w:lineRule="exact"/>
              <w:ind w:firstLineChars="200" w:firstLine="480"/>
              <w:rPr>
                <w:rFonts w:eastAsiaTheme="minorEastAsia"/>
                <w:sz w:val="24"/>
              </w:rPr>
            </w:pPr>
            <w:r w:rsidRPr="005530CC">
              <w:rPr>
                <w:rFonts w:eastAsiaTheme="minorEastAsia"/>
                <w:sz w:val="24"/>
              </w:rPr>
              <w:t>噪声污染是一种物理污染，具有两种特性：噪声源一旦停止工作，噪声污染便立即消失；人们感受噪声的强弱与噪声源距离的平方成反比。因此建议采取下述措施，解决噪声污染问题：</w:t>
            </w:r>
          </w:p>
          <w:p w:rsidR="00B5054A" w:rsidRPr="005530CC" w:rsidRDefault="00B5054A" w:rsidP="005E70C0">
            <w:pPr>
              <w:spacing w:line="440" w:lineRule="exact"/>
              <w:ind w:firstLineChars="200" w:firstLine="480"/>
              <w:rPr>
                <w:rFonts w:eastAsiaTheme="minorEastAsia"/>
                <w:sz w:val="24"/>
              </w:rPr>
            </w:pPr>
            <w:r w:rsidRPr="005530CC">
              <w:rPr>
                <w:rFonts w:eastAsiaTheme="minorEastAsia"/>
                <w:sz w:val="24"/>
              </w:rPr>
              <w:t>A</w:t>
            </w:r>
            <w:r w:rsidRPr="005530CC">
              <w:rPr>
                <w:rFonts w:eastAsiaTheme="minorEastAsia"/>
                <w:sz w:val="24"/>
              </w:rPr>
              <w:t>、本工程施工过程中不使用振动较大的施工机械，应尽量选用低噪音型或带隔声、消声装置的机械设备，平时注意机械维修保养。以减少对周围环境的影响。</w:t>
            </w:r>
          </w:p>
          <w:p w:rsidR="00B5054A" w:rsidRPr="005530CC" w:rsidRDefault="00B5054A" w:rsidP="00016CD1">
            <w:pPr>
              <w:pStyle w:val="150"/>
              <w:spacing w:line="440" w:lineRule="exact"/>
              <w:rPr>
                <w:rFonts w:eastAsiaTheme="minorEastAsia" w:hAnsi="Times New Roman" w:cs="Times New Roman"/>
              </w:rPr>
            </w:pPr>
            <w:r w:rsidRPr="005530CC">
              <w:rPr>
                <w:rFonts w:eastAsiaTheme="minorEastAsia" w:hAnsi="Times New Roman" w:cs="Times New Roman"/>
              </w:rPr>
              <w:t>B.</w:t>
            </w:r>
            <w:r w:rsidRPr="005530CC">
              <w:rPr>
                <w:rFonts w:eastAsiaTheme="minorEastAsia" w:hAnsi="Times New Roman" w:cs="Times New Roman"/>
              </w:rPr>
              <w:t>、合理安排时间：避免高噪声设备同时施工，噪声大的施工机械在白天</w:t>
            </w:r>
            <w:r w:rsidRPr="005530CC">
              <w:rPr>
                <w:rFonts w:eastAsiaTheme="minorEastAsia" w:hAnsi="Times New Roman" w:cs="Times New Roman"/>
              </w:rPr>
              <w:t>12:00</w:t>
            </w:r>
            <w:r w:rsidRPr="005530CC">
              <w:rPr>
                <w:rFonts w:eastAsiaTheme="minorEastAsia" w:hAnsi="Times New Roman" w:cs="Times New Roman"/>
              </w:rPr>
              <w:t>～</w:t>
            </w:r>
            <w:r w:rsidRPr="005530CC">
              <w:rPr>
                <w:rFonts w:eastAsiaTheme="minorEastAsia" w:hAnsi="Times New Roman" w:cs="Times New Roman"/>
              </w:rPr>
              <w:t>14:00</w:t>
            </w:r>
            <w:r w:rsidRPr="005530CC">
              <w:rPr>
                <w:rFonts w:eastAsiaTheme="minorEastAsia" w:hAnsi="Times New Roman" w:cs="Times New Roman"/>
              </w:rPr>
              <w:t>、夜间</w:t>
            </w:r>
            <w:r w:rsidRPr="005530CC">
              <w:rPr>
                <w:rFonts w:eastAsiaTheme="minorEastAsia" w:hAnsi="Times New Roman" w:cs="Times New Roman"/>
              </w:rPr>
              <w:t>22</w:t>
            </w:r>
            <w:r w:rsidRPr="005530CC">
              <w:rPr>
                <w:rFonts w:hAnsi="Times New Roman" w:hint="eastAsia"/>
              </w:rPr>
              <w:t>∶</w:t>
            </w:r>
            <w:r w:rsidRPr="005530CC">
              <w:rPr>
                <w:rFonts w:eastAsiaTheme="minorEastAsia" w:hAnsi="Times New Roman" w:cs="Times New Roman"/>
              </w:rPr>
              <w:t>00</w:t>
            </w:r>
            <w:r w:rsidRPr="005530CC">
              <w:rPr>
                <w:rFonts w:eastAsiaTheme="minorEastAsia" w:hAnsi="Times New Roman" w:cs="Times New Roman"/>
              </w:rPr>
              <w:t>～次日</w:t>
            </w:r>
            <w:r w:rsidRPr="005530CC">
              <w:rPr>
                <w:rFonts w:eastAsiaTheme="minorEastAsia" w:hAnsi="Times New Roman" w:cs="Times New Roman"/>
              </w:rPr>
              <w:t>06</w:t>
            </w:r>
            <w:r w:rsidRPr="005530CC">
              <w:rPr>
                <w:rFonts w:hAnsi="Times New Roman" w:hint="eastAsia"/>
              </w:rPr>
              <w:t>∶</w:t>
            </w:r>
            <w:r w:rsidRPr="005530CC">
              <w:rPr>
                <w:rFonts w:eastAsiaTheme="minorEastAsia" w:hAnsi="Times New Roman" w:cs="Times New Roman"/>
              </w:rPr>
              <w:t>00</w:t>
            </w:r>
            <w:r w:rsidRPr="005530CC">
              <w:rPr>
                <w:rFonts w:eastAsiaTheme="minorEastAsia" w:hAnsi="Times New Roman" w:cs="Times New Roman"/>
              </w:rPr>
              <w:t>停止施工（在必须夜间施工的情况下，需取得夜间施工许可证方可进行）。</w:t>
            </w:r>
          </w:p>
          <w:p w:rsidR="00B5054A" w:rsidRPr="005530CC" w:rsidRDefault="00B5054A" w:rsidP="005E70C0">
            <w:pPr>
              <w:pStyle w:val="150"/>
              <w:spacing w:line="440" w:lineRule="exact"/>
              <w:rPr>
                <w:rFonts w:eastAsiaTheme="minorEastAsia" w:hAnsi="Times New Roman" w:cs="Times New Roman"/>
              </w:rPr>
            </w:pPr>
            <w:r w:rsidRPr="005530CC">
              <w:rPr>
                <w:rFonts w:eastAsiaTheme="minorEastAsia" w:hAnsi="Times New Roman" w:cs="Times New Roman"/>
              </w:rPr>
              <w:lastRenderedPageBreak/>
              <w:t>C</w:t>
            </w:r>
            <w:r w:rsidRPr="005530CC">
              <w:rPr>
                <w:rFonts w:eastAsiaTheme="minorEastAsia" w:hAnsi="Times New Roman" w:cs="Times New Roman"/>
              </w:rPr>
              <w:t>、合理安排好施工时间与施工场所，高噪声作业区应远离声敏感点。道路两侧有敏感点时，应安装移动式隔声屏障。避免在同一地点安排大量动力机械设备，使局部声级过高，噪声较大的设备尽量远离有居民住宅。</w:t>
            </w:r>
          </w:p>
          <w:p w:rsidR="00B5054A" w:rsidRPr="005530CC" w:rsidRDefault="00B5054A" w:rsidP="00016CD1">
            <w:pPr>
              <w:pStyle w:val="150"/>
              <w:spacing w:line="440" w:lineRule="exact"/>
              <w:rPr>
                <w:rFonts w:eastAsiaTheme="minorEastAsia" w:hAnsi="Times New Roman" w:cs="Times New Roman"/>
              </w:rPr>
            </w:pPr>
            <w:r w:rsidRPr="005530CC">
              <w:rPr>
                <w:rFonts w:eastAsiaTheme="minorEastAsia" w:hAnsi="Times New Roman" w:cs="Times New Roman"/>
              </w:rPr>
              <w:t>D</w:t>
            </w:r>
            <w:r w:rsidRPr="005530CC">
              <w:rPr>
                <w:rFonts w:eastAsiaTheme="minorEastAsia" w:hAnsi="Times New Roman" w:cs="Times New Roman"/>
              </w:rPr>
              <w:t>、</w:t>
            </w:r>
            <w:r w:rsidRPr="005530CC">
              <w:rPr>
                <w:rFonts w:eastAsiaTheme="minorEastAsia" w:hAnsi="Times New Roman" w:cs="Times New Roman"/>
                <w:lang w:val="zh-CN"/>
              </w:rPr>
              <w:t>做到文</w:t>
            </w:r>
            <w:r w:rsidRPr="005530CC">
              <w:rPr>
                <w:rFonts w:eastAsiaTheme="minorEastAsia" w:hAnsi="Times New Roman" w:cs="Times New Roman"/>
              </w:rPr>
              <w:t>明施工：建筑材料使用和施工过程中做到轻拿轻放，以减少撞击噪声。</w:t>
            </w:r>
          </w:p>
          <w:p w:rsidR="00B5054A" w:rsidRPr="005530CC" w:rsidRDefault="00B5054A" w:rsidP="00016CD1">
            <w:pPr>
              <w:pStyle w:val="150"/>
              <w:spacing w:line="440" w:lineRule="exact"/>
              <w:rPr>
                <w:rFonts w:eastAsiaTheme="minorEastAsia" w:hAnsi="Times New Roman" w:cs="Times New Roman"/>
              </w:rPr>
            </w:pPr>
            <w:r w:rsidRPr="005530CC">
              <w:rPr>
                <w:rFonts w:eastAsiaTheme="minorEastAsia" w:hAnsi="Times New Roman" w:cs="Times New Roman"/>
              </w:rPr>
              <w:t>E</w:t>
            </w:r>
            <w:r w:rsidRPr="005530CC">
              <w:rPr>
                <w:rFonts w:eastAsiaTheme="minorEastAsia" w:hAnsi="Times New Roman" w:cs="Times New Roman"/>
              </w:rPr>
              <w:t>、减少施工交通噪声：对运输车辆定期维修、养护，减少或杜绝鸣笛，合理安排运输路线。本环评建议车辆在运输过程中经过居民区及医院、学校时需注意减速慢行，禁止鸣笛，尽量减小对周边环境的影响。</w:t>
            </w:r>
          </w:p>
          <w:p w:rsidR="00B5054A" w:rsidRPr="005530CC" w:rsidRDefault="00B5054A" w:rsidP="00016CD1">
            <w:pPr>
              <w:spacing w:line="440" w:lineRule="exact"/>
              <w:ind w:firstLineChars="200" w:firstLine="480"/>
              <w:rPr>
                <w:rFonts w:eastAsiaTheme="minorEastAsia"/>
                <w:bCs/>
                <w:sz w:val="24"/>
              </w:rPr>
            </w:pPr>
            <w:r w:rsidRPr="005530CC">
              <w:rPr>
                <w:rFonts w:eastAsiaTheme="minorEastAsia"/>
                <w:bCs/>
                <w:sz w:val="24"/>
              </w:rPr>
              <w:t>经过上述处理措施，项目施工期产生的施工噪声对周围敏感点的影响较小，拟采取的防治措施可行。</w:t>
            </w:r>
          </w:p>
          <w:p w:rsidR="00B5054A" w:rsidRPr="005530CC" w:rsidRDefault="00B5054A" w:rsidP="005E70C0">
            <w:pPr>
              <w:spacing w:line="440" w:lineRule="exact"/>
              <w:rPr>
                <w:rFonts w:eastAsiaTheme="minorEastAsia"/>
                <w:b/>
                <w:sz w:val="24"/>
              </w:rPr>
            </w:pPr>
            <w:r w:rsidRPr="005530CC">
              <w:rPr>
                <w:rFonts w:eastAsiaTheme="minorEastAsia"/>
                <w:b/>
                <w:sz w:val="24"/>
              </w:rPr>
              <w:t>（</w:t>
            </w:r>
            <w:r w:rsidRPr="005530CC">
              <w:rPr>
                <w:rFonts w:eastAsiaTheme="minorEastAsia"/>
                <w:b/>
                <w:sz w:val="24"/>
              </w:rPr>
              <w:t>4</w:t>
            </w:r>
            <w:r w:rsidRPr="005530CC">
              <w:rPr>
                <w:rFonts w:eastAsiaTheme="minorEastAsia"/>
                <w:b/>
                <w:sz w:val="24"/>
              </w:rPr>
              <w:t>）固体废弃物影响分析</w:t>
            </w:r>
          </w:p>
          <w:p w:rsidR="00EF4B40" w:rsidRPr="005530CC" w:rsidRDefault="00EF4B40" w:rsidP="00EF4B40">
            <w:pPr>
              <w:spacing w:line="360" w:lineRule="auto"/>
              <w:ind w:firstLineChars="200" w:firstLine="480"/>
              <w:rPr>
                <w:sz w:val="24"/>
              </w:rPr>
            </w:pPr>
            <w:r w:rsidRPr="005530CC">
              <w:rPr>
                <w:sz w:val="24"/>
              </w:rPr>
              <w:t>本项目道路建设中的固体废物主要来源于</w:t>
            </w:r>
            <w:r w:rsidRPr="005530CC">
              <w:rPr>
                <w:rFonts w:hint="eastAsia"/>
                <w:sz w:val="24"/>
              </w:rPr>
              <w:t>现有</w:t>
            </w:r>
            <w:r w:rsidRPr="005530CC">
              <w:rPr>
                <w:sz w:val="24"/>
              </w:rPr>
              <w:t>路基</w:t>
            </w:r>
            <w:r w:rsidRPr="005530CC">
              <w:rPr>
                <w:rFonts w:hint="eastAsia"/>
                <w:sz w:val="24"/>
              </w:rPr>
              <w:t>挖除</w:t>
            </w:r>
            <w:r w:rsidRPr="005530CC">
              <w:rPr>
                <w:sz w:val="24"/>
              </w:rPr>
              <w:t>的废弃土、石方，工程拆迁及工程施工中产生的建筑垃圾，施工人员的生活垃圾。</w:t>
            </w:r>
          </w:p>
          <w:p w:rsidR="00C712FB" w:rsidRPr="005530CC" w:rsidRDefault="00C712FB" w:rsidP="00C712FB">
            <w:pPr>
              <w:spacing w:line="440" w:lineRule="exact"/>
              <w:ind w:firstLineChars="200" w:firstLine="480"/>
              <w:rPr>
                <w:rFonts w:eastAsiaTheme="minorEastAsia"/>
                <w:sz w:val="24"/>
              </w:rPr>
            </w:pPr>
            <w:r w:rsidRPr="005530CC">
              <w:rPr>
                <w:rFonts w:hint="eastAsia"/>
                <w:sz w:val="24"/>
                <w:szCs w:val="24"/>
              </w:rPr>
              <w:t>本项目施工预计土石方工程中挖方</w:t>
            </w:r>
            <w:r w:rsidRPr="005530CC">
              <w:rPr>
                <w:rFonts w:hint="eastAsia"/>
                <w:sz w:val="24"/>
                <w:szCs w:val="24"/>
              </w:rPr>
              <w:t>72306</w:t>
            </w:r>
            <w:r w:rsidRPr="005530CC">
              <w:rPr>
                <w:sz w:val="24"/>
                <w:szCs w:val="24"/>
              </w:rPr>
              <w:t>m</w:t>
            </w:r>
            <w:r w:rsidRPr="005530CC">
              <w:rPr>
                <w:sz w:val="24"/>
                <w:szCs w:val="24"/>
                <w:vertAlign w:val="superscript"/>
              </w:rPr>
              <w:t>3</w:t>
            </w:r>
            <w:r w:rsidRPr="005530CC">
              <w:rPr>
                <w:rFonts w:hint="eastAsia"/>
                <w:sz w:val="24"/>
                <w:szCs w:val="24"/>
              </w:rPr>
              <w:t>，其中剥离表土</w:t>
            </w:r>
            <w:r w:rsidRPr="005530CC">
              <w:rPr>
                <w:rFonts w:hint="eastAsia"/>
                <w:sz w:val="24"/>
                <w:szCs w:val="24"/>
              </w:rPr>
              <w:t>16835</w:t>
            </w:r>
            <w:r w:rsidRPr="005530CC">
              <w:rPr>
                <w:sz w:val="24"/>
                <w:szCs w:val="24"/>
              </w:rPr>
              <w:t>m</w:t>
            </w:r>
            <w:r w:rsidRPr="005530CC">
              <w:rPr>
                <w:sz w:val="24"/>
                <w:szCs w:val="24"/>
                <w:vertAlign w:val="superscript"/>
              </w:rPr>
              <w:t>3</w:t>
            </w:r>
            <w:r w:rsidRPr="005530CC">
              <w:rPr>
                <w:rFonts w:hint="eastAsia"/>
                <w:sz w:val="24"/>
                <w:szCs w:val="24"/>
              </w:rPr>
              <w:t>，表土暂时堆存于路线主体工程区两侧，作为后期道路绿化的表土回填，石方</w:t>
            </w:r>
            <w:r w:rsidRPr="005530CC">
              <w:rPr>
                <w:rFonts w:hint="eastAsia"/>
                <w:sz w:val="24"/>
                <w:szCs w:val="24"/>
              </w:rPr>
              <w:t>55471</w:t>
            </w:r>
            <w:r w:rsidRPr="005530CC">
              <w:rPr>
                <w:sz w:val="24"/>
                <w:szCs w:val="24"/>
              </w:rPr>
              <w:t>m</w:t>
            </w:r>
            <w:r w:rsidRPr="005530CC">
              <w:rPr>
                <w:sz w:val="24"/>
                <w:szCs w:val="24"/>
                <w:vertAlign w:val="superscript"/>
              </w:rPr>
              <w:t>3</w:t>
            </w:r>
            <w:r w:rsidRPr="005530CC">
              <w:rPr>
                <w:rFonts w:hint="eastAsia"/>
                <w:sz w:val="24"/>
                <w:szCs w:val="24"/>
              </w:rPr>
              <w:t>用于路基回填（包括拆迁建筑</w:t>
            </w:r>
            <w:r w:rsidRPr="005530CC">
              <w:rPr>
                <w:rFonts w:hint="eastAsia"/>
                <w:sz w:val="24"/>
                <w:szCs w:val="24"/>
              </w:rPr>
              <w:t>22</w:t>
            </w:r>
            <w:r w:rsidRPr="005530CC">
              <w:rPr>
                <w:rFonts w:hint="eastAsia"/>
                <w:sz w:val="24"/>
                <w:szCs w:val="24"/>
              </w:rPr>
              <w:t>栋的建筑垃圾</w:t>
            </w:r>
            <w:r w:rsidRPr="005530CC">
              <w:rPr>
                <w:rFonts w:hint="eastAsia"/>
                <w:sz w:val="24"/>
                <w:szCs w:val="24"/>
              </w:rPr>
              <w:t>6835</w:t>
            </w:r>
            <w:r w:rsidRPr="005530CC">
              <w:rPr>
                <w:sz w:val="24"/>
                <w:szCs w:val="24"/>
              </w:rPr>
              <w:t>m</w:t>
            </w:r>
            <w:r w:rsidRPr="005530CC">
              <w:rPr>
                <w:sz w:val="24"/>
                <w:szCs w:val="24"/>
                <w:vertAlign w:val="superscript"/>
              </w:rPr>
              <w:t>3</w:t>
            </w:r>
            <w:r w:rsidRPr="005530CC">
              <w:rPr>
                <w:rFonts w:hint="eastAsia"/>
                <w:sz w:val="24"/>
                <w:szCs w:val="24"/>
              </w:rPr>
              <w:t>）。项目总填方为</w:t>
            </w:r>
            <w:r w:rsidRPr="005530CC">
              <w:rPr>
                <w:rFonts w:hint="eastAsia"/>
                <w:sz w:val="24"/>
                <w:szCs w:val="24"/>
              </w:rPr>
              <w:t>140420</w:t>
            </w:r>
            <w:r w:rsidRPr="005530CC">
              <w:rPr>
                <w:sz w:val="24"/>
                <w:szCs w:val="24"/>
              </w:rPr>
              <w:t>m</w:t>
            </w:r>
            <w:r w:rsidRPr="005530CC">
              <w:rPr>
                <w:sz w:val="24"/>
                <w:szCs w:val="24"/>
                <w:vertAlign w:val="superscript"/>
              </w:rPr>
              <w:t>3</w:t>
            </w:r>
            <w:r w:rsidRPr="005530CC">
              <w:rPr>
                <w:rFonts w:hint="eastAsia"/>
                <w:sz w:val="24"/>
                <w:szCs w:val="24"/>
              </w:rPr>
              <w:t>，需要外借土石方量为</w:t>
            </w:r>
            <w:r w:rsidRPr="005530CC">
              <w:rPr>
                <w:rFonts w:hint="eastAsia"/>
                <w:sz w:val="24"/>
                <w:szCs w:val="24"/>
              </w:rPr>
              <w:t>68114</w:t>
            </w:r>
            <w:r w:rsidRPr="005530CC">
              <w:rPr>
                <w:sz w:val="24"/>
                <w:szCs w:val="24"/>
              </w:rPr>
              <w:t>m</w:t>
            </w:r>
            <w:r w:rsidRPr="005530CC">
              <w:rPr>
                <w:sz w:val="24"/>
                <w:szCs w:val="24"/>
                <w:vertAlign w:val="superscript"/>
              </w:rPr>
              <w:t>3</w:t>
            </w:r>
            <w:r w:rsidRPr="005530CC">
              <w:rPr>
                <w:rFonts w:hint="eastAsia"/>
                <w:sz w:val="24"/>
                <w:szCs w:val="24"/>
              </w:rPr>
              <w:t>，借方统一由岳阳市渣土公司从其它工地调配，无需设置取土场。</w:t>
            </w:r>
          </w:p>
          <w:p w:rsidR="00B5054A" w:rsidRPr="005530CC" w:rsidRDefault="00EF4B40" w:rsidP="00C712FB">
            <w:pPr>
              <w:spacing w:line="440" w:lineRule="exact"/>
              <w:ind w:firstLineChars="200" w:firstLine="480"/>
              <w:rPr>
                <w:rFonts w:eastAsiaTheme="minorEastAsia"/>
                <w:sz w:val="24"/>
              </w:rPr>
            </w:pPr>
            <w:r w:rsidRPr="005530CC">
              <w:rPr>
                <w:rFonts w:eastAsiaTheme="minorEastAsia" w:hint="eastAsia"/>
                <w:sz w:val="24"/>
              </w:rPr>
              <w:t>生活垃圾定点堆放，委托环卫部门处置</w:t>
            </w:r>
            <w:r w:rsidR="00B5054A" w:rsidRPr="005530CC">
              <w:rPr>
                <w:rFonts w:eastAsiaTheme="minorEastAsia"/>
                <w:sz w:val="24"/>
              </w:rPr>
              <w:t>。</w:t>
            </w:r>
          </w:p>
          <w:p w:rsidR="00B5054A" w:rsidRPr="005530CC" w:rsidRDefault="00B5054A" w:rsidP="005E70C0">
            <w:pPr>
              <w:spacing w:line="440" w:lineRule="exact"/>
              <w:rPr>
                <w:rFonts w:eastAsiaTheme="minorEastAsia"/>
                <w:b/>
                <w:sz w:val="24"/>
              </w:rPr>
            </w:pPr>
            <w:r w:rsidRPr="005530CC">
              <w:rPr>
                <w:rFonts w:eastAsiaTheme="minorEastAsia"/>
                <w:b/>
                <w:sz w:val="24"/>
              </w:rPr>
              <w:t>（</w:t>
            </w:r>
            <w:r w:rsidRPr="005530CC">
              <w:rPr>
                <w:rFonts w:eastAsiaTheme="minorEastAsia"/>
                <w:b/>
                <w:sz w:val="24"/>
              </w:rPr>
              <w:t>5</w:t>
            </w:r>
            <w:r w:rsidRPr="005530CC">
              <w:rPr>
                <w:rFonts w:eastAsiaTheme="minorEastAsia"/>
                <w:b/>
                <w:sz w:val="24"/>
              </w:rPr>
              <w:t>）生态环境影响分析</w:t>
            </w:r>
          </w:p>
          <w:p w:rsidR="005B1186" w:rsidRPr="005530CC" w:rsidRDefault="005B1186" w:rsidP="005B1186">
            <w:pPr>
              <w:spacing w:line="360" w:lineRule="auto"/>
              <w:ind w:firstLineChars="200" w:firstLine="480"/>
              <w:rPr>
                <w:sz w:val="24"/>
                <w:lang w:bidi="en-US"/>
              </w:rPr>
            </w:pPr>
            <w:r w:rsidRPr="005530CC">
              <w:rPr>
                <w:rFonts w:hint="eastAsia"/>
                <w:sz w:val="24"/>
                <w:lang w:bidi="en-US"/>
              </w:rPr>
              <w:t>项目位于城市规划区，项目所占用的土地为未利用荒地和少量宅基地，</w:t>
            </w:r>
            <w:r w:rsidR="005A4297" w:rsidRPr="005530CC">
              <w:rPr>
                <w:rFonts w:hint="eastAsia"/>
                <w:sz w:val="24"/>
                <w:lang w:bidi="en-US"/>
              </w:rPr>
              <w:t>占用土地的植被比较少，项目对植被的</w:t>
            </w:r>
            <w:r w:rsidRPr="005530CC">
              <w:rPr>
                <w:rFonts w:hint="eastAsia"/>
                <w:sz w:val="24"/>
                <w:lang w:bidi="en-US"/>
              </w:rPr>
              <w:t>影响较小，项目建设对生态影响主要体现为水土流失。</w:t>
            </w:r>
            <w:r w:rsidRPr="005530CC">
              <w:rPr>
                <w:sz w:val="24"/>
                <w:lang w:bidi="en-US"/>
              </w:rPr>
              <w:t>由于开挖地面、机械碾压、排放废弃物等原因，施工破坏了原有的地貌和植被，扰动了表土结构，致使土壤抗蚀能力降低，裸露的土壤极易被降雨径流冲刷而产生水土流失，特别是暴雨时冲刷更为严重。</w:t>
            </w:r>
          </w:p>
          <w:p w:rsidR="00B5054A" w:rsidRPr="005530CC" w:rsidRDefault="00B5054A" w:rsidP="005E70C0">
            <w:pPr>
              <w:snapToGrid w:val="0"/>
              <w:spacing w:line="440" w:lineRule="exact"/>
              <w:ind w:firstLineChars="200" w:firstLine="480"/>
              <w:rPr>
                <w:rFonts w:eastAsiaTheme="minorEastAsia"/>
                <w:sz w:val="24"/>
              </w:rPr>
            </w:pPr>
            <w:r w:rsidRPr="005530CC">
              <w:rPr>
                <w:rFonts w:eastAsiaTheme="minorEastAsia"/>
                <w:sz w:val="24"/>
              </w:rPr>
              <w:t>施工期对施工人员和沿线居民进行生态宣传教育，加大宣传力度。</w:t>
            </w:r>
            <w:r w:rsidR="00016CD1" w:rsidRPr="005530CC">
              <w:rPr>
                <w:rFonts w:eastAsiaTheme="minorEastAsia"/>
                <w:sz w:val="24"/>
              </w:rPr>
              <w:t>施工过程应减少裸土堆存，并对临时堆土覆盖，避免雨季施工，减少雨水对土壤的侵蚀，降低水土流失。</w:t>
            </w:r>
            <w:r w:rsidR="00306991" w:rsidRPr="005530CC">
              <w:rPr>
                <w:rFonts w:eastAsiaTheme="minorEastAsia"/>
                <w:sz w:val="24"/>
              </w:rPr>
              <w:t>由于本项目施工作业面积小，施工期较短，道路较平坦，因此，加强管理后，本项目施工水土流失较小。项目周边无生态敏感区，无稀有保护物种，人类活动频繁，项目施工期对生态环境影响较小。</w:t>
            </w:r>
          </w:p>
          <w:p w:rsidR="008A50BB" w:rsidRPr="005530CC" w:rsidRDefault="008A50BB" w:rsidP="005E70C0">
            <w:pPr>
              <w:snapToGrid w:val="0"/>
              <w:spacing w:line="440" w:lineRule="exact"/>
              <w:ind w:firstLineChars="200" w:firstLine="480"/>
              <w:rPr>
                <w:rFonts w:eastAsiaTheme="minorEastAsia"/>
                <w:sz w:val="24"/>
                <w:szCs w:val="24"/>
              </w:rPr>
            </w:pPr>
          </w:p>
          <w:p w:rsidR="00A90202" w:rsidRPr="005530CC" w:rsidRDefault="008561F9" w:rsidP="00016CD1">
            <w:pPr>
              <w:snapToGrid w:val="0"/>
              <w:spacing w:line="440" w:lineRule="exact"/>
              <w:outlineLvl w:val="1"/>
              <w:rPr>
                <w:rFonts w:eastAsiaTheme="minorEastAsia"/>
                <w:b/>
                <w:sz w:val="28"/>
                <w:szCs w:val="28"/>
              </w:rPr>
            </w:pPr>
            <w:r w:rsidRPr="005530CC">
              <w:rPr>
                <w:rFonts w:eastAsiaTheme="minorEastAsia"/>
                <w:b/>
                <w:sz w:val="28"/>
                <w:szCs w:val="28"/>
              </w:rPr>
              <w:lastRenderedPageBreak/>
              <w:t>2</w:t>
            </w:r>
            <w:r w:rsidRPr="005530CC">
              <w:rPr>
                <w:rFonts w:eastAsiaTheme="minorEastAsia"/>
                <w:b/>
                <w:sz w:val="28"/>
                <w:szCs w:val="28"/>
              </w:rPr>
              <w:t>、</w:t>
            </w:r>
            <w:r w:rsidR="00A90202" w:rsidRPr="005530CC">
              <w:rPr>
                <w:rFonts w:eastAsiaTheme="minorEastAsia"/>
                <w:b/>
                <w:sz w:val="28"/>
                <w:szCs w:val="28"/>
              </w:rPr>
              <w:t>营运期环境影响分析：</w:t>
            </w:r>
          </w:p>
          <w:p w:rsidR="00576AE8" w:rsidRPr="005530CC" w:rsidRDefault="00576AE8" w:rsidP="00576AE8">
            <w:pPr>
              <w:spacing w:line="360" w:lineRule="auto"/>
              <w:rPr>
                <w:rFonts w:eastAsiaTheme="minorEastAsia"/>
                <w:b/>
                <w:sz w:val="24"/>
              </w:rPr>
            </w:pPr>
            <w:r w:rsidRPr="005530CC">
              <w:rPr>
                <w:rFonts w:eastAsiaTheme="minorEastAsia"/>
                <w:b/>
                <w:sz w:val="24"/>
              </w:rPr>
              <w:t>（</w:t>
            </w:r>
            <w:r w:rsidRPr="005530CC">
              <w:rPr>
                <w:rFonts w:eastAsiaTheme="minorEastAsia"/>
                <w:b/>
                <w:sz w:val="24"/>
              </w:rPr>
              <w:t>1</w:t>
            </w:r>
            <w:r w:rsidRPr="005530CC">
              <w:rPr>
                <w:rFonts w:eastAsiaTheme="minorEastAsia"/>
                <w:b/>
                <w:sz w:val="24"/>
              </w:rPr>
              <w:t>）废气</w:t>
            </w:r>
          </w:p>
          <w:p w:rsidR="008C440D" w:rsidRPr="005530CC" w:rsidRDefault="008C440D" w:rsidP="008C440D">
            <w:pPr>
              <w:spacing w:line="360" w:lineRule="auto"/>
              <w:ind w:firstLineChars="200" w:firstLine="480"/>
              <w:rPr>
                <w:sz w:val="24"/>
                <w:lang w:bidi="en-US"/>
              </w:rPr>
            </w:pPr>
            <w:r w:rsidRPr="005530CC">
              <w:rPr>
                <w:rFonts w:hint="eastAsia"/>
                <w:sz w:val="24"/>
                <w:lang w:bidi="en-US"/>
              </w:rPr>
              <w:t>本项目建成后，汽车尾气和道路扬尘是环境空气污染物的主要来源，污染物排放量的大小与交通量成比例增加，与车辆的类型、汽车运行的状况以及当地的气象条件有关。类比其它道路环境预测及环境监测资料，在路边</w:t>
            </w:r>
            <w:r w:rsidRPr="005530CC">
              <w:rPr>
                <w:sz w:val="24"/>
                <w:lang w:bidi="en-US"/>
              </w:rPr>
              <w:t>50</w:t>
            </w:r>
            <w:r w:rsidRPr="005530CC">
              <w:rPr>
                <w:rFonts w:hint="eastAsia"/>
                <w:sz w:val="24"/>
                <w:lang w:bidi="en-US"/>
              </w:rPr>
              <w:t>米处</w:t>
            </w:r>
            <w:r w:rsidRPr="005530CC">
              <w:rPr>
                <w:sz w:val="24"/>
                <w:lang w:bidi="en-US"/>
              </w:rPr>
              <w:t>CO</w:t>
            </w:r>
            <w:r w:rsidRPr="005530CC">
              <w:rPr>
                <w:rFonts w:hint="eastAsia"/>
                <w:sz w:val="24"/>
                <w:lang w:bidi="en-US"/>
              </w:rPr>
              <w:t>、</w:t>
            </w:r>
            <w:r w:rsidRPr="005530CC">
              <w:rPr>
                <w:sz w:val="24"/>
                <w:lang w:bidi="en-US"/>
              </w:rPr>
              <w:t>NO</w:t>
            </w:r>
            <w:r w:rsidRPr="005530CC">
              <w:rPr>
                <w:sz w:val="24"/>
                <w:vertAlign w:val="subscript"/>
                <w:lang w:bidi="en-US"/>
              </w:rPr>
              <w:t>X</w:t>
            </w:r>
            <w:r w:rsidRPr="005530CC">
              <w:rPr>
                <w:rFonts w:hint="eastAsia"/>
                <w:sz w:val="24"/>
                <w:lang w:bidi="en-US"/>
              </w:rPr>
              <w:t>和</w:t>
            </w:r>
            <w:r w:rsidRPr="005530CC">
              <w:rPr>
                <w:sz w:val="24"/>
                <w:lang w:bidi="en-US"/>
              </w:rPr>
              <w:t>THC</w:t>
            </w:r>
            <w:r w:rsidRPr="005530CC">
              <w:rPr>
                <w:rFonts w:hint="eastAsia"/>
                <w:sz w:val="24"/>
                <w:lang w:bidi="en-US"/>
              </w:rPr>
              <w:t>化合物的浓度较小，污染物浓度能达到《环境空气质量标准》（</w:t>
            </w:r>
            <w:r w:rsidRPr="005530CC">
              <w:rPr>
                <w:sz w:val="24"/>
                <w:lang w:bidi="en-US"/>
              </w:rPr>
              <w:t>GB3095 -2012</w:t>
            </w:r>
            <w:r w:rsidRPr="005530CC">
              <w:rPr>
                <w:rFonts w:hint="eastAsia"/>
                <w:sz w:val="24"/>
                <w:lang w:bidi="en-US"/>
              </w:rPr>
              <w:t>）中的二级标准。根据同类项目对</w:t>
            </w:r>
            <w:r w:rsidRPr="005530CC">
              <w:rPr>
                <w:sz w:val="24"/>
                <w:lang w:bidi="en-US"/>
              </w:rPr>
              <w:t>NO</w:t>
            </w:r>
            <w:r w:rsidRPr="005530CC">
              <w:rPr>
                <w:sz w:val="24"/>
                <w:vertAlign w:val="subscript"/>
                <w:lang w:bidi="en-US"/>
              </w:rPr>
              <w:t>X</w:t>
            </w:r>
            <w:r w:rsidRPr="005530CC">
              <w:rPr>
                <w:rFonts w:hint="eastAsia"/>
                <w:sz w:val="24"/>
                <w:lang w:bidi="en-US"/>
              </w:rPr>
              <w:t>的监测结果对比分析预测，在</w:t>
            </w:r>
            <w:r w:rsidRPr="005530CC">
              <w:rPr>
                <w:sz w:val="24"/>
                <w:lang w:bidi="en-US"/>
              </w:rPr>
              <w:t>D</w:t>
            </w:r>
            <w:r w:rsidRPr="005530CC">
              <w:rPr>
                <w:rFonts w:hint="eastAsia"/>
                <w:sz w:val="24"/>
                <w:lang w:bidi="en-US"/>
              </w:rPr>
              <w:t>类稳定度下，至道路营运远期各</w:t>
            </w:r>
            <w:proofErr w:type="gramStart"/>
            <w:r w:rsidRPr="005530CC">
              <w:rPr>
                <w:rFonts w:hint="eastAsia"/>
                <w:sz w:val="24"/>
                <w:lang w:bidi="en-US"/>
              </w:rPr>
              <w:t>路段距路中心线</w:t>
            </w:r>
            <w:proofErr w:type="gramEnd"/>
            <w:r w:rsidRPr="005530CC">
              <w:rPr>
                <w:sz w:val="24"/>
                <w:lang w:bidi="en-US"/>
              </w:rPr>
              <w:t>22</w:t>
            </w:r>
            <w:r w:rsidRPr="005530CC">
              <w:rPr>
                <w:rFonts w:hint="eastAsia"/>
                <w:sz w:val="24"/>
                <w:lang w:bidi="en-US"/>
              </w:rPr>
              <w:t>米处</w:t>
            </w:r>
            <w:r w:rsidRPr="005530CC">
              <w:rPr>
                <w:sz w:val="24"/>
                <w:lang w:bidi="en-US"/>
              </w:rPr>
              <w:t>NO</w:t>
            </w:r>
            <w:r w:rsidRPr="005530CC">
              <w:rPr>
                <w:sz w:val="24"/>
                <w:vertAlign w:val="subscript"/>
                <w:lang w:bidi="en-US"/>
              </w:rPr>
              <w:t>X</w:t>
            </w:r>
            <w:r w:rsidRPr="005530CC">
              <w:rPr>
                <w:rFonts w:hint="eastAsia"/>
                <w:sz w:val="24"/>
                <w:lang w:bidi="en-US"/>
              </w:rPr>
              <w:t>浓度均符合环境空气质量二级标准限值。在不利气象条件下，如静风时，交通量较大路段与升坡、降坡频繁的地形复杂地段、</w:t>
            </w:r>
            <w:proofErr w:type="gramStart"/>
            <w:r w:rsidRPr="005530CC">
              <w:rPr>
                <w:rFonts w:hint="eastAsia"/>
                <w:sz w:val="24"/>
                <w:lang w:bidi="en-US"/>
              </w:rPr>
              <w:t>距路中心线</w:t>
            </w:r>
            <w:proofErr w:type="gramEnd"/>
            <w:r w:rsidRPr="005530CC">
              <w:rPr>
                <w:sz w:val="24"/>
                <w:lang w:bidi="en-US"/>
              </w:rPr>
              <w:t>22</w:t>
            </w:r>
            <w:r w:rsidRPr="005530CC">
              <w:rPr>
                <w:rFonts w:hint="eastAsia"/>
                <w:sz w:val="24"/>
                <w:lang w:bidi="en-US"/>
              </w:rPr>
              <w:t>米处</w:t>
            </w:r>
            <w:r w:rsidRPr="005530CC">
              <w:rPr>
                <w:sz w:val="24"/>
                <w:lang w:bidi="en-US"/>
              </w:rPr>
              <w:t>NO</w:t>
            </w:r>
            <w:r w:rsidRPr="005530CC">
              <w:rPr>
                <w:sz w:val="24"/>
                <w:vertAlign w:val="subscript"/>
                <w:lang w:bidi="en-US"/>
              </w:rPr>
              <w:t>X</w:t>
            </w:r>
            <w:r w:rsidRPr="005530CC">
              <w:rPr>
                <w:rFonts w:hint="eastAsia"/>
                <w:sz w:val="24"/>
                <w:lang w:bidi="en-US"/>
              </w:rPr>
              <w:t>浓度预测值有可能超标。项目拟建道路选线两侧沿湖中路终点路段有少量居民点，</w:t>
            </w:r>
            <w:r w:rsidRPr="005530CC">
              <w:rPr>
                <w:sz w:val="24"/>
                <w:lang w:bidi="en-US"/>
              </w:rPr>
              <w:t>NO</w:t>
            </w:r>
            <w:r w:rsidRPr="005530CC">
              <w:rPr>
                <w:sz w:val="24"/>
                <w:vertAlign w:val="subscript"/>
                <w:lang w:bidi="en-US"/>
              </w:rPr>
              <w:t>X</w:t>
            </w:r>
            <w:r w:rsidRPr="005530CC">
              <w:rPr>
                <w:rFonts w:hint="eastAsia"/>
                <w:sz w:val="24"/>
                <w:lang w:bidi="en-US"/>
              </w:rPr>
              <w:t>排放将可能对其造成一定影响，但道路车行道两侧设计有绿化带，种植对汽车尾气</w:t>
            </w:r>
            <w:r w:rsidRPr="005530CC">
              <w:rPr>
                <w:sz w:val="24"/>
                <w:lang w:bidi="en-US"/>
              </w:rPr>
              <w:t>NO</w:t>
            </w:r>
            <w:r w:rsidRPr="005530CC">
              <w:rPr>
                <w:sz w:val="24"/>
                <w:vertAlign w:val="subscript"/>
                <w:lang w:bidi="en-US"/>
              </w:rPr>
              <w:t>X</w:t>
            </w:r>
            <w:r w:rsidRPr="005530CC">
              <w:rPr>
                <w:rFonts w:hint="eastAsia"/>
                <w:sz w:val="24"/>
                <w:lang w:bidi="en-US"/>
              </w:rPr>
              <w:t>污染物有较强的抗性，能起空气净化作用的植物种，最大程度减小</w:t>
            </w:r>
            <w:r w:rsidRPr="005530CC">
              <w:rPr>
                <w:sz w:val="24"/>
                <w:lang w:bidi="en-US"/>
              </w:rPr>
              <w:t>NO</w:t>
            </w:r>
            <w:r w:rsidRPr="005530CC">
              <w:rPr>
                <w:sz w:val="24"/>
                <w:vertAlign w:val="subscript"/>
                <w:lang w:bidi="en-US"/>
              </w:rPr>
              <w:t>X</w:t>
            </w:r>
            <w:r w:rsidRPr="005530CC">
              <w:rPr>
                <w:rFonts w:hint="eastAsia"/>
                <w:sz w:val="24"/>
                <w:lang w:bidi="en-US"/>
              </w:rPr>
              <w:t>对人体的危害。</w:t>
            </w:r>
          </w:p>
          <w:p w:rsidR="008C440D" w:rsidRPr="005530CC" w:rsidRDefault="008C440D" w:rsidP="008C440D">
            <w:pPr>
              <w:spacing w:line="360" w:lineRule="auto"/>
              <w:ind w:firstLineChars="200" w:firstLine="480"/>
              <w:rPr>
                <w:sz w:val="24"/>
                <w:lang w:bidi="en-US"/>
              </w:rPr>
            </w:pPr>
            <w:proofErr w:type="gramStart"/>
            <w:r w:rsidRPr="005530CC">
              <w:rPr>
                <w:rFonts w:hint="eastAsia"/>
                <w:sz w:val="24"/>
                <w:lang w:bidi="en-US"/>
              </w:rPr>
              <w:t>本评价</w:t>
            </w:r>
            <w:proofErr w:type="gramEnd"/>
            <w:r w:rsidRPr="005530CC">
              <w:rPr>
                <w:rFonts w:hint="eastAsia"/>
                <w:sz w:val="24"/>
                <w:lang w:bidi="en-US"/>
              </w:rPr>
              <w:t>建议加强交通管理，限制尾气超标车辆进入城市道路；加强路面养护和清洁，维护良好的路况，保证汽车在良好的路况下行驶，减少汽车尾气污染；道路两侧的阔叶乔木具有一定的防尘和污染物净化作用，建设单位在道路设计阶段，将道路两侧绿化考虑其中，道路两侧设置的绿化带，以充分利用植被对环境空气的净化功能，既美化环境，又缓解机动车尾气与扬尘带来的不利环境影响。由于道路扬尘来自沉降在路面上的尘粒，减少这些尘粒的数量就意味着降低了污染源强。建议建设单位与岳阳市环卫部门做好协调工作，保证每天对本项目所属路面及时进行清洁，以减少扬尘对周围环境的影响。对装运含尘物料的汽车应明确要求其采用加盖篷布等封闭运输措施，减少扬尘污染，加强运载散体材料的车辆管理工作。</w:t>
            </w:r>
          </w:p>
          <w:p w:rsidR="008C440D" w:rsidRPr="005530CC" w:rsidRDefault="008C440D" w:rsidP="008C440D">
            <w:pPr>
              <w:spacing w:line="360" w:lineRule="auto"/>
              <w:ind w:firstLineChars="200" w:firstLine="480"/>
              <w:rPr>
                <w:sz w:val="24"/>
                <w:lang w:bidi="en-US"/>
              </w:rPr>
            </w:pPr>
            <w:r w:rsidRPr="005530CC">
              <w:rPr>
                <w:rFonts w:hint="eastAsia"/>
                <w:sz w:val="24"/>
                <w:lang w:bidi="en-US"/>
              </w:rPr>
              <w:t>通过以上措施，本项目汽车尾气和扬尘对周围环境影响较小。</w:t>
            </w:r>
          </w:p>
          <w:p w:rsidR="00576AE8" w:rsidRPr="005530CC" w:rsidRDefault="00576AE8" w:rsidP="00576AE8">
            <w:pPr>
              <w:spacing w:line="440" w:lineRule="exact"/>
              <w:rPr>
                <w:rFonts w:eastAsiaTheme="minorEastAsia"/>
                <w:b/>
                <w:sz w:val="24"/>
              </w:rPr>
            </w:pPr>
            <w:r w:rsidRPr="005530CC">
              <w:rPr>
                <w:rFonts w:eastAsiaTheme="minorEastAsia"/>
                <w:b/>
                <w:sz w:val="24"/>
              </w:rPr>
              <w:t>（</w:t>
            </w:r>
            <w:r w:rsidRPr="005530CC">
              <w:rPr>
                <w:rFonts w:eastAsiaTheme="minorEastAsia"/>
                <w:b/>
                <w:sz w:val="24"/>
              </w:rPr>
              <w:t>2</w:t>
            </w:r>
            <w:r w:rsidRPr="005530CC">
              <w:rPr>
                <w:rFonts w:eastAsiaTheme="minorEastAsia"/>
                <w:b/>
                <w:sz w:val="24"/>
              </w:rPr>
              <w:t>）废水</w:t>
            </w:r>
          </w:p>
          <w:p w:rsidR="00576AE8" w:rsidRPr="005530CC" w:rsidRDefault="00576AE8" w:rsidP="00576AE8">
            <w:pPr>
              <w:spacing w:line="440" w:lineRule="exact"/>
              <w:ind w:firstLineChars="200" w:firstLine="480"/>
              <w:rPr>
                <w:rFonts w:eastAsiaTheme="minorEastAsia"/>
                <w:sz w:val="24"/>
              </w:rPr>
            </w:pPr>
            <w:r w:rsidRPr="005530CC">
              <w:rPr>
                <w:rFonts w:eastAsiaTheme="minorEastAsia"/>
                <w:sz w:val="24"/>
              </w:rPr>
              <w:t>项目营运期对水体产生影响主要来自暴雨冲刷路面，形成地面径流污染水体。暴雨径流（非引起洪涝的暴雨）是营运期产生的非经常性污水，主要是暴雨冲刷路面而形成。本项目建成后不行驶机动车，类比分析，路面径流中主要污染因子为</w:t>
            </w:r>
            <w:r w:rsidRPr="005530CC">
              <w:rPr>
                <w:rFonts w:eastAsiaTheme="minorEastAsia"/>
                <w:sz w:val="24"/>
              </w:rPr>
              <w:t>SS</w:t>
            </w:r>
            <w:r w:rsidRPr="005530CC">
              <w:rPr>
                <w:rFonts w:eastAsiaTheme="minorEastAsia"/>
                <w:sz w:val="24"/>
              </w:rPr>
              <w:t>。路面冲刷物浓度集中在降水初期，降水</w:t>
            </w:r>
            <w:r w:rsidRPr="005530CC">
              <w:rPr>
                <w:rFonts w:eastAsiaTheme="minorEastAsia"/>
                <w:sz w:val="24"/>
              </w:rPr>
              <w:t>15min</w:t>
            </w:r>
            <w:r w:rsidRPr="005530CC">
              <w:rPr>
                <w:rFonts w:eastAsiaTheme="minorEastAsia"/>
                <w:sz w:val="24"/>
              </w:rPr>
              <w:t>内污染物随降水时间</w:t>
            </w:r>
            <w:r w:rsidRPr="005530CC">
              <w:rPr>
                <w:rFonts w:eastAsiaTheme="minorEastAsia"/>
                <w:sz w:val="24"/>
              </w:rPr>
              <w:lastRenderedPageBreak/>
              <w:t>增加浓度增大，随后逐渐减小。由于项目线路不长，路面宽度有限，因此路面径流占整个区域地面径流量比例很小，雨水污染物量较小。因此，本项目建设对区域水环境的影响很小。</w:t>
            </w:r>
          </w:p>
          <w:p w:rsidR="00576AE8" w:rsidRPr="005530CC" w:rsidRDefault="00576AE8" w:rsidP="00576AE8">
            <w:pPr>
              <w:spacing w:line="440" w:lineRule="exact"/>
              <w:rPr>
                <w:rFonts w:eastAsiaTheme="minorEastAsia"/>
                <w:b/>
                <w:sz w:val="24"/>
              </w:rPr>
            </w:pPr>
            <w:r w:rsidRPr="005530CC">
              <w:rPr>
                <w:rFonts w:eastAsiaTheme="minorEastAsia"/>
                <w:b/>
                <w:sz w:val="24"/>
              </w:rPr>
              <w:t>（</w:t>
            </w:r>
            <w:r w:rsidRPr="005530CC">
              <w:rPr>
                <w:rFonts w:eastAsiaTheme="minorEastAsia"/>
                <w:b/>
                <w:sz w:val="24"/>
              </w:rPr>
              <w:t>3</w:t>
            </w:r>
            <w:r w:rsidRPr="005530CC">
              <w:rPr>
                <w:rFonts w:eastAsiaTheme="minorEastAsia"/>
                <w:b/>
                <w:sz w:val="24"/>
              </w:rPr>
              <w:t>）噪声</w:t>
            </w:r>
          </w:p>
          <w:p w:rsidR="005870D2" w:rsidRPr="005530CC" w:rsidRDefault="008C440D" w:rsidP="005870D2">
            <w:pPr>
              <w:spacing w:line="360" w:lineRule="auto"/>
              <w:ind w:firstLineChars="200" w:firstLine="480"/>
              <w:rPr>
                <w:sz w:val="24"/>
                <w:lang w:bidi="en-US"/>
              </w:rPr>
            </w:pPr>
            <w:r w:rsidRPr="005530CC">
              <w:rPr>
                <w:rFonts w:hint="eastAsia"/>
                <w:sz w:val="24"/>
                <w:lang w:bidi="en-US"/>
              </w:rPr>
              <w:t>项目营运期噪声主要是车辆运行噪声，这是一种以中低频为主的随机非稳态流动噪声，当车流量大时，其衰减变化规律接近线声源特点，随着车流量的减少，其衰减变化规律逐步转向点声源特点。</w:t>
            </w:r>
          </w:p>
          <w:p w:rsidR="008C440D" w:rsidRPr="005530CC" w:rsidRDefault="008C440D" w:rsidP="005870D2">
            <w:pPr>
              <w:spacing w:line="360" w:lineRule="auto"/>
              <w:ind w:firstLineChars="200" w:firstLine="482"/>
              <w:rPr>
                <w:b/>
                <w:sz w:val="24"/>
              </w:rPr>
            </w:pPr>
            <w:r w:rsidRPr="005530CC">
              <w:rPr>
                <w:rFonts w:hint="eastAsia"/>
                <w:b/>
                <w:sz w:val="24"/>
              </w:rPr>
              <w:t>（</w:t>
            </w:r>
            <w:r w:rsidRPr="005530CC">
              <w:rPr>
                <w:b/>
                <w:sz w:val="24"/>
              </w:rPr>
              <w:t>1</w:t>
            </w:r>
            <w:r w:rsidRPr="005530CC">
              <w:rPr>
                <w:rFonts w:hint="eastAsia"/>
                <w:b/>
                <w:sz w:val="24"/>
              </w:rPr>
              <w:t>）预测时段及范围</w:t>
            </w:r>
          </w:p>
          <w:p w:rsidR="008C440D" w:rsidRPr="005530CC" w:rsidRDefault="008C440D" w:rsidP="008C440D">
            <w:pPr>
              <w:spacing w:line="360" w:lineRule="auto"/>
              <w:ind w:firstLineChars="200" w:firstLine="480"/>
              <w:rPr>
                <w:sz w:val="24"/>
              </w:rPr>
            </w:pPr>
            <w:r w:rsidRPr="005530CC">
              <w:rPr>
                <w:rFonts w:hint="eastAsia"/>
                <w:sz w:val="24"/>
              </w:rPr>
              <w:t>本工程建成运营期间对环境的影响主要是交通噪声的影响。本次环</w:t>
            </w:r>
            <w:proofErr w:type="gramStart"/>
            <w:r w:rsidRPr="005530CC">
              <w:rPr>
                <w:rFonts w:hint="eastAsia"/>
                <w:sz w:val="24"/>
              </w:rPr>
              <w:t>评预测</w:t>
            </w:r>
            <w:proofErr w:type="gramEnd"/>
            <w:r w:rsidRPr="005530CC">
              <w:rPr>
                <w:rFonts w:hint="eastAsia"/>
                <w:sz w:val="24"/>
              </w:rPr>
              <w:t>项目近期</w:t>
            </w:r>
            <w:r w:rsidRPr="005530CC">
              <w:rPr>
                <w:sz w:val="24"/>
              </w:rPr>
              <w:t>20</w:t>
            </w:r>
            <w:r w:rsidR="001E2234" w:rsidRPr="005530CC">
              <w:rPr>
                <w:rFonts w:hint="eastAsia"/>
                <w:sz w:val="24"/>
              </w:rPr>
              <w:t>20</w:t>
            </w:r>
            <w:r w:rsidRPr="005530CC">
              <w:rPr>
                <w:rFonts w:hint="eastAsia"/>
                <w:sz w:val="24"/>
              </w:rPr>
              <w:t>年、中期</w:t>
            </w:r>
            <w:r w:rsidR="001E2234" w:rsidRPr="005530CC">
              <w:rPr>
                <w:sz w:val="24"/>
              </w:rPr>
              <w:t>202</w:t>
            </w:r>
            <w:r w:rsidR="001E2234" w:rsidRPr="005530CC">
              <w:rPr>
                <w:rFonts w:hint="eastAsia"/>
                <w:sz w:val="24"/>
              </w:rPr>
              <w:t>5</w:t>
            </w:r>
            <w:r w:rsidRPr="005530CC">
              <w:rPr>
                <w:rFonts w:hint="eastAsia"/>
                <w:sz w:val="24"/>
              </w:rPr>
              <w:t>年、远期</w:t>
            </w:r>
            <w:r w:rsidR="001E2234" w:rsidRPr="005530CC">
              <w:rPr>
                <w:sz w:val="24"/>
              </w:rPr>
              <w:t>203</w:t>
            </w:r>
            <w:r w:rsidR="001E2234" w:rsidRPr="005530CC">
              <w:rPr>
                <w:rFonts w:hint="eastAsia"/>
                <w:sz w:val="24"/>
              </w:rPr>
              <w:t>5</w:t>
            </w:r>
            <w:r w:rsidRPr="005530CC">
              <w:rPr>
                <w:rFonts w:hint="eastAsia"/>
                <w:sz w:val="24"/>
              </w:rPr>
              <w:t>年高峰时、昼间和夜间时，项目各段路中心线两侧</w:t>
            </w:r>
            <w:r w:rsidRPr="005530CC">
              <w:rPr>
                <w:sz w:val="24"/>
              </w:rPr>
              <w:t>100m</w:t>
            </w:r>
            <w:r w:rsidRPr="005530CC">
              <w:rPr>
                <w:rFonts w:hint="eastAsia"/>
                <w:sz w:val="24"/>
              </w:rPr>
              <w:t>范围内可能形成的噪声水平、影响范围和危害程度，从而制定有效的防治措施。</w:t>
            </w:r>
          </w:p>
          <w:p w:rsidR="008C440D" w:rsidRPr="005530CC" w:rsidRDefault="008C440D" w:rsidP="008C440D">
            <w:pPr>
              <w:spacing w:line="360" w:lineRule="auto"/>
              <w:ind w:firstLineChars="200" w:firstLine="482"/>
              <w:rPr>
                <w:b/>
                <w:sz w:val="24"/>
              </w:rPr>
            </w:pPr>
            <w:r w:rsidRPr="005530CC">
              <w:rPr>
                <w:rFonts w:hint="eastAsia"/>
                <w:b/>
                <w:sz w:val="24"/>
              </w:rPr>
              <w:t>（</w:t>
            </w:r>
            <w:r w:rsidRPr="005530CC">
              <w:rPr>
                <w:b/>
                <w:sz w:val="24"/>
              </w:rPr>
              <w:t>2</w:t>
            </w:r>
            <w:r w:rsidRPr="005530CC">
              <w:rPr>
                <w:rFonts w:hint="eastAsia"/>
                <w:b/>
                <w:sz w:val="24"/>
              </w:rPr>
              <w:t>）预测模式</w:t>
            </w:r>
          </w:p>
          <w:p w:rsidR="008406B6" w:rsidRPr="005530CC" w:rsidRDefault="008406B6" w:rsidP="008406B6">
            <w:pPr>
              <w:spacing w:line="360" w:lineRule="auto"/>
              <w:ind w:firstLineChars="200" w:firstLine="480"/>
              <w:rPr>
                <w:sz w:val="24"/>
              </w:rPr>
            </w:pPr>
            <w:r w:rsidRPr="005530CC">
              <w:rPr>
                <w:rFonts w:hint="eastAsia"/>
                <w:sz w:val="24"/>
              </w:rPr>
              <w:t>根据拟建道路工程特点、沿线环境特征及工程设计的交通量等因素，本次声环境影响预测选用采用《环境影响评价技术导则—声环境》</w:t>
            </w:r>
            <w:r w:rsidRPr="005530CC">
              <w:rPr>
                <w:sz w:val="24"/>
              </w:rPr>
              <w:t>(HJ 2.4 -2009)</w:t>
            </w:r>
            <w:r w:rsidRPr="005530CC">
              <w:rPr>
                <w:rFonts w:hint="eastAsia"/>
                <w:sz w:val="24"/>
              </w:rPr>
              <w:t>中附录</w:t>
            </w:r>
            <w:r w:rsidRPr="005530CC">
              <w:rPr>
                <w:sz w:val="24"/>
              </w:rPr>
              <w:t xml:space="preserve">A </w:t>
            </w:r>
            <w:r w:rsidRPr="005530CC">
              <w:rPr>
                <w:rFonts w:hint="eastAsia"/>
                <w:sz w:val="24"/>
              </w:rPr>
              <w:t>推荐的“公路（道路）交通运输噪声预测模式”。部分参数的计算参照《公路建设项目环境影响评价规范》（</w:t>
            </w:r>
            <w:r w:rsidRPr="005530CC">
              <w:rPr>
                <w:sz w:val="24"/>
              </w:rPr>
              <w:t>JTG B03-2006</w:t>
            </w:r>
            <w:r w:rsidRPr="005530CC">
              <w:rPr>
                <w:rFonts w:hint="eastAsia"/>
                <w:sz w:val="24"/>
              </w:rPr>
              <w:t>）推荐的计算方式进行。</w:t>
            </w:r>
          </w:p>
          <w:p w:rsidR="008406B6" w:rsidRPr="005530CC" w:rsidRDefault="008406B6" w:rsidP="008406B6">
            <w:pPr>
              <w:spacing w:line="360" w:lineRule="auto"/>
              <w:ind w:firstLineChars="200" w:firstLine="480"/>
              <w:rPr>
                <w:sz w:val="24"/>
              </w:rPr>
            </w:pPr>
            <w:r w:rsidRPr="005530CC">
              <w:rPr>
                <w:rFonts w:hint="eastAsia"/>
                <w:sz w:val="24"/>
              </w:rPr>
              <w:t>（</w:t>
            </w:r>
            <w:r w:rsidRPr="005530CC">
              <w:rPr>
                <w:sz w:val="24"/>
              </w:rPr>
              <w:t>1</w:t>
            </w:r>
            <w:r w:rsidRPr="005530CC">
              <w:rPr>
                <w:rFonts w:hint="eastAsia"/>
                <w:sz w:val="24"/>
              </w:rPr>
              <w:t>）基本预测模式</w:t>
            </w:r>
          </w:p>
          <w:p w:rsidR="008406B6" w:rsidRPr="005530CC" w:rsidRDefault="008406B6" w:rsidP="008406B6">
            <w:pPr>
              <w:spacing w:line="360" w:lineRule="auto"/>
              <w:ind w:firstLineChars="200" w:firstLine="480"/>
              <w:rPr>
                <w:sz w:val="24"/>
              </w:rPr>
            </w:pPr>
            <w:r w:rsidRPr="005530CC">
              <w:rPr>
                <w:rFonts w:cs="宋体" w:hint="eastAsia"/>
                <w:sz w:val="24"/>
              </w:rPr>
              <w:t>①</w:t>
            </w:r>
            <w:r w:rsidRPr="005530CC">
              <w:rPr>
                <w:rFonts w:hint="eastAsia"/>
                <w:sz w:val="24"/>
              </w:rPr>
              <w:t>、第</w:t>
            </w:r>
            <w:r w:rsidRPr="005530CC">
              <w:rPr>
                <w:sz w:val="24"/>
              </w:rPr>
              <w:t>i</w:t>
            </w:r>
            <w:r w:rsidRPr="005530CC">
              <w:rPr>
                <w:rFonts w:hint="eastAsia"/>
                <w:sz w:val="24"/>
              </w:rPr>
              <w:t>类车等效声级的预测模式</w:t>
            </w:r>
            <w:r w:rsidRPr="005530CC">
              <w:rPr>
                <w:sz w:val="24"/>
              </w:rPr>
              <w:t xml:space="preserve"> </w:t>
            </w:r>
          </w:p>
          <w:p w:rsidR="008406B6" w:rsidRPr="005530CC" w:rsidRDefault="008406B6" w:rsidP="00B05528">
            <w:pPr>
              <w:spacing w:line="360" w:lineRule="auto"/>
              <w:ind w:firstLineChars="200" w:firstLine="480"/>
              <w:jc w:val="center"/>
              <w:rPr>
                <w:sz w:val="24"/>
              </w:rPr>
            </w:pPr>
            <w:r w:rsidRPr="005530CC">
              <w:rPr>
                <w:noProof/>
                <w:sz w:val="24"/>
              </w:rPr>
              <w:drawing>
                <wp:inline distT="0" distB="0" distL="0" distR="0" wp14:anchorId="38219FBB" wp14:editId="7CF9A47E">
                  <wp:extent cx="4412615" cy="510540"/>
                  <wp:effectExtent l="0" t="0" r="6985"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12615" cy="510540"/>
                          </a:xfrm>
                          <a:prstGeom prst="rect">
                            <a:avLst/>
                          </a:prstGeom>
                          <a:noFill/>
                          <a:ln>
                            <a:noFill/>
                          </a:ln>
                        </pic:spPr>
                      </pic:pic>
                    </a:graphicData>
                  </a:graphic>
                </wp:inline>
              </w:drawing>
            </w:r>
          </w:p>
          <w:p w:rsidR="008406B6" w:rsidRPr="005530CC" w:rsidRDefault="008406B6" w:rsidP="008406B6">
            <w:pPr>
              <w:spacing w:line="360" w:lineRule="auto"/>
              <w:ind w:firstLineChars="200" w:firstLine="480"/>
              <w:rPr>
                <w:sz w:val="24"/>
              </w:rPr>
            </w:pPr>
            <w:r w:rsidRPr="005530CC">
              <w:rPr>
                <w:rFonts w:hint="eastAsia"/>
                <w:sz w:val="24"/>
              </w:rPr>
              <w:t>式中：</w:t>
            </w:r>
            <w:r w:rsidRPr="005530CC">
              <w:rPr>
                <w:sz w:val="24"/>
              </w:rPr>
              <w:t xml:space="preserve"> </w:t>
            </w:r>
          </w:p>
          <w:p w:rsidR="008406B6" w:rsidRPr="005530CC" w:rsidRDefault="008406B6" w:rsidP="008406B6">
            <w:pPr>
              <w:spacing w:line="360" w:lineRule="auto"/>
              <w:ind w:firstLineChars="200" w:firstLine="480"/>
              <w:rPr>
                <w:sz w:val="24"/>
              </w:rPr>
            </w:pPr>
            <w:r w:rsidRPr="005530CC">
              <w:rPr>
                <w:sz w:val="24"/>
              </w:rPr>
              <w:t>L</w:t>
            </w:r>
            <w:r w:rsidRPr="005530CC">
              <w:rPr>
                <w:sz w:val="24"/>
                <w:vertAlign w:val="subscript"/>
              </w:rPr>
              <w:t>eq</w:t>
            </w:r>
            <w:r w:rsidRPr="005530CC">
              <w:rPr>
                <w:sz w:val="24"/>
              </w:rPr>
              <w:t>(h)</w:t>
            </w:r>
            <w:r w:rsidRPr="005530CC">
              <w:rPr>
                <w:sz w:val="24"/>
                <w:vertAlign w:val="subscript"/>
              </w:rPr>
              <w:t>i</w:t>
            </w:r>
            <w:r w:rsidRPr="005530CC">
              <w:rPr>
                <w:sz w:val="24"/>
              </w:rPr>
              <w:t>—</w:t>
            </w:r>
            <w:r w:rsidRPr="005530CC">
              <w:rPr>
                <w:rFonts w:hint="eastAsia"/>
                <w:sz w:val="24"/>
              </w:rPr>
              <w:t>第</w:t>
            </w:r>
            <w:r w:rsidRPr="005530CC">
              <w:rPr>
                <w:iCs/>
                <w:sz w:val="24"/>
              </w:rPr>
              <w:t>i</w:t>
            </w:r>
            <w:r w:rsidRPr="005530CC">
              <w:rPr>
                <w:rFonts w:hint="eastAsia"/>
                <w:sz w:val="24"/>
              </w:rPr>
              <w:t>类车的小时等效声级，</w:t>
            </w:r>
            <w:r w:rsidRPr="005530CC">
              <w:rPr>
                <w:sz w:val="24"/>
              </w:rPr>
              <w:t>dB</w:t>
            </w:r>
            <w:r w:rsidRPr="005530CC">
              <w:rPr>
                <w:rFonts w:hint="eastAsia"/>
                <w:sz w:val="24"/>
              </w:rPr>
              <w:t>（</w:t>
            </w:r>
            <w:r w:rsidRPr="005530CC">
              <w:rPr>
                <w:sz w:val="24"/>
              </w:rPr>
              <w:t>A</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w:t>
            </w:r>
            <w:r w:rsidRPr="005530CC">
              <w:rPr>
                <w:sz w:val="24"/>
              </w:rPr>
              <w:object w:dxaOrig="435" w:dyaOrig="405">
                <v:shape id="_x0000_i1028" type="#_x0000_t75" style="width:21.75pt;height:20.1pt" o:ole="">
                  <v:imagedata r:id="rId27" o:title=""/>
                </v:shape>
                <o:OLEObject Type="Embed" ProgID="Equation.3" ShapeID="_x0000_i1028" DrawAspect="Content" ObjectID="_1563103616" r:id="rId28"/>
              </w:object>
            </w:r>
            <w:r w:rsidRPr="005530CC">
              <w:rPr>
                <w:sz w:val="24"/>
              </w:rPr>
              <w:t>)</w:t>
            </w:r>
            <w:r w:rsidRPr="005530CC">
              <w:rPr>
                <w:sz w:val="24"/>
                <w:vertAlign w:val="subscript"/>
              </w:rPr>
              <w:t>i</w:t>
            </w:r>
            <w:r w:rsidRPr="005530CC">
              <w:rPr>
                <w:sz w:val="24"/>
              </w:rPr>
              <w:t>—</w:t>
            </w:r>
            <w:r w:rsidRPr="005530CC">
              <w:rPr>
                <w:rFonts w:hint="eastAsia"/>
                <w:sz w:val="24"/>
              </w:rPr>
              <w:t>第</w:t>
            </w:r>
            <w:r w:rsidRPr="005530CC">
              <w:rPr>
                <w:sz w:val="24"/>
              </w:rPr>
              <w:t>i</w:t>
            </w:r>
            <w:r w:rsidRPr="005530CC">
              <w:rPr>
                <w:rFonts w:hint="eastAsia"/>
                <w:sz w:val="24"/>
              </w:rPr>
              <w:t>类车速度为</w:t>
            </w:r>
            <w:r w:rsidRPr="005530CC">
              <w:rPr>
                <w:sz w:val="24"/>
              </w:rPr>
              <w:t>V</w:t>
            </w:r>
            <w:r w:rsidRPr="005530CC">
              <w:rPr>
                <w:sz w:val="24"/>
                <w:vertAlign w:val="subscript"/>
              </w:rPr>
              <w:t>i</w:t>
            </w:r>
            <w:r w:rsidRPr="005530CC">
              <w:rPr>
                <w:rFonts w:hint="eastAsia"/>
                <w:sz w:val="24"/>
              </w:rPr>
              <w:t>，</w:t>
            </w:r>
            <w:r w:rsidRPr="005530CC">
              <w:rPr>
                <w:sz w:val="24"/>
              </w:rPr>
              <w:t>km/h</w:t>
            </w:r>
            <w:r w:rsidRPr="005530CC">
              <w:rPr>
                <w:rFonts w:hint="eastAsia"/>
                <w:sz w:val="24"/>
              </w:rPr>
              <w:t>；水平距离为</w:t>
            </w:r>
            <w:r w:rsidRPr="005530CC">
              <w:rPr>
                <w:sz w:val="24"/>
              </w:rPr>
              <w:t>7.5m</w:t>
            </w:r>
            <w:r w:rsidRPr="005530CC">
              <w:rPr>
                <w:rFonts w:hint="eastAsia"/>
                <w:sz w:val="24"/>
              </w:rPr>
              <w:t>处的能量平均</w:t>
            </w:r>
            <w:r w:rsidRPr="005530CC">
              <w:rPr>
                <w:sz w:val="24"/>
              </w:rPr>
              <w:t>A</w:t>
            </w:r>
            <w:r w:rsidRPr="005530CC">
              <w:rPr>
                <w:rFonts w:hint="eastAsia"/>
                <w:sz w:val="24"/>
              </w:rPr>
              <w:t>声级，</w:t>
            </w:r>
            <w:r w:rsidRPr="005530CC">
              <w:rPr>
                <w:sz w:val="24"/>
              </w:rPr>
              <w:t>dB(A)</w:t>
            </w:r>
            <w:r w:rsidRPr="005530CC">
              <w:rPr>
                <w:rFonts w:hint="eastAsia"/>
                <w:sz w:val="24"/>
              </w:rPr>
              <w:t>；</w:t>
            </w:r>
            <w:r w:rsidRPr="005530CC">
              <w:rPr>
                <w:sz w:val="24"/>
              </w:rPr>
              <w:t xml:space="preserve"> </w:t>
            </w:r>
          </w:p>
          <w:p w:rsidR="008406B6" w:rsidRPr="005530CC" w:rsidRDefault="008406B6" w:rsidP="008406B6">
            <w:pPr>
              <w:spacing w:line="360" w:lineRule="auto"/>
              <w:ind w:firstLineChars="200" w:firstLine="480"/>
              <w:rPr>
                <w:sz w:val="24"/>
              </w:rPr>
            </w:pPr>
            <w:r w:rsidRPr="005530CC">
              <w:rPr>
                <w:sz w:val="24"/>
              </w:rPr>
              <w:t>N</w:t>
            </w:r>
            <w:r w:rsidRPr="005530CC">
              <w:rPr>
                <w:sz w:val="24"/>
                <w:vertAlign w:val="subscript"/>
              </w:rPr>
              <w:t>i</w:t>
            </w:r>
            <w:r w:rsidRPr="005530CC">
              <w:rPr>
                <w:sz w:val="24"/>
              </w:rPr>
              <w:t>—</w:t>
            </w:r>
            <w:r w:rsidRPr="005530CC">
              <w:rPr>
                <w:rFonts w:hint="eastAsia"/>
                <w:sz w:val="24"/>
              </w:rPr>
              <w:t>昼间，夜间通过某个预测点的第</w:t>
            </w:r>
            <w:r w:rsidRPr="005530CC">
              <w:rPr>
                <w:sz w:val="24"/>
              </w:rPr>
              <w:t>i</w:t>
            </w:r>
            <w:r w:rsidRPr="005530CC">
              <w:rPr>
                <w:rFonts w:hint="eastAsia"/>
                <w:sz w:val="24"/>
              </w:rPr>
              <w:t>类车平均小时车流量，辆</w:t>
            </w:r>
            <w:r w:rsidRPr="005530CC">
              <w:rPr>
                <w:sz w:val="24"/>
              </w:rPr>
              <w:t>/h</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r—</w:t>
            </w:r>
            <w:r w:rsidRPr="005530CC">
              <w:rPr>
                <w:rFonts w:hint="eastAsia"/>
                <w:sz w:val="24"/>
              </w:rPr>
              <w:t>从车道中心线到预测点的距离，</w:t>
            </w:r>
            <w:r w:rsidRPr="005530CC">
              <w:rPr>
                <w:sz w:val="24"/>
              </w:rPr>
              <w:t>m</w:t>
            </w:r>
            <w:r w:rsidRPr="005530CC">
              <w:rPr>
                <w:rFonts w:hint="eastAsia"/>
                <w:sz w:val="24"/>
              </w:rPr>
              <w:t>；适用于</w:t>
            </w:r>
            <w:r w:rsidRPr="005530CC">
              <w:rPr>
                <w:sz w:val="24"/>
              </w:rPr>
              <w:t>r</w:t>
            </w:r>
            <w:r w:rsidRPr="005530CC">
              <w:rPr>
                <w:rFonts w:hint="eastAsia"/>
                <w:sz w:val="24"/>
              </w:rPr>
              <w:t>＞</w:t>
            </w:r>
            <w:r w:rsidRPr="005530CC">
              <w:rPr>
                <w:sz w:val="24"/>
              </w:rPr>
              <w:t>7.5m</w:t>
            </w:r>
            <w:r w:rsidRPr="005530CC">
              <w:rPr>
                <w:rFonts w:hint="eastAsia"/>
                <w:sz w:val="24"/>
              </w:rPr>
              <w:t>预测点的噪声预测；</w:t>
            </w:r>
          </w:p>
          <w:p w:rsidR="008406B6" w:rsidRPr="005530CC" w:rsidRDefault="008406B6" w:rsidP="008406B6">
            <w:pPr>
              <w:spacing w:line="360" w:lineRule="auto"/>
              <w:ind w:firstLineChars="200" w:firstLine="480"/>
              <w:rPr>
                <w:sz w:val="24"/>
              </w:rPr>
            </w:pPr>
            <w:r w:rsidRPr="005530CC">
              <w:rPr>
                <w:sz w:val="24"/>
              </w:rPr>
              <w:t>V</w:t>
            </w:r>
            <w:r w:rsidRPr="005530CC">
              <w:rPr>
                <w:sz w:val="24"/>
                <w:vertAlign w:val="subscript"/>
              </w:rPr>
              <w:t>i</w:t>
            </w:r>
            <w:r w:rsidRPr="005530CC">
              <w:rPr>
                <w:sz w:val="24"/>
              </w:rPr>
              <w:t>—</w:t>
            </w:r>
            <w:r w:rsidRPr="005530CC">
              <w:rPr>
                <w:rFonts w:hint="eastAsia"/>
                <w:sz w:val="24"/>
              </w:rPr>
              <w:t>第</w:t>
            </w:r>
            <w:r w:rsidRPr="005530CC">
              <w:rPr>
                <w:sz w:val="24"/>
              </w:rPr>
              <w:t>i</w:t>
            </w:r>
            <w:r w:rsidRPr="005530CC">
              <w:rPr>
                <w:rFonts w:hint="eastAsia"/>
                <w:sz w:val="24"/>
              </w:rPr>
              <w:t>类车的平均车速，</w:t>
            </w:r>
            <w:r w:rsidRPr="005530CC">
              <w:rPr>
                <w:sz w:val="24"/>
              </w:rPr>
              <w:t>km/h</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T</w:t>
            </w:r>
            <w:proofErr w:type="gramStart"/>
            <w:r w:rsidRPr="005530CC">
              <w:rPr>
                <w:sz w:val="24"/>
              </w:rPr>
              <w:t>—</w:t>
            </w:r>
            <w:r w:rsidRPr="005530CC">
              <w:rPr>
                <w:rFonts w:hint="eastAsia"/>
                <w:sz w:val="24"/>
              </w:rPr>
              <w:t>计算</w:t>
            </w:r>
            <w:proofErr w:type="gramEnd"/>
            <w:r w:rsidRPr="005530CC">
              <w:rPr>
                <w:rFonts w:hint="eastAsia"/>
                <w:sz w:val="24"/>
              </w:rPr>
              <w:t>等效声级的时间，</w:t>
            </w:r>
            <w:r w:rsidRPr="005530CC">
              <w:rPr>
                <w:sz w:val="24"/>
              </w:rPr>
              <w:t>1h</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lastRenderedPageBreak/>
              <w:t>Ψ</w:t>
            </w:r>
            <w:r w:rsidRPr="005530CC">
              <w:rPr>
                <w:sz w:val="24"/>
                <w:vertAlign w:val="subscript"/>
              </w:rPr>
              <w:t>1</w:t>
            </w:r>
            <w:r w:rsidRPr="005530CC">
              <w:rPr>
                <w:rFonts w:hint="eastAsia"/>
                <w:sz w:val="24"/>
              </w:rPr>
              <w:t>、</w:t>
            </w:r>
            <w:r w:rsidRPr="005530CC">
              <w:rPr>
                <w:sz w:val="24"/>
              </w:rPr>
              <w:t>Ψ</w:t>
            </w:r>
            <w:r w:rsidRPr="005530CC">
              <w:rPr>
                <w:sz w:val="24"/>
                <w:vertAlign w:val="subscript"/>
              </w:rPr>
              <w:t>2</w:t>
            </w:r>
            <w:r w:rsidRPr="005530CC">
              <w:rPr>
                <w:sz w:val="24"/>
              </w:rPr>
              <w:t>——</w:t>
            </w:r>
            <w:r w:rsidRPr="005530CC">
              <w:rPr>
                <w:rFonts w:hint="eastAsia"/>
                <w:sz w:val="24"/>
              </w:rPr>
              <w:t>预测点到有限长路段两端的张角，弧度，见图</w:t>
            </w:r>
            <w:r w:rsidRPr="005530CC">
              <w:rPr>
                <w:sz w:val="24"/>
              </w:rPr>
              <w:t>7-1</w:t>
            </w:r>
            <w:r w:rsidRPr="005530CC">
              <w:rPr>
                <w:rFonts w:hint="eastAsia"/>
                <w:sz w:val="24"/>
              </w:rPr>
              <w:t>所示；</w:t>
            </w:r>
          </w:p>
          <w:p w:rsidR="008406B6" w:rsidRPr="005530CC" w:rsidRDefault="008406B6" w:rsidP="008406B6">
            <w:pPr>
              <w:spacing w:line="360" w:lineRule="auto"/>
              <w:ind w:firstLineChars="200" w:firstLine="480"/>
              <w:rPr>
                <w:sz w:val="24"/>
              </w:rPr>
            </w:pPr>
            <w:r w:rsidRPr="005530CC">
              <w:rPr>
                <w:noProof/>
                <w:sz w:val="24"/>
              </w:rPr>
              <w:drawing>
                <wp:inline distT="0" distB="0" distL="0" distR="0" wp14:anchorId="76D8FC88" wp14:editId="7D5CE0F1">
                  <wp:extent cx="4263390" cy="1860550"/>
                  <wp:effectExtent l="0" t="0" r="381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t="13725"/>
                          <a:stretch>
                            <a:fillRect/>
                          </a:stretch>
                        </pic:blipFill>
                        <pic:spPr bwMode="auto">
                          <a:xfrm>
                            <a:off x="0" y="0"/>
                            <a:ext cx="4263390" cy="1860550"/>
                          </a:xfrm>
                          <a:prstGeom prst="rect">
                            <a:avLst/>
                          </a:prstGeom>
                          <a:noFill/>
                          <a:ln>
                            <a:noFill/>
                          </a:ln>
                        </pic:spPr>
                      </pic:pic>
                    </a:graphicData>
                  </a:graphic>
                </wp:inline>
              </w:drawing>
            </w:r>
          </w:p>
          <w:p w:rsidR="008406B6" w:rsidRPr="005530CC" w:rsidRDefault="008406B6" w:rsidP="008406B6">
            <w:pPr>
              <w:spacing w:line="360" w:lineRule="auto"/>
              <w:jc w:val="center"/>
              <w:rPr>
                <w:b/>
                <w:sz w:val="24"/>
              </w:rPr>
            </w:pPr>
            <w:r w:rsidRPr="005530CC">
              <w:rPr>
                <w:rFonts w:hint="eastAsia"/>
                <w:b/>
                <w:sz w:val="24"/>
              </w:rPr>
              <w:t>图</w:t>
            </w:r>
            <w:r w:rsidRPr="005530CC">
              <w:rPr>
                <w:b/>
                <w:sz w:val="24"/>
              </w:rPr>
              <w:t xml:space="preserve">7-1  </w:t>
            </w:r>
            <w:r w:rsidRPr="005530CC">
              <w:rPr>
                <w:rFonts w:hint="eastAsia"/>
                <w:b/>
                <w:sz w:val="24"/>
              </w:rPr>
              <w:t>有限路段的修正函数，</w:t>
            </w:r>
            <w:r w:rsidRPr="005530CC">
              <w:rPr>
                <w:b/>
                <w:sz w:val="24"/>
              </w:rPr>
              <w:t>A—B</w:t>
            </w:r>
            <w:r w:rsidRPr="005530CC">
              <w:rPr>
                <w:rFonts w:hint="eastAsia"/>
                <w:b/>
                <w:sz w:val="24"/>
              </w:rPr>
              <w:t>为路段，</w:t>
            </w:r>
            <w:r w:rsidRPr="005530CC">
              <w:rPr>
                <w:b/>
                <w:sz w:val="24"/>
              </w:rPr>
              <w:t>P</w:t>
            </w:r>
            <w:r w:rsidRPr="005530CC">
              <w:rPr>
                <w:rFonts w:hint="eastAsia"/>
                <w:b/>
                <w:sz w:val="24"/>
              </w:rPr>
              <w:t>为预测点</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 —</w:t>
            </w:r>
            <w:r w:rsidRPr="005530CC">
              <w:rPr>
                <w:rFonts w:hint="eastAsia"/>
                <w:sz w:val="24"/>
              </w:rPr>
              <w:t>由其他因素引起的修正量，</w:t>
            </w:r>
            <w:r w:rsidRPr="005530CC">
              <w:rPr>
                <w:sz w:val="24"/>
              </w:rPr>
              <w:t>dB(A)</w:t>
            </w:r>
            <w:r w:rsidRPr="005530CC">
              <w:rPr>
                <w:rFonts w:hint="eastAsia"/>
                <w:sz w:val="24"/>
              </w:rPr>
              <w:t>，可按下式计算：</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rFonts w:ascii="Cambria Math" w:hAnsi="Cambria Math" w:cs="Cambria Math"/>
                <w:sz w:val="24"/>
              </w:rPr>
              <w:t>△</w:t>
            </w:r>
            <w:r w:rsidRPr="005530CC">
              <w:rPr>
                <w:sz w:val="24"/>
              </w:rPr>
              <w:t>L</w:t>
            </w:r>
            <w:r w:rsidRPr="005530CC">
              <w:rPr>
                <w:sz w:val="24"/>
                <w:vertAlign w:val="subscript"/>
              </w:rPr>
              <w:t>1</w:t>
            </w:r>
            <w:r w:rsidRPr="005530CC">
              <w:rPr>
                <w:sz w:val="24"/>
              </w:rPr>
              <w:t>-</w:t>
            </w:r>
            <w:r w:rsidRPr="005530CC">
              <w:rPr>
                <w:rFonts w:ascii="Cambria Math" w:hAnsi="Cambria Math" w:cs="Cambria Math"/>
                <w:sz w:val="24"/>
              </w:rPr>
              <w:t>△</w:t>
            </w:r>
            <w:r w:rsidRPr="005530CC">
              <w:rPr>
                <w:sz w:val="24"/>
              </w:rPr>
              <w:t>L</w:t>
            </w:r>
            <w:r w:rsidRPr="005530CC">
              <w:rPr>
                <w:sz w:val="24"/>
                <w:vertAlign w:val="subscript"/>
              </w:rPr>
              <w:t>2</w:t>
            </w:r>
            <w:r w:rsidRPr="005530CC">
              <w:rPr>
                <w:sz w:val="24"/>
              </w:rPr>
              <w:t>+</w:t>
            </w:r>
            <w:r w:rsidRPr="005530CC">
              <w:rPr>
                <w:rFonts w:ascii="Cambria Math" w:hAnsi="Cambria Math" w:cs="Cambria Math"/>
                <w:sz w:val="24"/>
              </w:rPr>
              <w:t>△</w:t>
            </w:r>
            <w:r w:rsidRPr="005530CC">
              <w:rPr>
                <w:sz w:val="24"/>
              </w:rPr>
              <w:t>L</w:t>
            </w:r>
            <w:r w:rsidRPr="005530CC">
              <w:rPr>
                <w:sz w:val="24"/>
                <w:vertAlign w:val="subscript"/>
              </w:rPr>
              <w:t>3</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rFonts w:ascii="Cambria Math" w:hAnsi="Cambria Math" w:cs="Cambria Math"/>
                <w:sz w:val="24"/>
              </w:rPr>
              <w:t>△</w:t>
            </w:r>
            <w:r w:rsidRPr="005530CC">
              <w:rPr>
                <w:sz w:val="24"/>
              </w:rPr>
              <w:t>L</w:t>
            </w:r>
            <w:r w:rsidRPr="005530CC">
              <w:rPr>
                <w:rFonts w:hint="eastAsia"/>
                <w:sz w:val="24"/>
                <w:vertAlign w:val="subscript"/>
              </w:rPr>
              <w:t>坡度</w:t>
            </w:r>
            <w:r w:rsidRPr="005530CC">
              <w:rPr>
                <w:sz w:val="24"/>
              </w:rPr>
              <w:t>+</w:t>
            </w:r>
            <w:r w:rsidRPr="005530CC">
              <w:rPr>
                <w:rFonts w:ascii="Cambria Math" w:hAnsi="Cambria Math" w:cs="Cambria Math"/>
                <w:sz w:val="24"/>
              </w:rPr>
              <w:t>△</w:t>
            </w:r>
            <w:r w:rsidRPr="005530CC">
              <w:rPr>
                <w:sz w:val="24"/>
              </w:rPr>
              <w:t>L</w:t>
            </w:r>
            <w:r w:rsidRPr="005530CC">
              <w:rPr>
                <w:rFonts w:hint="eastAsia"/>
                <w:sz w:val="24"/>
                <w:vertAlign w:val="subscript"/>
              </w:rPr>
              <w:t>路面</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sz w:val="24"/>
                <w:vertAlign w:val="subscript"/>
              </w:rPr>
              <w:t>2</w:t>
            </w:r>
            <w:r w:rsidRPr="005530CC">
              <w:rPr>
                <w:sz w:val="24"/>
              </w:rPr>
              <w:t>=</w:t>
            </w:r>
            <w:r w:rsidRPr="005530CC">
              <w:rPr>
                <w:rFonts w:ascii="Cambria Math" w:hAnsi="Cambria Math" w:cs="Cambria Math"/>
                <w:sz w:val="24"/>
              </w:rPr>
              <w:t>△</w:t>
            </w:r>
            <w:r w:rsidRPr="005530CC">
              <w:rPr>
                <w:sz w:val="24"/>
              </w:rPr>
              <w:t>L</w:t>
            </w:r>
            <w:r w:rsidRPr="005530CC">
              <w:rPr>
                <w:sz w:val="24"/>
                <w:vertAlign w:val="subscript"/>
              </w:rPr>
              <w:t>atm</w:t>
            </w:r>
            <w:r w:rsidRPr="005530CC">
              <w:rPr>
                <w:sz w:val="24"/>
              </w:rPr>
              <w:t>+</w:t>
            </w:r>
            <w:r w:rsidRPr="005530CC">
              <w:rPr>
                <w:rFonts w:ascii="Cambria Math" w:hAnsi="Cambria Math" w:cs="Cambria Math"/>
                <w:sz w:val="24"/>
              </w:rPr>
              <w:t>△</w:t>
            </w:r>
            <w:r w:rsidRPr="005530CC">
              <w:rPr>
                <w:sz w:val="24"/>
              </w:rPr>
              <w:t>L</w:t>
            </w:r>
            <w:r w:rsidRPr="005530CC">
              <w:rPr>
                <w:sz w:val="24"/>
                <w:vertAlign w:val="subscript"/>
              </w:rPr>
              <w:t>gr</w:t>
            </w:r>
            <w:r w:rsidRPr="005530CC">
              <w:rPr>
                <w:sz w:val="24"/>
              </w:rPr>
              <w:t>+</w:t>
            </w:r>
            <w:r w:rsidRPr="005530CC">
              <w:rPr>
                <w:rFonts w:ascii="Cambria Math" w:hAnsi="Cambria Math" w:cs="Cambria Math"/>
                <w:sz w:val="24"/>
              </w:rPr>
              <w:t>△</w:t>
            </w:r>
            <w:r w:rsidRPr="005530CC">
              <w:rPr>
                <w:sz w:val="24"/>
              </w:rPr>
              <w:t>L</w:t>
            </w:r>
            <w:r w:rsidRPr="005530CC">
              <w:rPr>
                <w:sz w:val="24"/>
                <w:vertAlign w:val="subscript"/>
              </w:rPr>
              <w:t>bar</w:t>
            </w:r>
            <w:r w:rsidRPr="005530CC">
              <w:rPr>
                <w:sz w:val="24"/>
              </w:rPr>
              <w:t>+</w:t>
            </w:r>
            <w:r w:rsidRPr="005530CC">
              <w:rPr>
                <w:rFonts w:ascii="Cambria Math" w:hAnsi="Cambria Math" w:cs="Cambria Math"/>
                <w:sz w:val="24"/>
              </w:rPr>
              <w:t>△</w:t>
            </w:r>
            <w:r w:rsidRPr="005530CC">
              <w:rPr>
                <w:sz w:val="24"/>
              </w:rPr>
              <w:t>L</w:t>
            </w:r>
            <w:r w:rsidRPr="005530CC">
              <w:rPr>
                <w:sz w:val="24"/>
                <w:vertAlign w:val="subscript"/>
              </w:rPr>
              <w:t>misc</w:t>
            </w:r>
          </w:p>
          <w:p w:rsidR="00576AE8" w:rsidRPr="005530CC" w:rsidRDefault="008406B6" w:rsidP="00576AE8">
            <w:pPr>
              <w:pStyle w:val="150"/>
              <w:spacing w:line="440" w:lineRule="exact"/>
              <w:rPr>
                <w:rFonts w:hAnsi="Times New Roman"/>
              </w:rPr>
            </w:pPr>
            <w:r w:rsidRPr="005530CC">
              <w:rPr>
                <w:rFonts w:hAnsi="Times New Roman" w:hint="eastAsia"/>
              </w:rPr>
              <w:t>式中：</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sz w:val="24"/>
                <w:vertAlign w:val="subscript"/>
              </w:rPr>
              <w:t>1</w:t>
            </w:r>
            <w:r w:rsidRPr="005530CC">
              <w:rPr>
                <w:sz w:val="24"/>
              </w:rPr>
              <w:t>—</w:t>
            </w:r>
            <w:r w:rsidRPr="005530CC">
              <w:rPr>
                <w:rFonts w:hint="eastAsia"/>
                <w:sz w:val="24"/>
              </w:rPr>
              <w:t>线路因素引起的修正量，</w:t>
            </w:r>
            <w:r w:rsidRPr="005530CC">
              <w:rPr>
                <w:sz w:val="24"/>
              </w:rPr>
              <w:t>dB(A)</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rFonts w:hint="eastAsia"/>
                <w:sz w:val="24"/>
                <w:vertAlign w:val="subscript"/>
              </w:rPr>
              <w:t>坡度</w:t>
            </w:r>
            <w:proofErr w:type="gramStart"/>
            <w:r w:rsidRPr="005530CC">
              <w:rPr>
                <w:sz w:val="24"/>
              </w:rPr>
              <w:t>—</w:t>
            </w:r>
            <w:r w:rsidRPr="005530CC">
              <w:rPr>
                <w:rFonts w:hint="eastAsia"/>
                <w:sz w:val="24"/>
              </w:rPr>
              <w:t>道路</w:t>
            </w:r>
            <w:proofErr w:type="gramEnd"/>
            <w:r w:rsidRPr="005530CC">
              <w:rPr>
                <w:rFonts w:hint="eastAsia"/>
                <w:sz w:val="24"/>
              </w:rPr>
              <w:t>纵坡修正量，</w:t>
            </w:r>
            <w:r w:rsidRPr="005530CC">
              <w:rPr>
                <w:sz w:val="24"/>
              </w:rPr>
              <w:t>dB(A)</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rFonts w:hint="eastAsia"/>
                <w:sz w:val="24"/>
                <w:vertAlign w:val="subscript"/>
              </w:rPr>
              <w:t>路面</w:t>
            </w:r>
            <w:proofErr w:type="gramStart"/>
            <w:r w:rsidRPr="005530CC">
              <w:rPr>
                <w:sz w:val="24"/>
              </w:rPr>
              <w:t>—</w:t>
            </w:r>
            <w:r w:rsidRPr="005530CC">
              <w:rPr>
                <w:rFonts w:hint="eastAsia"/>
                <w:sz w:val="24"/>
              </w:rPr>
              <w:t>道路</w:t>
            </w:r>
            <w:proofErr w:type="gramEnd"/>
            <w:r w:rsidRPr="005530CC">
              <w:rPr>
                <w:rFonts w:hint="eastAsia"/>
                <w:sz w:val="24"/>
              </w:rPr>
              <w:t>路面材料引起的修正量，</w:t>
            </w:r>
            <w:r w:rsidRPr="005530CC">
              <w:rPr>
                <w:sz w:val="24"/>
              </w:rPr>
              <w:t>dB(A)</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sz w:val="24"/>
                <w:vertAlign w:val="subscript"/>
              </w:rPr>
              <w:t>2</w:t>
            </w:r>
            <w:r w:rsidRPr="005530CC">
              <w:rPr>
                <w:sz w:val="24"/>
              </w:rPr>
              <w:t>—</w:t>
            </w:r>
            <w:r w:rsidRPr="005530CC">
              <w:rPr>
                <w:rFonts w:hint="eastAsia"/>
                <w:sz w:val="24"/>
              </w:rPr>
              <w:t>声波传播途径中引起的衰减量，</w:t>
            </w:r>
            <w:r w:rsidRPr="005530CC">
              <w:rPr>
                <w:sz w:val="24"/>
              </w:rPr>
              <w:t>dB(A)</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ascii="Cambria Math" w:hAnsi="Cambria Math" w:cs="Cambria Math"/>
                <w:sz w:val="24"/>
              </w:rPr>
              <w:t>△</w:t>
            </w:r>
            <w:r w:rsidRPr="005530CC">
              <w:rPr>
                <w:sz w:val="24"/>
              </w:rPr>
              <w:t>L</w:t>
            </w:r>
            <w:r w:rsidRPr="005530CC">
              <w:rPr>
                <w:sz w:val="24"/>
                <w:vertAlign w:val="subscript"/>
              </w:rPr>
              <w:t>3</w:t>
            </w:r>
            <w:r w:rsidRPr="005530CC">
              <w:rPr>
                <w:sz w:val="24"/>
              </w:rPr>
              <w:t>—</w:t>
            </w:r>
            <w:r w:rsidRPr="005530CC">
              <w:rPr>
                <w:rFonts w:hint="eastAsia"/>
                <w:sz w:val="24"/>
              </w:rPr>
              <w:t>由反射等引起的修正量，</w:t>
            </w:r>
            <w:r w:rsidRPr="005530CC">
              <w:rPr>
                <w:sz w:val="24"/>
              </w:rPr>
              <w:t>dB(A)</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cs="宋体" w:hint="eastAsia"/>
                <w:sz w:val="24"/>
              </w:rPr>
              <w:t>②</w:t>
            </w:r>
            <w:r w:rsidRPr="005530CC">
              <w:rPr>
                <w:rFonts w:hint="eastAsia"/>
                <w:sz w:val="24"/>
              </w:rPr>
              <w:t>、总车流等效声级为：</w:t>
            </w:r>
          </w:p>
          <w:p w:rsidR="008406B6" w:rsidRPr="005530CC" w:rsidRDefault="008406B6" w:rsidP="00B05528">
            <w:pPr>
              <w:spacing w:line="360" w:lineRule="auto"/>
              <w:ind w:firstLineChars="200" w:firstLine="480"/>
              <w:jc w:val="center"/>
              <w:rPr>
                <w:sz w:val="24"/>
              </w:rPr>
            </w:pPr>
            <w:r w:rsidRPr="005530CC">
              <w:rPr>
                <w:noProof/>
                <w:sz w:val="24"/>
              </w:rPr>
              <w:drawing>
                <wp:inline distT="0" distB="0" distL="0" distR="0" wp14:anchorId="7D28E992" wp14:editId="25957276">
                  <wp:extent cx="4114800" cy="414655"/>
                  <wp:effectExtent l="0" t="0" r="0" b="44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14800" cy="414655"/>
                          </a:xfrm>
                          <a:prstGeom prst="rect">
                            <a:avLst/>
                          </a:prstGeom>
                          <a:noFill/>
                          <a:ln>
                            <a:noFill/>
                          </a:ln>
                        </pic:spPr>
                      </pic:pic>
                    </a:graphicData>
                  </a:graphic>
                </wp:inline>
              </w:drawing>
            </w:r>
          </w:p>
          <w:p w:rsidR="008406B6" w:rsidRPr="005530CC" w:rsidRDefault="008406B6" w:rsidP="008406B6">
            <w:pPr>
              <w:spacing w:line="360" w:lineRule="auto"/>
              <w:ind w:firstLineChars="200" w:firstLine="480"/>
              <w:rPr>
                <w:sz w:val="24"/>
              </w:rPr>
            </w:pPr>
            <w:r w:rsidRPr="005530CC">
              <w:rPr>
                <w:rFonts w:hint="eastAsia"/>
                <w:sz w:val="24"/>
              </w:rPr>
              <w:t>式中：</w:t>
            </w:r>
            <w:r w:rsidRPr="005530CC">
              <w:rPr>
                <w:sz w:val="24"/>
              </w:rPr>
              <w:t xml:space="preserve">Leg(h) </w:t>
            </w:r>
            <w:r w:rsidRPr="005530CC">
              <w:rPr>
                <w:rFonts w:hint="eastAsia"/>
                <w:sz w:val="24"/>
              </w:rPr>
              <w:t>大、</w:t>
            </w:r>
            <w:r w:rsidRPr="005530CC">
              <w:rPr>
                <w:sz w:val="24"/>
              </w:rPr>
              <w:t xml:space="preserve">Lep(h) </w:t>
            </w:r>
            <w:r w:rsidRPr="005530CC">
              <w:rPr>
                <w:rFonts w:hint="eastAsia"/>
                <w:sz w:val="24"/>
              </w:rPr>
              <w:t>中、</w:t>
            </w:r>
            <w:r w:rsidRPr="005530CC">
              <w:rPr>
                <w:sz w:val="24"/>
              </w:rPr>
              <w:t xml:space="preserve">Lep(h) </w:t>
            </w:r>
            <w:r w:rsidRPr="005530CC">
              <w:rPr>
                <w:rFonts w:hint="eastAsia"/>
                <w:sz w:val="24"/>
              </w:rPr>
              <w:t>小分别为大、中、小型车辆</w:t>
            </w:r>
            <w:proofErr w:type="gramStart"/>
            <w:r w:rsidRPr="005530CC">
              <w:rPr>
                <w:rFonts w:hint="eastAsia"/>
                <w:sz w:val="24"/>
              </w:rPr>
              <w:t>昼间或</w:t>
            </w:r>
            <w:proofErr w:type="gramEnd"/>
            <w:r w:rsidRPr="005530CC">
              <w:rPr>
                <w:rFonts w:hint="eastAsia"/>
                <w:sz w:val="24"/>
              </w:rPr>
              <w:t>夜间，预测点接受到的交通噪声值，</w:t>
            </w:r>
            <w:r w:rsidRPr="005530CC">
              <w:rPr>
                <w:sz w:val="24"/>
              </w:rPr>
              <w:t xml:space="preserve">dB(A) </w:t>
            </w:r>
            <w:r w:rsidRPr="005530CC">
              <w:rPr>
                <w:rFonts w:hint="eastAsia"/>
                <w:sz w:val="24"/>
              </w:rPr>
              <w:t>。</w:t>
            </w:r>
            <w:r w:rsidRPr="005530CC">
              <w:rPr>
                <w:sz w:val="24"/>
              </w:rPr>
              <w:t xml:space="preserve"> </w:t>
            </w:r>
          </w:p>
          <w:p w:rsidR="008406B6" w:rsidRPr="005530CC" w:rsidRDefault="008406B6" w:rsidP="008406B6">
            <w:pPr>
              <w:spacing w:line="360" w:lineRule="auto"/>
              <w:ind w:firstLineChars="200" w:firstLine="480"/>
              <w:rPr>
                <w:sz w:val="24"/>
              </w:rPr>
            </w:pPr>
            <w:r w:rsidRPr="005530CC">
              <w:rPr>
                <w:sz w:val="24"/>
              </w:rPr>
              <w:t>Leg(T)</w:t>
            </w:r>
            <w:r w:rsidRPr="005530CC">
              <w:rPr>
                <w:rFonts w:hint="eastAsia"/>
                <w:sz w:val="24"/>
              </w:rPr>
              <w:t>——</w:t>
            </w:r>
            <w:r w:rsidRPr="005530CC">
              <w:rPr>
                <w:sz w:val="24"/>
              </w:rPr>
              <w:t xml:space="preserve"> </w:t>
            </w:r>
            <w:r w:rsidRPr="005530CC">
              <w:rPr>
                <w:rFonts w:hint="eastAsia"/>
                <w:sz w:val="24"/>
              </w:rPr>
              <w:t>预测点接受到的</w:t>
            </w:r>
            <w:proofErr w:type="gramStart"/>
            <w:r w:rsidRPr="005530CC">
              <w:rPr>
                <w:rFonts w:hint="eastAsia"/>
                <w:sz w:val="24"/>
              </w:rPr>
              <w:t>昼间或</w:t>
            </w:r>
            <w:proofErr w:type="gramEnd"/>
            <w:r w:rsidRPr="005530CC">
              <w:rPr>
                <w:rFonts w:hint="eastAsia"/>
                <w:sz w:val="24"/>
              </w:rPr>
              <w:t>夜间的交通噪声值，</w:t>
            </w:r>
            <w:r w:rsidRPr="005530CC">
              <w:rPr>
                <w:sz w:val="24"/>
              </w:rPr>
              <w:t xml:space="preserve">dB(A) </w:t>
            </w:r>
            <w:r w:rsidRPr="005530CC">
              <w:rPr>
                <w:rFonts w:hint="eastAsia"/>
                <w:sz w:val="24"/>
              </w:rPr>
              <w:t>；</w:t>
            </w:r>
            <w:r w:rsidRPr="005530CC">
              <w:rPr>
                <w:sz w:val="24"/>
              </w:rPr>
              <w:t xml:space="preserve"> </w:t>
            </w:r>
          </w:p>
          <w:p w:rsidR="008406B6" w:rsidRPr="005530CC" w:rsidRDefault="008406B6" w:rsidP="008406B6">
            <w:pPr>
              <w:spacing w:line="360" w:lineRule="auto"/>
              <w:ind w:firstLineChars="200" w:firstLine="480"/>
              <w:rPr>
                <w:sz w:val="24"/>
              </w:rPr>
            </w:pPr>
            <w:r w:rsidRPr="005530CC">
              <w:rPr>
                <w:rFonts w:hint="eastAsia"/>
                <w:sz w:val="24"/>
              </w:rPr>
              <w:t>预测模式适用范围：预测点在距噪声等效行车线</w:t>
            </w:r>
            <w:r w:rsidRPr="005530CC">
              <w:rPr>
                <w:sz w:val="24"/>
              </w:rPr>
              <w:t>7.5m</w:t>
            </w:r>
            <w:r w:rsidRPr="005530CC">
              <w:rPr>
                <w:rFonts w:hint="eastAsia"/>
                <w:sz w:val="24"/>
              </w:rPr>
              <w:t>远处。</w:t>
            </w:r>
          </w:p>
          <w:p w:rsidR="008406B6" w:rsidRPr="005530CC" w:rsidRDefault="008406B6" w:rsidP="008406B6">
            <w:pPr>
              <w:spacing w:line="360" w:lineRule="auto"/>
              <w:ind w:firstLineChars="200" w:firstLine="480"/>
              <w:rPr>
                <w:sz w:val="24"/>
              </w:rPr>
            </w:pPr>
            <w:r w:rsidRPr="005530CC">
              <w:rPr>
                <w:rFonts w:hint="eastAsia"/>
                <w:sz w:val="24"/>
              </w:rPr>
              <w:t>③预测点昼间或者夜间环境噪声计算公式</w:t>
            </w:r>
          </w:p>
          <w:p w:rsidR="008406B6" w:rsidRPr="005530CC" w:rsidRDefault="008406B6" w:rsidP="00B05528">
            <w:pPr>
              <w:spacing w:line="360" w:lineRule="auto"/>
              <w:ind w:firstLineChars="200" w:firstLine="480"/>
              <w:jc w:val="center"/>
              <w:rPr>
                <w:sz w:val="24"/>
              </w:rPr>
            </w:pPr>
            <w:r w:rsidRPr="005530CC">
              <w:rPr>
                <w:noProof/>
                <w:sz w:val="24"/>
              </w:rPr>
              <w:drawing>
                <wp:inline distT="0" distB="0" distL="0" distR="0" wp14:anchorId="0D396152" wp14:editId="6D5751CA">
                  <wp:extent cx="2753995" cy="382905"/>
                  <wp:effectExtent l="0" t="0" r="8255" b="0"/>
                  <wp:docPr id="17" name="图片 17"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53995" cy="382905"/>
                          </a:xfrm>
                          <a:prstGeom prst="rect">
                            <a:avLst/>
                          </a:prstGeom>
                          <a:noFill/>
                          <a:ln>
                            <a:noFill/>
                          </a:ln>
                        </pic:spPr>
                      </pic:pic>
                    </a:graphicData>
                  </a:graphic>
                </wp:inline>
              </w:drawing>
            </w:r>
          </w:p>
          <w:p w:rsidR="008406B6" w:rsidRPr="005530CC" w:rsidRDefault="008406B6" w:rsidP="008406B6">
            <w:pPr>
              <w:spacing w:line="360" w:lineRule="auto"/>
              <w:ind w:firstLineChars="200" w:firstLine="480"/>
              <w:rPr>
                <w:sz w:val="24"/>
              </w:rPr>
            </w:pPr>
            <w:r w:rsidRPr="005530CC">
              <w:rPr>
                <w:sz w:val="24"/>
              </w:rPr>
              <w:t>DL</w:t>
            </w:r>
            <w:r w:rsidRPr="005530CC">
              <w:rPr>
                <w:sz w:val="24"/>
                <w:vertAlign w:val="subscript"/>
              </w:rPr>
              <w:t>Aeq</w:t>
            </w:r>
            <w:r w:rsidRPr="005530CC">
              <w:rPr>
                <w:rFonts w:hint="eastAsia"/>
                <w:sz w:val="24"/>
                <w:vertAlign w:val="subscript"/>
              </w:rPr>
              <w:t>预</w:t>
            </w:r>
            <w:r w:rsidRPr="005530CC">
              <w:rPr>
                <w:rFonts w:hint="eastAsia"/>
                <w:sz w:val="24"/>
              </w:rPr>
              <w:t>——预测点</w:t>
            </w:r>
            <w:proofErr w:type="gramStart"/>
            <w:r w:rsidRPr="005530CC">
              <w:rPr>
                <w:rFonts w:hint="eastAsia"/>
                <w:sz w:val="24"/>
              </w:rPr>
              <w:t>昼间或</w:t>
            </w:r>
            <w:proofErr w:type="gramEnd"/>
            <w:r w:rsidRPr="005530CC">
              <w:rPr>
                <w:rFonts w:hint="eastAsia"/>
                <w:sz w:val="24"/>
              </w:rPr>
              <w:t>夜间的环境噪声预测值，</w:t>
            </w:r>
            <w:r w:rsidRPr="005530CC">
              <w:rPr>
                <w:sz w:val="24"/>
              </w:rPr>
              <w:t xml:space="preserve">dB(A) </w:t>
            </w:r>
            <w:r w:rsidRPr="005530CC">
              <w:rPr>
                <w:rFonts w:hint="eastAsia"/>
                <w:sz w:val="24"/>
              </w:rPr>
              <w:t>；</w:t>
            </w:r>
            <w:r w:rsidRPr="005530CC">
              <w:rPr>
                <w:sz w:val="24"/>
              </w:rPr>
              <w:t xml:space="preserve"> </w:t>
            </w:r>
          </w:p>
          <w:p w:rsidR="008406B6" w:rsidRPr="005530CC" w:rsidRDefault="008406B6" w:rsidP="008406B6">
            <w:pPr>
              <w:spacing w:line="360" w:lineRule="auto"/>
              <w:ind w:firstLineChars="200" w:firstLine="480"/>
              <w:rPr>
                <w:sz w:val="24"/>
              </w:rPr>
            </w:pPr>
            <w:r w:rsidRPr="005530CC">
              <w:rPr>
                <w:sz w:val="24"/>
              </w:rPr>
              <w:t>D</w:t>
            </w:r>
            <w:r w:rsidRPr="005530CC">
              <w:rPr>
                <w:sz w:val="24"/>
                <w:vertAlign w:val="subscript"/>
              </w:rPr>
              <w:t>LAeq</w:t>
            </w:r>
            <w:r w:rsidRPr="005530CC">
              <w:rPr>
                <w:rFonts w:hint="eastAsia"/>
                <w:sz w:val="24"/>
                <w:vertAlign w:val="subscript"/>
              </w:rPr>
              <w:t>背</w:t>
            </w:r>
            <w:r w:rsidRPr="005530CC">
              <w:rPr>
                <w:rFonts w:hint="eastAsia"/>
                <w:sz w:val="24"/>
              </w:rPr>
              <w:t>——预测</w:t>
            </w:r>
            <w:proofErr w:type="gramStart"/>
            <w:r w:rsidRPr="005530CC">
              <w:rPr>
                <w:rFonts w:hint="eastAsia"/>
                <w:sz w:val="24"/>
              </w:rPr>
              <w:t>点预测</w:t>
            </w:r>
            <w:proofErr w:type="gramEnd"/>
            <w:r w:rsidRPr="005530CC">
              <w:rPr>
                <w:rFonts w:hint="eastAsia"/>
                <w:sz w:val="24"/>
              </w:rPr>
              <w:t>的环境噪声背景值，</w:t>
            </w:r>
            <w:r w:rsidRPr="005530CC">
              <w:rPr>
                <w:sz w:val="24"/>
              </w:rPr>
              <w:t xml:space="preserve">dB(A) </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lastRenderedPageBreak/>
              <w:t>（</w:t>
            </w:r>
            <w:r w:rsidRPr="005530CC">
              <w:rPr>
                <w:sz w:val="24"/>
              </w:rPr>
              <w:t>2</w:t>
            </w:r>
            <w:r w:rsidRPr="005530CC">
              <w:rPr>
                <w:rFonts w:hint="eastAsia"/>
                <w:sz w:val="24"/>
              </w:rPr>
              <w:t>）参数确定</w:t>
            </w:r>
          </w:p>
          <w:p w:rsidR="008406B6" w:rsidRPr="005530CC" w:rsidRDefault="008406B6" w:rsidP="008406B6">
            <w:pPr>
              <w:spacing w:line="360" w:lineRule="auto"/>
              <w:ind w:firstLineChars="200" w:firstLine="480"/>
              <w:rPr>
                <w:sz w:val="24"/>
              </w:rPr>
            </w:pPr>
            <w:r w:rsidRPr="005530CC">
              <w:rPr>
                <w:rFonts w:hint="eastAsia"/>
                <w:sz w:val="24"/>
              </w:rPr>
              <w:t>①车型分类</w:t>
            </w:r>
            <w:r w:rsidRPr="005530CC">
              <w:rPr>
                <w:sz w:val="24"/>
              </w:rPr>
              <w:t xml:space="preserve"> </w:t>
            </w:r>
          </w:p>
          <w:p w:rsidR="008406B6" w:rsidRPr="005530CC" w:rsidRDefault="008406B6" w:rsidP="008406B6">
            <w:pPr>
              <w:spacing w:line="360" w:lineRule="auto"/>
              <w:ind w:firstLineChars="200" w:firstLine="480"/>
              <w:rPr>
                <w:sz w:val="24"/>
              </w:rPr>
            </w:pPr>
            <w:r w:rsidRPr="005530CC">
              <w:rPr>
                <w:rFonts w:hint="eastAsia"/>
                <w:sz w:val="24"/>
              </w:rPr>
              <w:t>车型分为小、中、大三种，车型分类标准见表</w:t>
            </w:r>
            <w:r w:rsidR="001E2234" w:rsidRPr="005530CC">
              <w:rPr>
                <w:sz w:val="24"/>
              </w:rPr>
              <w:t>7-</w:t>
            </w:r>
            <w:r w:rsidR="001E2234" w:rsidRPr="005530CC">
              <w:rPr>
                <w:rFonts w:hint="eastAsia"/>
                <w:sz w:val="24"/>
              </w:rPr>
              <w:t>2</w:t>
            </w:r>
            <w:r w:rsidRPr="005530CC">
              <w:rPr>
                <w:rFonts w:hint="eastAsia"/>
                <w:sz w:val="24"/>
              </w:rPr>
              <w:t>。车型比例按照可行性研究报告中提供的交通量调查结果确定。</w:t>
            </w:r>
          </w:p>
          <w:p w:rsidR="008406B6" w:rsidRPr="005530CC" w:rsidRDefault="008406B6" w:rsidP="008406B6">
            <w:pPr>
              <w:jc w:val="center"/>
              <w:rPr>
                <w:b/>
                <w:snapToGrid w:val="0"/>
                <w:kern w:val="0"/>
                <w:sz w:val="24"/>
                <w:szCs w:val="24"/>
              </w:rPr>
            </w:pPr>
            <w:r w:rsidRPr="005530CC">
              <w:rPr>
                <w:rFonts w:hint="eastAsia"/>
                <w:b/>
                <w:snapToGrid w:val="0"/>
                <w:kern w:val="0"/>
                <w:sz w:val="24"/>
                <w:szCs w:val="24"/>
              </w:rPr>
              <w:t>表</w:t>
            </w:r>
            <w:r w:rsidRPr="005530CC">
              <w:rPr>
                <w:b/>
                <w:snapToGrid w:val="0"/>
                <w:kern w:val="0"/>
                <w:sz w:val="24"/>
                <w:szCs w:val="24"/>
              </w:rPr>
              <w:t>7-</w:t>
            </w:r>
            <w:r w:rsidR="001E2234" w:rsidRPr="005530CC">
              <w:rPr>
                <w:rFonts w:hint="eastAsia"/>
                <w:b/>
                <w:snapToGrid w:val="0"/>
                <w:kern w:val="0"/>
                <w:sz w:val="24"/>
                <w:szCs w:val="24"/>
              </w:rPr>
              <w:t>2</w:t>
            </w:r>
            <w:r w:rsidRPr="005530CC">
              <w:rPr>
                <w:b/>
                <w:snapToGrid w:val="0"/>
                <w:kern w:val="0"/>
                <w:sz w:val="24"/>
                <w:szCs w:val="24"/>
              </w:rPr>
              <w:t xml:space="preserve">   </w:t>
            </w:r>
            <w:r w:rsidRPr="005530CC">
              <w:rPr>
                <w:rFonts w:hint="eastAsia"/>
                <w:b/>
                <w:snapToGrid w:val="0"/>
                <w:kern w:val="0"/>
                <w:sz w:val="24"/>
                <w:szCs w:val="24"/>
              </w:rPr>
              <w:t>车型分类标准</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02"/>
              <w:gridCol w:w="4400"/>
            </w:tblGrid>
            <w:tr w:rsidR="008406B6" w:rsidRPr="005530CC" w:rsidTr="00CC1DAE">
              <w:trPr>
                <w:trHeight w:val="253"/>
                <w:jc w:val="center"/>
              </w:trPr>
              <w:tc>
                <w:tcPr>
                  <w:tcW w:w="2350" w:type="pct"/>
                  <w:vAlign w:val="center"/>
                  <w:hideMark/>
                </w:tcPr>
                <w:p w:rsidR="008406B6" w:rsidRPr="005530CC" w:rsidRDefault="008406B6" w:rsidP="00EC4232">
                  <w:pPr>
                    <w:pStyle w:val="29"/>
                    <w:framePr w:hSpace="180" w:wrap="around" w:vAnchor="text" w:hAnchor="margin" w:xAlign="center" w:y="80"/>
                  </w:pPr>
                  <w:r w:rsidRPr="005530CC">
                    <w:rPr>
                      <w:rFonts w:hint="eastAsia"/>
                    </w:rPr>
                    <w:t>车</w:t>
                  </w:r>
                  <w:r w:rsidRPr="005530CC">
                    <w:t xml:space="preserve"> </w:t>
                  </w:r>
                  <w:r w:rsidRPr="005530CC">
                    <w:rPr>
                      <w:rFonts w:hint="eastAsia"/>
                    </w:rPr>
                    <w:t>型</w:t>
                  </w:r>
                </w:p>
              </w:tc>
              <w:tc>
                <w:tcPr>
                  <w:tcW w:w="2650" w:type="pct"/>
                  <w:vAlign w:val="center"/>
                  <w:hideMark/>
                </w:tcPr>
                <w:p w:rsidR="008406B6" w:rsidRPr="005530CC" w:rsidRDefault="008406B6" w:rsidP="00EC4232">
                  <w:pPr>
                    <w:pStyle w:val="29"/>
                    <w:framePr w:hSpace="180" w:wrap="around" w:vAnchor="text" w:hAnchor="margin" w:xAlign="center" w:y="80"/>
                  </w:pPr>
                  <w:r w:rsidRPr="005530CC">
                    <w:rPr>
                      <w:rFonts w:hint="eastAsia"/>
                    </w:rPr>
                    <w:t>汽车总质量</w:t>
                  </w:r>
                </w:p>
              </w:tc>
            </w:tr>
            <w:tr w:rsidR="008406B6" w:rsidRPr="005530CC" w:rsidTr="00CC1DAE">
              <w:trPr>
                <w:trHeight w:val="253"/>
                <w:jc w:val="center"/>
              </w:trPr>
              <w:tc>
                <w:tcPr>
                  <w:tcW w:w="2350" w:type="pct"/>
                  <w:vAlign w:val="center"/>
                  <w:hideMark/>
                </w:tcPr>
                <w:p w:rsidR="008406B6" w:rsidRPr="005530CC" w:rsidRDefault="008406B6" w:rsidP="00EC4232">
                  <w:pPr>
                    <w:pStyle w:val="29"/>
                    <w:framePr w:hSpace="180" w:wrap="around" w:vAnchor="text" w:hAnchor="margin" w:xAlign="center" w:y="80"/>
                  </w:pPr>
                  <w:r w:rsidRPr="005530CC">
                    <w:rPr>
                      <w:rFonts w:hint="eastAsia"/>
                    </w:rPr>
                    <w:t>小型车（</w:t>
                  </w:r>
                  <w:r w:rsidRPr="005530CC">
                    <w:t>s</w:t>
                  </w:r>
                  <w:r w:rsidRPr="005530CC">
                    <w:rPr>
                      <w:rFonts w:hint="eastAsia"/>
                    </w:rPr>
                    <w:t>）</w:t>
                  </w:r>
                </w:p>
              </w:tc>
              <w:tc>
                <w:tcPr>
                  <w:tcW w:w="2650" w:type="pct"/>
                  <w:vAlign w:val="center"/>
                  <w:hideMark/>
                </w:tcPr>
                <w:p w:rsidR="008406B6" w:rsidRPr="005530CC" w:rsidRDefault="008406B6" w:rsidP="00EC4232">
                  <w:pPr>
                    <w:pStyle w:val="29"/>
                    <w:framePr w:hSpace="180" w:wrap="around" w:vAnchor="text" w:hAnchor="margin" w:xAlign="center" w:y="80"/>
                  </w:pPr>
                  <w:r w:rsidRPr="005530CC">
                    <w:t>3.5t</w:t>
                  </w:r>
                  <w:r w:rsidRPr="005530CC">
                    <w:rPr>
                      <w:rFonts w:hint="eastAsia"/>
                    </w:rPr>
                    <w:t>以下</w:t>
                  </w:r>
                </w:p>
              </w:tc>
            </w:tr>
            <w:tr w:rsidR="008406B6" w:rsidRPr="005530CC" w:rsidTr="00CC1DAE">
              <w:trPr>
                <w:trHeight w:val="172"/>
                <w:jc w:val="center"/>
              </w:trPr>
              <w:tc>
                <w:tcPr>
                  <w:tcW w:w="2350" w:type="pct"/>
                  <w:vAlign w:val="center"/>
                  <w:hideMark/>
                </w:tcPr>
                <w:p w:rsidR="008406B6" w:rsidRPr="005530CC" w:rsidRDefault="008406B6" w:rsidP="00EC4232">
                  <w:pPr>
                    <w:pStyle w:val="29"/>
                    <w:framePr w:hSpace="180" w:wrap="around" w:vAnchor="text" w:hAnchor="margin" w:xAlign="center" w:y="80"/>
                  </w:pPr>
                  <w:r w:rsidRPr="005530CC">
                    <w:rPr>
                      <w:rFonts w:hint="eastAsia"/>
                    </w:rPr>
                    <w:t>中型车（</w:t>
                  </w:r>
                  <w:r w:rsidRPr="005530CC">
                    <w:t>m</w:t>
                  </w:r>
                  <w:r w:rsidRPr="005530CC">
                    <w:rPr>
                      <w:rFonts w:hint="eastAsia"/>
                    </w:rPr>
                    <w:t>）</w:t>
                  </w:r>
                </w:p>
              </w:tc>
              <w:tc>
                <w:tcPr>
                  <w:tcW w:w="2650" w:type="pct"/>
                  <w:vAlign w:val="center"/>
                  <w:hideMark/>
                </w:tcPr>
                <w:p w:rsidR="008406B6" w:rsidRPr="005530CC" w:rsidRDefault="008406B6" w:rsidP="00EC4232">
                  <w:pPr>
                    <w:pStyle w:val="29"/>
                    <w:framePr w:hSpace="180" w:wrap="around" w:vAnchor="text" w:hAnchor="margin" w:xAlign="center" w:y="80"/>
                  </w:pPr>
                  <w:r w:rsidRPr="005530CC">
                    <w:t>3.5t</w:t>
                  </w:r>
                  <w:r w:rsidRPr="005530CC">
                    <w:rPr>
                      <w:rFonts w:hint="eastAsia"/>
                    </w:rPr>
                    <w:t>以上</w:t>
                  </w:r>
                  <w:r w:rsidRPr="005530CC">
                    <w:t>~12t</w:t>
                  </w:r>
                </w:p>
              </w:tc>
            </w:tr>
            <w:tr w:rsidR="008406B6" w:rsidRPr="005530CC" w:rsidTr="00CC1DAE">
              <w:trPr>
                <w:trHeight w:val="267"/>
                <w:jc w:val="center"/>
              </w:trPr>
              <w:tc>
                <w:tcPr>
                  <w:tcW w:w="2350" w:type="pct"/>
                  <w:vAlign w:val="center"/>
                  <w:hideMark/>
                </w:tcPr>
                <w:p w:rsidR="008406B6" w:rsidRPr="005530CC" w:rsidRDefault="008406B6" w:rsidP="00EC4232">
                  <w:pPr>
                    <w:pStyle w:val="29"/>
                    <w:framePr w:hSpace="180" w:wrap="around" w:vAnchor="text" w:hAnchor="margin" w:xAlign="center" w:y="80"/>
                  </w:pPr>
                  <w:r w:rsidRPr="005530CC">
                    <w:rPr>
                      <w:rFonts w:hint="eastAsia"/>
                    </w:rPr>
                    <w:t>大型车（</w:t>
                  </w:r>
                  <w:r w:rsidRPr="005530CC">
                    <w:t>l</w:t>
                  </w:r>
                  <w:r w:rsidRPr="005530CC">
                    <w:rPr>
                      <w:rFonts w:hint="eastAsia"/>
                    </w:rPr>
                    <w:t>）</w:t>
                  </w:r>
                </w:p>
              </w:tc>
              <w:tc>
                <w:tcPr>
                  <w:tcW w:w="2650" w:type="pct"/>
                  <w:vAlign w:val="center"/>
                  <w:hideMark/>
                </w:tcPr>
                <w:p w:rsidR="008406B6" w:rsidRPr="005530CC" w:rsidRDefault="008406B6" w:rsidP="00EC4232">
                  <w:pPr>
                    <w:pStyle w:val="29"/>
                    <w:framePr w:hSpace="180" w:wrap="around" w:vAnchor="text" w:hAnchor="margin" w:xAlign="center" w:y="80"/>
                  </w:pPr>
                  <w:r w:rsidRPr="005530CC">
                    <w:t>12t</w:t>
                  </w:r>
                  <w:r w:rsidRPr="005530CC">
                    <w:rPr>
                      <w:rFonts w:hint="eastAsia"/>
                    </w:rPr>
                    <w:t>以上</w:t>
                  </w:r>
                </w:p>
              </w:tc>
            </w:tr>
          </w:tbl>
          <w:p w:rsidR="008406B6" w:rsidRPr="005530CC" w:rsidRDefault="008406B6" w:rsidP="001E2234">
            <w:pPr>
              <w:pStyle w:val="afffc"/>
              <w:spacing w:line="240" w:lineRule="auto"/>
              <w:ind w:firstLine="360"/>
              <w:rPr>
                <w:rFonts w:ascii="Times New Roman" w:eastAsiaTheme="minorEastAsia"/>
                <w:sz w:val="18"/>
                <w:szCs w:val="18"/>
              </w:rPr>
            </w:pPr>
            <w:r w:rsidRPr="005530CC">
              <w:rPr>
                <w:rFonts w:ascii="Times New Roman" w:eastAsiaTheme="minorEastAsia" w:hint="eastAsia"/>
                <w:sz w:val="18"/>
                <w:szCs w:val="18"/>
              </w:rPr>
              <w:t>注：小型车一般包括小货车、轿车、</w:t>
            </w:r>
            <w:r w:rsidRPr="005530CC">
              <w:rPr>
                <w:rFonts w:ascii="Times New Roman" w:eastAsiaTheme="minorEastAsia"/>
                <w:sz w:val="18"/>
                <w:szCs w:val="18"/>
              </w:rPr>
              <w:t xml:space="preserve">7 </w:t>
            </w:r>
            <w:r w:rsidRPr="005530CC">
              <w:rPr>
                <w:rFonts w:ascii="Times New Roman" w:eastAsiaTheme="minorEastAsia" w:hint="eastAsia"/>
                <w:sz w:val="18"/>
                <w:szCs w:val="18"/>
              </w:rPr>
              <w:t>座（含）以下旅行车等等；大型车一般包括集装箱车、拖挂车、工程车、大客车（</w:t>
            </w:r>
            <w:r w:rsidRPr="005530CC">
              <w:rPr>
                <w:rFonts w:ascii="Times New Roman" w:eastAsiaTheme="minorEastAsia"/>
                <w:sz w:val="18"/>
                <w:szCs w:val="18"/>
              </w:rPr>
              <w:t xml:space="preserve">40 </w:t>
            </w:r>
            <w:r w:rsidRPr="005530CC">
              <w:rPr>
                <w:rFonts w:ascii="Times New Roman" w:eastAsiaTheme="minorEastAsia" w:hint="eastAsia"/>
                <w:sz w:val="18"/>
                <w:szCs w:val="18"/>
              </w:rPr>
              <w:t>座以上）、大货车等；中型车一般包括中货、中客（</w:t>
            </w:r>
            <w:r w:rsidRPr="005530CC">
              <w:rPr>
                <w:rFonts w:ascii="Times New Roman" w:eastAsiaTheme="minorEastAsia"/>
                <w:sz w:val="18"/>
                <w:szCs w:val="18"/>
              </w:rPr>
              <w:t xml:space="preserve">7 </w:t>
            </w:r>
            <w:r w:rsidRPr="005530CC">
              <w:rPr>
                <w:rFonts w:ascii="Times New Roman" w:eastAsiaTheme="minorEastAsia" w:hint="eastAsia"/>
                <w:sz w:val="18"/>
                <w:szCs w:val="18"/>
              </w:rPr>
              <w:t>～</w:t>
            </w:r>
            <w:r w:rsidRPr="005530CC">
              <w:rPr>
                <w:rFonts w:ascii="Times New Roman" w:eastAsiaTheme="minorEastAsia"/>
                <w:sz w:val="18"/>
                <w:szCs w:val="18"/>
              </w:rPr>
              <w:t>40</w:t>
            </w:r>
            <w:r w:rsidRPr="005530CC">
              <w:rPr>
                <w:rFonts w:ascii="Times New Roman" w:eastAsiaTheme="minorEastAsia" w:hint="eastAsia"/>
                <w:sz w:val="18"/>
                <w:szCs w:val="18"/>
              </w:rPr>
              <w:t>座）、农用三轮、四轮等。大型车和小型车以外的车辆，可按相近归类。</w:t>
            </w:r>
          </w:p>
          <w:p w:rsidR="008406B6" w:rsidRPr="005530CC" w:rsidRDefault="008406B6" w:rsidP="008406B6">
            <w:pPr>
              <w:spacing w:line="360" w:lineRule="auto"/>
              <w:ind w:firstLineChars="200" w:firstLine="480"/>
              <w:rPr>
                <w:sz w:val="24"/>
              </w:rPr>
            </w:pPr>
            <w:r w:rsidRPr="005530CC">
              <w:rPr>
                <w:rFonts w:hint="eastAsia"/>
                <w:sz w:val="24"/>
              </w:rPr>
              <w:t>②、源强修正</w:t>
            </w:r>
          </w:p>
          <w:p w:rsidR="008406B6" w:rsidRPr="005530CC" w:rsidRDefault="008406B6" w:rsidP="008406B6">
            <w:pPr>
              <w:spacing w:line="360" w:lineRule="auto"/>
              <w:ind w:firstLineChars="200" w:firstLine="480"/>
              <w:rPr>
                <w:sz w:val="24"/>
              </w:rPr>
            </w:pPr>
            <w:r w:rsidRPr="005530CC">
              <w:rPr>
                <w:rFonts w:hint="eastAsia"/>
                <w:sz w:val="24"/>
              </w:rPr>
              <w:t>线路因素引起的修正量（</w:t>
            </w:r>
            <w:r w:rsidRPr="005530CC">
              <w:rPr>
                <w:rFonts w:ascii="Cambria Math" w:hAnsi="Cambria Math" w:cs="Cambria Math"/>
                <w:sz w:val="24"/>
              </w:rPr>
              <w:t>△</w:t>
            </w:r>
            <w:r w:rsidRPr="005530CC">
              <w:rPr>
                <w:sz w:val="24"/>
              </w:rPr>
              <w:t>L</w:t>
            </w:r>
            <w:r w:rsidRPr="005530CC">
              <w:rPr>
                <w:sz w:val="24"/>
                <w:vertAlign w:val="subscript"/>
              </w:rPr>
              <w:t>1</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t>纵坡修正量（</w:t>
            </w:r>
            <w:r w:rsidRPr="005530CC">
              <w:rPr>
                <w:rFonts w:ascii="Cambria Math" w:hAnsi="Cambria Math" w:cs="Cambria Math"/>
                <w:sz w:val="24"/>
              </w:rPr>
              <w:t>△</w:t>
            </w:r>
            <w:r w:rsidRPr="005530CC">
              <w:rPr>
                <w:sz w:val="24"/>
              </w:rPr>
              <w:t>L</w:t>
            </w:r>
            <w:r w:rsidRPr="005530CC">
              <w:rPr>
                <w:rFonts w:hint="eastAsia"/>
                <w:sz w:val="24"/>
              </w:rPr>
              <w:t>坡度）：道路纵坡修正量</w:t>
            </w:r>
            <w:r w:rsidRPr="005530CC">
              <w:rPr>
                <w:sz w:val="24"/>
              </w:rPr>
              <w:t>ΔL</w:t>
            </w:r>
            <w:r w:rsidRPr="005530CC">
              <w:rPr>
                <w:rFonts w:hint="eastAsia"/>
                <w:sz w:val="24"/>
              </w:rPr>
              <w:t>坡度可按下式计算：</w:t>
            </w:r>
          </w:p>
          <w:p w:rsidR="008406B6" w:rsidRPr="005530CC" w:rsidRDefault="008406B6" w:rsidP="00576AE8">
            <w:pPr>
              <w:pStyle w:val="150"/>
              <w:spacing w:line="440" w:lineRule="exact"/>
              <w:rPr>
                <w:rFonts w:hAnsi="Times New Roman"/>
              </w:rPr>
            </w:pPr>
            <w:r w:rsidRPr="005530CC">
              <w:rPr>
                <w:rFonts w:hAnsi="Times New Roman" w:hint="eastAsia"/>
              </w:rPr>
              <w:t>大型车：</w:t>
            </w:r>
            <w:r w:rsidRPr="005530CC">
              <w:rPr>
                <w:rFonts w:hAnsi="Times New Roman"/>
              </w:rPr>
              <w:t>ΔL</w:t>
            </w:r>
            <w:r w:rsidRPr="005530CC">
              <w:rPr>
                <w:rFonts w:hAnsi="Times New Roman" w:hint="eastAsia"/>
              </w:rPr>
              <w:t>坡度</w:t>
            </w:r>
            <w:r w:rsidRPr="005530CC">
              <w:rPr>
                <w:rFonts w:hAnsi="Times New Roman"/>
              </w:rPr>
              <w:t>=98×β dB(A)</w:t>
            </w:r>
          </w:p>
          <w:p w:rsidR="008406B6" w:rsidRPr="005530CC" w:rsidRDefault="008406B6" w:rsidP="008406B6">
            <w:pPr>
              <w:spacing w:line="360" w:lineRule="auto"/>
              <w:ind w:firstLineChars="200" w:firstLine="480"/>
              <w:rPr>
                <w:sz w:val="24"/>
              </w:rPr>
            </w:pPr>
            <w:r w:rsidRPr="005530CC">
              <w:rPr>
                <w:rFonts w:hint="eastAsia"/>
                <w:sz w:val="24"/>
              </w:rPr>
              <w:t>中型车：</w:t>
            </w:r>
            <w:r w:rsidRPr="005530CC">
              <w:rPr>
                <w:sz w:val="24"/>
              </w:rPr>
              <w:t>ΔL</w:t>
            </w:r>
            <w:r w:rsidRPr="005530CC">
              <w:rPr>
                <w:rFonts w:hint="eastAsia"/>
                <w:sz w:val="24"/>
              </w:rPr>
              <w:t>坡度</w:t>
            </w:r>
            <w:r w:rsidRPr="005530CC">
              <w:rPr>
                <w:sz w:val="24"/>
              </w:rPr>
              <w:t>=73×β dB(A)</w:t>
            </w:r>
          </w:p>
          <w:p w:rsidR="008406B6" w:rsidRPr="005530CC" w:rsidRDefault="008406B6" w:rsidP="008406B6">
            <w:pPr>
              <w:spacing w:line="360" w:lineRule="auto"/>
              <w:ind w:firstLineChars="200" w:firstLine="480"/>
              <w:rPr>
                <w:sz w:val="24"/>
              </w:rPr>
            </w:pPr>
            <w:r w:rsidRPr="005530CC">
              <w:rPr>
                <w:rFonts w:hint="eastAsia"/>
                <w:sz w:val="24"/>
              </w:rPr>
              <w:t>小型车：</w:t>
            </w:r>
            <w:r w:rsidRPr="005530CC">
              <w:rPr>
                <w:sz w:val="24"/>
              </w:rPr>
              <w:t>ΔL</w:t>
            </w:r>
            <w:r w:rsidRPr="005530CC">
              <w:rPr>
                <w:rFonts w:hint="eastAsia"/>
                <w:sz w:val="24"/>
              </w:rPr>
              <w:t>坡度</w:t>
            </w:r>
            <w:r w:rsidRPr="005530CC">
              <w:rPr>
                <w:sz w:val="24"/>
              </w:rPr>
              <w:t>=50×β dB(A)</w:t>
            </w:r>
          </w:p>
          <w:p w:rsidR="008406B6" w:rsidRPr="005530CC" w:rsidRDefault="008406B6" w:rsidP="008406B6">
            <w:pPr>
              <w:spacing w:line="360" w:lineRule="auto"/>
              <w:ind w:firstLineChars="200" w:firstLine="480"/>
              <w:rPr>
                <w:sz w:val="24"/>
              </w:rPr>
            </w:pPr>
            <w:r w:rsidRPr="005530CC">
              <w:rPr>
                <w:rFonts w:hint="eastAsia"/>
                <w:sz w:val="24"/>
              </w:rPr>
              <w:t>式中：</w:t>
            </w:r>
            <w:r w:rsidRPr="005530CC">
              <w:rPr>
                <w:sz w:val="24"/>
              </w:rPr>
              <w:t>β—</w:t>
            </w:r>
            <w:r w:rsidRPr="005530CC">
              <w:rPr>
                <w:rFonts w:hint="eastAsia"/>
                <w:sz w:val="24"/>
              </w:rPr>
              <w:t>道路纵坡坡度，</w:t>
            </w:r>
            <w:r w:rsidRPr="005530CC">
              <w:rPr>
                <w:sz w:val="24"/>
              </w:rPr>
              <w:t>%</w:t>
            </w:r>
            <w:r w:rsidRPr="005530CC">
              <w:rPr>
                <w:rFonts w:hint="eastAsia"/>
                <w:sz w:val="24"/>
              </w:rPr>
              <w:t>，本项目中取坡度为</w:t>
            </w:r>
            <w:r w:rsidRPr="005530CC">
              <w:rPr>
                <w:sz w:val="24"/>
              </w:rPr>
              <w:t>2%</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t>路面修正量（</w:t>
            </w:r>
            <w:r w:rsidRPr="005530CC">
              <w:rPr>
                <w:sz w:val="24"/>
              </w:rPr>
              <w:t>ΔL</w:t>
            </w:r>
            <w:r w:rsidRPr="005530CC">
              <w:rPr>
                <w:rFonts w:hint="eastAsia"/>
                <w:sz w:val="24"/>
                <w:vertAlign w:val="subscript"/>
              </w:rPr>
              <w:t>路面</w:t>
            </w:r>
            <w:r w:rsidRPr="005530CC">
              <w:rPr>
                <w:rFonts w:hint="eastAsia"/>
                <w:sz w:val="24"/>
              </w:rPr>
              <w:t>）：不同路面的噪声修正量见表</w:t>
            </w:r>
            <w:r w:rsidR="001E2234" w:rsidRPr="005530CC">
              <w:rPr>
                <w:sz w:val="24"/>
              </w:rPr>
              <w:t>7-</w:t>
            </w:r>
            <w:r w:rsidR="001E2234" w:rsidRPr="005530CC">
              <w:rPr>
                <w:rFonts w:hint="eastAsia"/>
                <w:sz w:val="24"/>
              </w:rPr>
              <w:t>3</w:t>
            </w:r>
            <w:r w:rsidRPr="005530CC">
              <w:rPr>
                <w:rFonts w:hint="eastAsia"/>
                <w:sz w:val="24"/>
              </w:rPr>
              <w:t>。</w:t>
            </w:r>
          </w:p>
          <w:p w:rsidR="008406B6" w:rsidRPr="005530CC" w:rsidRDefault="008406B6" w:rsidP="008406B6">
            <w:pPr>
              <w:jc w:val="center"/>
              <w:rPr>
                <w:b/>
                <w:snapToGrid w:val="0"/>
                <w:kern w:val="0"/>
                <w:szCs w:val="21"/>
              </w:rPr>
            </w:pPr>
            <w:r w:rsidRPr="005530CC">
              <w:rPr>
                <w:rFonts w:hint="eastAsia"/>
                <w:b/>
                <w:snapToGrid w:val="0"/>
                <w:kern w:val="0"/>
                <w:sz w:val="24"/>
                <w:szCs w:val="24"/>
              </w:rPr>
              <w:t>表</w:t>
            </w:r>
            <w:r w:rsidR="001E2234" w:rsidRPr="005530CC">
              <w:rPr>
                <w:b/>
                <w:snapToGrid w:val="0"/>
                <w:kern w:val="0"/>
                <w:sz w:val="24"/>
                <w:szCs w:val="24"/>
              </w:rPr>
              <w:t>7-</w:t>
            </w:r>
            <w:r w:rsidR="001E2234" w:rsidRPr="005530CC">
              <w:rPr>
                <w:rFonts w:hint="eastAsia"/>
                <w:b/>
                <w:snapToGrid w:val="0"/>
                <w:kern w:val="0"/>
                <w:sz w:val="24"/>
                <w:szCs w:val="24"/>
              </w:rPr>
              <w:t>3</w:t>
            </w:r>
            <w:r w:rsidR="001E2234" w:rsidRPr="005530CC">
              <w:rPr>
                <w:b/>
                <w:snapToGrid w:val="0"/>
                <w:kern w:val="0"/>
                <w:sz w:val="24"/>
                <w:szCs w:val="24"/>
              </w:rPr>
              <w:t xml:space="preserve">     </w:t>
            </w:r>
            <w:r w:rsidRPr="005530CC">
              <w:rPr>
                <w:rFonts w:hint="eastAsia"/>
                <w:b/>
                <w:snapToGrid w:val="0"/>
                <w:kern w:val="0"/>
                <w:sz w:val="24"/>
                <w:szCs w:val="24"/>
              </w:rPr>
              <w:t>常见路面噪声修正量</w:t>
            </w:r>
            <w:r w:rsidRPr="005530CC">
              <w:rPr>
                <w:b/>
                <w:snapToGrid w:val="0"/>
                <w:kern w:val="0"/>
                <w:sz w:val="24"/>
                <w:szCs w:val="24"/>
              </w:rPr>
              <w:t xml:space="preserve">    </w:t>
            </w:r>
            <w:r w:rsidRPr="005530CC">
              <w:rPr>
                <w:rFonts w:hint="eastAsia"/>
                <w:b/>
                <w:snapToGrid w:val="0"/>
                <w:kern w:val="0"/>
                <w:szCs w:val="21"/>
              </w:rPr>
              <w:t>单位：</w:t>
            </w:r>
            <w:r w:rsidRPr="005530CC">
              <w:rPr>
                <w:b/>
                <w:snapToGrid w:val="0"/>
                <w:kern w:val="0"/>
                <w:szCs w:val="21"/>
              </w:rPr>
              <w:t>dB(A)</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0"/>
              <w:gridCol w:w="1876"/>
              <w:gridCol w:w="1876"/>
              <w:gridCol w:w="2120"/>
            </w:tblGrid>
            <w:tr w:rsidR="008406B6" w:rsidRPr="005530CC" w:rsidTr="00CC1DAE">
              <w:trPr>
                <w:trHeight w:val="50"/>
                <w:jc w:val="center"/>
              </w:trPr>
              <w:tc>
                <w:tcPr>
                  <w:tcW w:w="1463" w:type="pct"/>
                  <w:vMerge w:val="restart"/>
                  <w:vAlign w:val="center"/>
                  <w:hideMark/>
                </w:tcPr>
                <w:p w:rsidR="008406B6" w:rsidRPr="005530CC" w:rsidRDefault="008406B6" w:rsidP="00EC4232">
                  <w:pPr>
                    <w:pStyle w:val="29"/>
                    <w:framePr w:hSpace="180" w:wrap="around" w:vAnchor="text" w:hAnchor="margin" w:xAlign="center" w:y="80"/>
                  </w:pPr>
                  <w:r w:rsidRPr="005530CC">
                    <w:rPr>
                      <w:rFonts w:hint="eastAsia"/>
                    </w:rPr>
                    <w:t>路面类型</w:t>
                  </w:r>
                </w:p>
              </w:tc>
              <w:tc>
                <w:tcPr>
                  <w:tcW w:w="3537" w:type="pct"/>
                  <w:gridSpan w:val="3"/>
                  <w:vAlign w:val="center"/>
                  <w:hideMark/>
                </w:tcPr>
                <w:p w:rsidR="008406B6" w:rsidRPr="005530CC" w:rsidRDefault="008406B6" w:rsidP="00EC4232">
                  <w:pPr>
                    <w:pStyle w:val="29"/>
                    <w:framePr w:hSpace="180" w:wrap="around" w:vAnchor="text" w:hAnchor="margin" w:xAlign="center" w:y="80"/>
                  </w:pPr>
                  <w:r w:rsidRPr="005530CC">
                    <w:rPr>
                      <w:rFonts w:hint="eastAsia"/>
                    </w:rPr>
                    <w:t>不同行驶速度修正量</w:t>
                  </w:r>
                  <w:r w:rsidRPr="005530CC">
                    <w:t xml:space="preserve"> km/h</w:t>
                  </w:r>
                </w:p>
              </w:tc>
            </w:tr>
            <w:tr w:rsidR="008406B6" w:rsidRPr="005530CC" w:rsidTr="00CC1DAE">
              <w:trPr>
                <w:trHeight w:val="276"/>
                <w:jc w:val="center"/>
              </w:trPr>
              <w:tc>
                <w:tcPr>
                  <w:tcW w:w="2592" w:type="dxa"/>
                  <w:vMerge/>
                  <w:vAlign w:val="center"/>
                  <w:hideMark/>
                </w:tcPr>
                <w:p w:rsidR="008406B6" w:rsidRPr="005530CC" w:rsidRDefault="008406B6" w:rsidP="00EC4232">
                  <w:pPr>
                    <w:framePr w:hSpace="180" w:wrap="around" w:vAnchor="text" w:hAnchor="margin" w:xAlign="center" w:y="80"/>
                    <w:widowControl/>
                    <w:jc w:val="left"/>
                    <w:rPr>
                      <w:kern w:val="0"/>
                      <w:szCs w:val="21"/>
                    </w:rPr>
                  </w:pPr>
                </w:p>
              </w:tc>
              <w:tc>
                <w:tcPr>
                  <w:tcW w:w="1130" w:type="pct"/>
                  <w:vAlign w:val="center"/>
                  <w:hideMark/>
                </w:tcPr>
                <w:p w:rsidR="008406B6" w:rsidRPr="005530CC" w:rsidRDefault="008406B6" w:rsidP="00EC4232">
                  <w:pPr>
                    <w:pStyle w:val="29"/>
                    <w:framePr w:hSpace="180" w:wrap="around" w:vAnchor="text" w:hAnchor="margin" w:xAlign="center" w:y="80"/>
                  </w:pPr>
                  <w:r w:rsidRPr="005530CC">
                    <w:t>30</w:t>
                  </w:r>
                </w:p>
              </w:tc>
              <w:tc>
                <w:tcPr>
                  <w:tcW w:w="1130" w:type="pct"/>
                  <w:vAlign w:val="center"/>
                  <w:hideMark/>
                </w:tcPr>
                <w:p w:rsidR="008406B6" w:rsidRPr="005530CC" w:rsidRDefault="008406B6" w:rsidP="00EC4232">
                  <w:pPr>
                    <w:pStyle w:val="29"/>
                    <w:framePr w:hSpace="180" w:wrap="around" w:vAnchor="text" w:hAnchor="margin" w:xAlign="center" w:y="80"/>
                  </w:pPr>
                  <w:r w:rsidRPr="005530CC">
                    <w:t>40</w:t>
                  </w:r>
                </w:p>
              </w:tc>
              <w:tc>
                <w:tcPr>
                  <w:tcW w:w="1277" w:type="pct"/>
                  <w:vAlign w:val="center"/>
                  <w:hideMark/>
                </w:tcPr>
                <w:p w:rsidR="008406B6" w:rsidRPr="005530CC" w:rsidRDefault="008406B6" w:rsidP="00EC4232">
                  <w:pPr>
                    <w:pStyle w:val="29"/>
                    <w:framePr w:hSpace="180" w:wrap="around" w:vAnchor="text" w:hAnchor="margin" w:xAlign="center" w:y="80"/>
                  </w:pPr>
                  <w:r w:rsidRPr="005530CC">
                    <w:t>≥50</w:t>
                  </w:r>
                </w:p>
              </w:tc>
            </w:tr>
            <w:tr w:rsidR="008406B6" w:rsidRPr="005530CC" w:rsidTr="00CC1DAE">
              <w:trPr>
                <w:trHeight w:val="276"/>
                <w:jc w:val="center"/>
              </w:trPr>
              <w:tc>
                <w:tcPr>
                  <w:tcW w:w="1463" w:type="pct"/>
                  <w:vAlign w:val="center"/>
                  <w:hideMark/>
                </w:tcPr>
                <w:p w:rsidR="008406B6" w:rsidRPr="005530CC" w:rsidRDefault="008406B6" w:rsidP="00EC4232">
                  <w:pPr>
                    <w:pStyle w:val="29"/>
                    <w:framePr w:hSpace="180" w:wrap="around" w:vAnchor="text" w:hAnchor="margin" w:xAlign="center" w:y="80"/>
                  </w:pPr>
                  <w:r w:rsidRPr="005530CC">
                    <w:rPr>
                      <w:rFonts w:hint="eastAsia"/>
                    </w:rPr>
                    <w:t>沥青混凝土</w:t>
                  </w:r>
                </w:p>
              </w:tc>
              <w:tc>
                <w:tcPr>
                  <w:tcW w:w="1130" w:type="pct"/>
                  <w:vAlign w:val="center"/>
                  <w:hideMark/>
                </w:tcPr>
                <w:p w:rsidR="008406B6" w:rsidRPr="005530CC" w:rsidRDefault="008406B6" w:rsidP="00EC4232">
                  <w:pPr>
                    <w:pStyle w:val="29"/>
                    <w:framePr w:hSpace="180" w:wrap="around" w:vAnchor="text" w:hAnchor="margin" w:xAlign="center" w:y="80"/>
                  </w:pPr>
                  <w:r w:rsidRPr="005530CC">
                    <w:t>0</w:t>
                  </w:r>
                </w:p>
              </w:tc>
              <w:tc>
                <w:tcPr>
                  <w:tcW w:w="1130" w:type="pct"/>
                  <w:vAlign w:val="center"/>
                  <w:hideMark/>
                </w:tcPr>
                <w:p w:rsidR="008406B6" w:rsidRPr="005530CC" w:rsidRDefault="008406B6" w:rsidP="00EC4232">
                  <w:pPr>
                    <w:pStyle w:val="29"/>
                    <w:framePr w:hSpace="180" w:wrap="around" w:vAnchor="text" w:hAnchor="margin" w:xAlign="center" w:y="80"/>
                  </w:pPr>
                  <w:r w:rsidRPr="005530CC">
                    <w:t>0</w:t>
                  </w:r>
                </w:p>
              </w:tc>
              <w:tc>
                <w:tcPr>
                  <w:tcW w:w="1277" w:type="pct"/>
                  <w:vAlign w:val="center"/>
                  <w:hideMark/>
                </w:tcPr>
                <w:p w:rsidR="008406B6" w:rsidRPr="005530CC" w:rsidRDefault="008406B6" w:rsidP="00EC4232">
                  <w:pPr>
                    <w:pStyle w:val="29"/>
                    <w:framePr w:hSpace="180" w:wrap="around" w:vAnchor="text" w:hAnchor="margin" w:xAlign="center" w:y="80"/>
                  </w:pPr>
                  <w:r w:rsidRPr="005530CC">
                    <w:t>0</w:t>
                  </w:r>
                </w:p>
              </w:tc>
            </w:tr>
            <w:tr w:rsidR="008406B6" w:rsidRPr="005530CC" w:rsidTr="00CC1DAE">
              <w:trPr>
                <w:trHeight w:val="276"/>
                <w:jc w:val="center"/>
              </w:trPr>
              <w:tc>
                <w:tcPr>
                  <w:tcW w:w="1463" w:type="pct"/>
                  <w:vAlign w:val="center"/>
                  <w:hideMark/>
                </w:tcPr>
                <w:p w:rsidR="008406B6" w:rsidRPr="005530CC" w:rsidRDefault="008406B6" w:rsidP="00EC4232">
                  <w:pPr>
                    <w:pStyle w:val="29"/>
                    <w:framePr w:hSpace="180" w:wrap="around" w:vAnchor="text" w:hAnchor="margin" w:xAlign="center" w:y="80"/>
                  </w:pPr>
                  <w:r w:rsidRPr="005530CC">
                    <w:rPr>
                      <w:rFonts w:hint="eastAsia"/>
                    </w:rPr>
                    <w:t>水泥混凝土</w:t>
                  </w:r>
                </w:p>
              </w:tc>
              <w:tc>
                <w:tcPr>
                  <w:tcW w:w="1130" w:type="pct"/>
                  <w:vAlign w:val="center"/>
                  <w:hideMark/>
                </w:tcPr>
                <w:p w:rsidR="008406B6" w:rsidRPr="005530CC" w:rsidRDefault="008406B6" w:rsidP="00EC4232">
                  <w:pPr>
                    <w:pStyle w:val="29"/>
                    <w:framePr w:hSpace="180" w:wrap="around" w:vAnchor="text" w:hAnchor="margin" w:xAlign="center" w:y="80"/>
                  </w:pPr>
                  <w:r w:rsidRPr="005530CC">
                    <w:t>1.0</w:t>
                  </w:r>
                </w:p>
              </w:tc>
              <w:tc>
                <w:tcPr>
                  <w:tcW w:w="1130" w:type="pct"/>
                  <w:vAlign w:val="center"/>
                  <w:hideMark/>
                </w:tcPr>
                <w:p w:rsidR="008406B6" w:rsidRPr="005530CC" w:rsidRDefault="008406B6" w:rsidP="00EC4232">
                  <w:pPr>
                    <w:pStyle w:val="29"/>
                    <w:framePr w:hSpace="180" w:wrap="around" w:vAnchor="text" w:hAnchor="margin" w:xAlign="center" w:y="80"/>
                  </w:pPr>
                  <w:r w:rsidRPr="005530CC">
                    <w:t>1.5</w:t>
                  </w:r>
                </w:p>
              </w:tc>
              <w:tc>
                <w:tcPr>
                  <w:tcW w:w="1277" w:type="pct"/>
                  <w:vAlign w:val="center"/>
                  <w:hideMark/>
                </w:tcPr>
                <w:p w:rsidR="008406B6" w:rsidRPr="005530CC" w:rsidRDefault="008406B6" w:rsidP="00EC4232">
                  <w:pPr>
                    <w:pStyle w:val="29"/>
                    <w:framePr w:hSpace="180" w:wrap="around" w:vAnchor="text" w:hAnchor="margin" w:xAlign="center" w:y="80"/>
                  </w:pPr>
                  <w:r w:rsidRPr="005530CC">
                    <w:t>2.0</w:t>
                  </w:r>
                </w:p>
              </w:tc>
            </w:tr>
          </w:tbl>
          <w:p w:rsidR="008406B6" w:rsidRPr="005530CC" w:rsidRDefault="008406B6" w:rsidP="001E2234">
            <w:pPr>
              <w:pStyle w:val="afffc"/>
              <w:spacing w:line="240" w:lineRule="auto"/>
              <w:ind w:firstLine="420"/>
              <w:rPr>
                <w:rFonts w:ascii="Times New Roman"/>
                <w:sz w:val="21"/>
                <w:szCs w:val="21"/>
              </w:rPr>
            </w:pPr>
            <w:r w:rsidRPr="005530CC">
              <w:rPr>
                <w:rFonts w:ascii="Times New Roman" w:hint="eastAsia"/>
                <w:sz w:val="21"/>
                <w:szCs w:val="21"/>
              </w:rPr>
              <w:t>注：表中修正量为</w:t>
            </w:r>
            <w:r w:rsidRPr="005530CC">
              <w:rPr>
                <w:rFonts w:ascii="Times New Roman"/>
                <w:sz w:val="21"/>
                <w:szCs w:val="21"/>
              </w:rPr>
              <w:t>(</w:t>
            </w:r>
            <w:r w:rsidRPr="005530CC">
              <w:rPr>
                <w:rFonts w:ascii="Times New Roman"/>
                <w:sz w:val="21"/>
                <w:szCs w:val="21"/>
              </w:rPr>
              <w:object w:dxaOrig="435" w:dyaOrig="405">
                <v:shape id="_x0000_i1029" type="#_x0000_t75" style="width:21.75pt;height:20.1pt" o:ole="">
                  <v:imagedata r:id="rId27" o:title=""/>
                </v:shape>
                <o:OLEObject Type="Embed" ProgID="Equation.3" ShapeID="_x0000_i1029" DrawAspect="Content" ObjectID="_1563103617" r:id="rId32"/>
              </w:object>
            </w:r>
            <w:r w:rsidRPr="005530CC">
              <w:rPr>
                <w:rFonts w:ascii="Times New Roman"/>
                <w:sz w:val="21"/>
                <w:szCs w:val="21"/>
              </w:rPr>
              <w:t>)i</w:t>
            </w:r>
            <w:r w:rsidRPr="005530CC">
              <w:rPr>
                <w:rFonts w:ascii="Times New Roman" w:hint="eastAsia"/>
                <w:sz w:val="21"/>
                <w:szCs w:val="21"/>
              </w:rPr>
              <w:t>在沥青混凝土路面测得结果的修正。</w:t>
            </w:r>
          </w:p>
          <w:p w:rsidR="008406B6" w:rsidRPr="005530CC" w:rsidRDefault="008406B6" w:rsidP="008406B6">
            <w:pPr>
              <w:spacing w:line="360" w:lineRule="auto"/>
              <w:ind w:firstLineChars="200" w:firstLine="480"/>
              <w:rPr>
                <w:sz w:val="24"/>
              </w:rPr>
            </w:pPr>
            <w:r w:rsidRPr="005530CC">
              <w:rPr>
                <w:rFonts w:hint="eastAsia"/>
                <w:sz w:val="24"/>
              </w:rPr>
              <w:t>声波传播途径中引起的衰减量</w:t>
            </w:r>
            <w:r w:rsidRPr="005530CC">
              <w:rPr>
                <w:sz w:val="24"/>
              </w:rPr>
              <w:t>(ΔL</w:t>
            </w:r>
            <w:r w:rsidRPr="005530CC">
              <w:rPr>
                <w:sz w:val="24"/>
                <w:vertAlign w:val="subscript"/>
              </w:rPr>
              <w:t>2</w:t>
            </w:r>
            <w:r w:rsidRPr="005530CC">
              <w:rPr>
                <w:sz w:val="24"/>
              </w:rPr>
              <w:t xml:space="preserve">) </w:t>
            </w:r>
          </w:p>
          <w:p w:rsidR="008406B6" w:rsidRPr="005530CC" w:rsidRDefault="008406B6" w:rsidP="008406B6">
            <w:pPr>
              <w:spacing w:line="360" w:lineRule="auto"/>
              <w:ind w:firstLineChars="200" w:firstLine="480"/>
              <w:rPr>
                <w:sz w:val="24"/>
              </w:rPr>
            </w:pPr>
            <w:r w:rsidRPr="005530CC">
              <w:rPr>
                <w:sz w:val="24"/>
              </w:rPr>
              <w:t>a</w:t>
            </w:r>
            <w:r w:rsidRPr="005530CC">
              <w:rPr>
                <w:rFonts w:hint="eastAsia"/>
                <w:sz w:val="24"/>
              </w:rPr>
              <w:t>、障碍物衰减量（</w:t>
            </w:r>
            <w:r w:rsidRPr="005530CC">
              <w:rPr>
                <w:sz w:val="24"/>
              </w:rPr>
              <w:t>A</w:t>
            </w:r>
            <w:r w:rsidRPr="005530CC">
              <w:rPr>
                <w:sz w:val="24"/>
                <w:vertAlign w:val="subscript"/>
              </w:rPr>
              <w:t>bar</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1</w:t>
            </w:r>
            <w:r w:rsidRPr="005530CC">
              <w:rPr>
                <w:rFonts w:hint="eastAsia"/>
                <w:sz w:val="24"/>
              </w:rPr>
              <w:t>）声屏障衰减量（</w:t>
            </w:r>
            <w:r w:rsidRPr="005530CC">
              <w:rPr>
                <w:sz w:val="24"/>
              </w:rPr>
              <w:t>A</w:t>
            </w:r>
            <w:r w:rsidRPr="005530CC">
              <w:rPr>
                <w:sz w:val="24"/>
                <w:vertAlign w:val="subscript"/>
              </w:rPr>
              <w:t>bar</w:t>
            </w:r>
            <w:r w:rsidRPr="005530CC">
              <w:rPr>
                <w:rFonts w:hint="eastAsia"/>
                <w:sz w:val="24"/>
              </w:rPr>
              <w:t>）计算</w:t>
            </w:r>
          </w:p>
          <w:p w:rsidR="008406B6" w:rsidRPr="005530CC" w:rsidRDefault="008406B6" w:rsidP="008406B6">
            <w:pPr>
              <w:spacing w:line="360" w:lineRule="auto"/>
              <w:ind w:firstLineChars="200" w:firstLine="480"/>
              <w:rPr>
                <w:sz w:val="24"/>
              </w:rPr>
            </w:pPr>
            <w:r w:rsidRPr="005530CC">
              <w:rPr>
                <w:rFonts w:hint="eastAsia"/>
                <w:sz w:val="24"/>
              </w:rPr>
              <w:t>无限长声屏障可按下式计算：</w:t>
            </w:r>
          </w:p>
          <w:p w:rsidR="008406B6" w:rsidRPr="005530CC" w:rsidRDefault="008406B6" w:rsidP="008406B6">
            <w:pPr>
              <w:spacing w:line="360" w:lineRule="auto"/>
              <w:ind w:firstLineChars="200" w:firstLine="420"/>
              <w:rPr>
                <w:sz w:val="24"/>
              </w:rPr>
            </w:pPr>
            <w:r w:rsidRPr="005530CC">
              <w:rPr>
                <w:noProof/>
              </w:rPr>
              <w:lastRenderedPageBreak/>
              <w:drawing>
                <wp:inline distT="0" distB="0" distL="0" distR="0" wp14:anchorId="0CE9E3A5" wp14:editId="03CED895">
                  <wp:extent cx="4455160" cy="1562735"/>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55160" cy="1562735"/>
                          </a:xfrm>
                          <a:prstGeom prst="rect">
                            <a:avLst/>
                          </a:prstGeom>
                          <a:noFill/>
                          <a:ln>
                            <a:noFill/>
                          </a:ln>
                        </pic:spPr>
                      </pic:pic>
                    </a:graphicData>
                  </a:graphic>
                </wp:inline>
              </w:drawing>
            </w:r>
          </w:p>
          <w:p w:rsidR="008406B6" w:rsidRPr="005530CC" w:rsidRDefault="008406B6" w:rsidP="008406B6">
            <w:pPr>
              <w:spacing w:line="360" w:lineRule="auto"/>
              <w:ind w:firstLineChars="200" w:firstLine="480"/>
              <w:rPr>
                <w:sz w:val="24"/>
              </w:rPr>
            </w:pPr>
            <w:r w:rsidRPr="005530CC">
              <w:rPr>
                <w:rFonts w:hint="eastAsia"/>
                <w:sz w:val="24"/>
              </w:rPr>
              <w:t>式中：</w:t>
            </w:r>
            <w:r w:rsidRPr="005530CC">
              <w:rPr>
                <w:sz w:val="24"/>
              </w:rPr>
              <w:t xml:space="preserve">f— </w:t>
            </w:r>
            <w:r w:rsidRPr="005530CC">
              <w:rPr>
                <w:rFonts w:hint="eastAsia"/>
                <w:sz w:val="24"/>
              </w:rPr>
              <w:t>声波频率，</w:t>
            </w:r>
            <w:r w:rsidRPr="005530CC">
              <w:rPr>
                <w:sz w:val="24"/>
              </w:rPr>
              <w:t>Hz</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δ—</w:t>
            </w:r>
            <w:proofErr w:type="gramStart"/>
            <w:r w:rsidRPr="005530CC">
              <w:rPr>
                <w:rFonts w:hint="eastAsia"/>
                <w:sz w:val="24"/>
              </w:rPr>
              <w:t>声程差</w:t>
            </w:r>
            <w:proofErr w:type="gramEnd"/>
            <w:r w:rsidRPr="005530CC">
              <w:rPr>
                <w:rFonts w:hint="eastAsia"/>
                <w:sz w:val="24"/>
              </w:rPr>
              <w:t>，</w:t>
            </w:r>
            <w:r w:rsidRPr="005530CC">
              <w:rPr>
                <w:sz w:val="24"/>
              </w:rPr>
              <w:t>m</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c—</w:t>
            </w:r>
            <w:r w:rsidRPr="005530CC">
              <w:rPr>
                <w:rFonts w:hint="eastAsia"/>
                <w:sz w:val="24"/>
              </w:rPr>
              <w:t>声速，</w:t>
            </w:r>
            <w:r w:rsidRPr="005530CC">
              <w:rPr>
                <w:sz w:val="24"/>
              </w:rPr>
              <w:t>m/s</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t>在道路建设项目评价中可采用</w:t>
            </w:r>
            <w:r w:rsidRPr="005530CC">
              <w:rPr>
                <w:sz w:val="24"/>
              </w:rPr>
              <w:t>500Hz</w:t>
            </w:r>
            <w:r w:rsidRPr="005530CC">
              <w:rPr>
                <w:rFonts w:hint="eastAsia"/>
                <w:sz w:val="24"/>
              </w:rPr>
              <w:t>频率的声波计算得到的屏障衰减量近似作为</w:t>
            </w:r>
            <w:r w:rsidRPr="005530CC">
              <w:rPr>
                <w:sz w:val="24"/>
              </w:rPr>
              <w:t>A</w:t>
            </w:r>
            <w:r w:rsidRPr="005530CC">
              <w:rPr>
                <w:rFonts w:hint="eastAsia"/>
                <w:sz w:val="24"/>
              </w:rPr>
              <w:t>声级的衰减量。</w:t>
            </w:r>
          </w:p>
          <w:p w:rsidR="008406B6" w:rsidRPr="005530CC" w:rsidRDefault="008406B6" w:rsidP="008406B6">
            <w:pPr>
              <w:spacing w:line="360" w:lineRule="auto"/>
              <w:ind w:firstLineChars="200" w:firstLine="480"/>
              <w:rPr>
                <w:sz w:val="24"/>
              </w:rPr>
            </w:pPr>
            <w:r w:rsidRPr="005530CC">
              <w:rPr>
                <w:rFonts w:hint="eastAsia"/>
                <w:sz w:val="24"/>
              </w:rPr>
              <w:t>有限长声屏障计算：</w:t>
            </w:r>
          </w:p>
          <w:p w:rsidR="008406B6" w:rsidRPr="005530CC" w:rsidRDefault="008406B6" w:rsidP="008406B6">
            <w:pPr>
              <w:pStyle w:val="150"/>
              <w:spacing w:line="440" w:lineRule="exact"/>
              <w:rPr>
                <w:rFonts w:hAnsi="Times New Roman"/>
              </w:rPr>
            </w:pPr>
            <w:r w:rsidRPr="005530CC">
              <w:rPr>
                <w:rFonts w:hAnsi="Times New Roman"/>
              </w:rPr>
              <w:t>A</w:t>
            </w:r>
            <w:r w:rsidRPr="005530CC">
              <w:rPr>
                <w:rFonts w:hAnsi="Times New Roman"/>
                <w:vertAlign w:val="subscript"/>
              </w:rPr>
              <w:t>bar</w:t>
            </w:r>
            <w:r w:rsidRPr="005530CC">
              <w:rPr>
                <w:rFonts w:hAnsi="Times New Roman" w:hint="eastAsia"/>
              </w:rPr>
              <w:t>仍由无限长声屏障公式计算。然后根据图</w:t>
            </w:r>
            <w:r w:rsidRPr="005530CC">
              <w:rPr>
                <w:rFonts w:hAnsi="Times New Roman"/>
              </w:rPr>
              <w:t>7-2</w:t>
            </w:r>
            <w:r w:rsidRPr="005530CC">
              <w:rPr>
                <w:rFonts w:hAnsi="Times New Roman" w:hint="eastAsia"/>
              </w:rPr>
              <w:t>进行修正。修正后的取决于遮蔽角</w:t>
            </w:r>
            <w:r w:rsidRPr="005530CC">
              <w:rPr>
                <w:rFonts w:hAnsi="Times New Roman"/>
              </w:rPr>
              <w:t>β/θ</w:t>
            </w:r>
            <w:r w:rsidRPr="005530CC">
              <w:rPr>
                <w:rFonts w:hAnsi="Times New Roman" w:hint="eastAsia"/>
              </w:rPr>
              <w:t>。图</w:t>
            </w:r>
            <w:r w:rsidRPr="005530CC">
              <w:rPr>
                <w:rFonts w:hAnsi="Times New Roman"/>
              </w:rPr>
              <w:t>7-2</w:t>
            </w:r>
            <w:r w:rsidRPr="005530CC">
              <w:rPr>
                <w:rFonts w:hAnsi="Times New Roman" w:hint="eastAsia"/>
              </w:rPr>
              <w:t>中虚线表示：无限长</w:t>
            </w:r>
            <w:proofErr w:type="gramStart"/>
            <w:r w:rsidRPr="005530CC">
              <w:rPr>
                <w:rFonts w:hAnsi="Times New Roman" w:hint="eastAsia"/>
              </w:rPr>
              <w:t>屏障声</w:t>
            </w:r>
            <w:proofErr w:type="gramEnd"/>
            <w:r w:rsidRPr="005530CC">
              <w:rPr>
                <w:rFonts w:hAnsi="Times New Roman" w:hint="eastAsia"/>
              </w:rPr>
              <w:t>衰减为</w:t>
            </w:r>
            <w:r w:rsidRPr="005530CC">
              <w:rPr>
                <w:rFonts w:hAnsi="Times New Roman"/>
              </w:rPr>
              <w:t>8.5dB</w:t>
            </w:r>
            <w:r w:rsidRPr="005530CC">
              <w:rPr>
                <w:rFonts w:hAnsi="Times New Roman" w:hint="eastAsia"/>
              </w:rPr>
              <w:t>，若有限长声屏障对应的遮蔽角百分率为</w:t>
            </w:r>
            <w:r w:rsidRPr="005530CC">
              <w:rPr>
                <w:rFonts w:hAnsi="Times New Roman"/>
              </w:rPr>
              <w:t>92%</w:t>
            </w:r>
            <w:r w:rsidRPr="005530CC">
              <w:rPr>
                <w:rFonts w:hAnsi="Times New Roman" w:hint="eastAsia"/>
              </w:rPr>
              <w:t>，则有限长声屏障的声衰减为</w:t>
            </w:r>
            <w:r w:rsidRPr="005530CC">
              <w:rPr>
                <w:rFonts w:hAnsi="Times New Roman"/>
              </w:rPr>
              <w:t>6.6dB</w:t>
            </w:r>
            <w:r w:rsidRPr="005530CC">
              <w:rPr>
                <w:rFonts w:hAnsi="Times New Roman" w:hint="eastAsia"/>
              </w:rPr>
              <w:t>。</w:t>
            </w: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p>
          <w:p w:rsidR="008406B6" w:rsidRPr="005530CC" w:rsidRDefault="008406B6" w:rsidP="008406B6">
            <w:pPr>
              <w:pStyle w:val="150"/>
              <w:spacing w:line="440" w:lineRule="exact"/>
              <w:rPr>
                <w:rFonts w:eastAsiaTheme="minorEastAsia" w:hAnsi="Times New Roman" w:cs="Times New Roman"/>
              </w:rPr>
            </w:pPr>
            <w:r w:rsidRPr="005530CC">
              <w:rPr>
                <w:rFonts w:hAnsi="Times New Roman"/>
                <w:noProof/>
              </w:rPr>
              <w:drawing>
                <wp:anchor distT="0" distB="0" distL="114300" distR="114300" simplePos="0" relativeHeight="251744768" behindDoc="0" locked="0" layoutInCell="1" allowOverlap="1" wp14:anchorId="3FFDD8E2" wp14:editId="08761B57">
                  <wp:simplePos x="0" y="0"/>
                  <wp:positionH relativeFrom="column">
                    <wp:posOffset>304933</wp:posOffset>
                  </wp:positionH>
                  <wp:positionV relativeFrom="paragraph">
                    <wp:posOffset>-2939164</wp:posOffset>
                  </wp:positionV>
                  <wp:extent cx="4859020" cy="3157855"/>
                  <wp:effectExtent l="0" t="0" r="0" b="444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59020" cy="31578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06B6" w:rsidRPr="005530CC" w:rsidRDefault="008406B6" w:rsidP="008406B6">
            <w:pPr>
              <w:spacing w:line="360" w:lineRule="auto"/>
              <w:jc w:val="center"/>
              <w:rPr>
                <w:b/>
                <w:sz w:val="24"/>
              </w:rPr>
            </w:pPr>
            <w:r w:rsidRPr="005530CC">
              <w:rPr>
                <w:rFonts w:hint="eastAsia"/>
                <w:b/>
                <w:sz w:val="24"/>
              </w:rPr>
              <w:t>图</w:t>
            </w:r>
            <w:r w:rsidR="001E2234" w:rsidRPr="005530CC">
              <w:rPr>
                <w:b/>
                <w:sz w:val="24"/>
              </w:rPr>
              <w:t xml:space="preserve">7-2    </w:t>
            </w:r>
            <w:r w:rsidRPr="005530CC">
              <w:rPr>
                <w:rFonts w:hint="eastAsia"/>
                <w:b/>
                <w:sz w:val="24"/>
              </w:rPr>
              <w:t>有限长度的声屏障及线声源的修正图</w:t>
            </w:r>
          </w:p>
          <w:p w:rsidR="008406B6" w:rsidRPr="005530CC" w:rsidRDefault="008406B6" w:rsidP="008406B6">
            <w:pPr>
              <w:spacing w:line="360" w:lineRule="auto"/>
              <w:ind w:firstLineChars="200" w:firstLine="480"/>
              <w:rPr>
                <w:sz w:val="24"/>
              </w:rPr>
            </w:pPr>
            <w:r w:rsidRPr="005530CC">
              <w:rPr>
                <w:sz w:val="24"/>
              </w:rPr>
              <w:t>2</w:t>
            </w:r>
            <w:r w:rsidRPr="005530CC">
              <w:rPr>
                <w:rFonts w:hint="eastAsia"/>
                <w:sz w:val="24"/>
              </w:rPr>
              <w:t>）高路堤或低路堑两侧声影区衰减量计算</w:t>
            </w:r>
          </w:p>
          <w:p w:rsidR="008406B6" w:rsidRPr="005530CC" w:rsidRDefault="008406B6" w:rsidP="008406B6">
            <w:pPr>
              <w:spacing w:line="360" w:lineRule="auto"/>
              <w:ind w:firstLineChars="200" w:firstLine="480"/>
              <w:rPr>
                <w:sz w:val="24"/>
              </w:rPr>
            </w:pPr>
            <w:r w:rsidRPr="005530CC">
              <w:rPr>
                <w:rFonts w:hint="eastAsia"/>
                <w:sz w:val="24"/>
              </w:rPr>
              <w:t>高路堤或低路堑两侧声影区衰减量</w:t>
            </w:r>
            <w:r w:rsidRPr="005530CC">
              <w:rPr>
                <w:sz w:val="24"/>
              </w:rPr>
              <w:t>A</w:t>
            </w:r>
            <w:r w:rsidRPr="005530CC">
              <w:rPr>
                <w:sz w:val="24"/>
                <w:vertAlign w:val="subscript"/>
              </w:rPr>
              <w:t>bar</w:t>
            </w:r>
            <w:r w:rsidRPr="005530CC">
              <w:rPr>
                <w:rFonts w:hint="eastAsia"/>
                <w:sz w:val="24"/>
              </w:rPr>
              <w:t>为预测点在高路堤或低路堑两侧声影区内引起的附加衰减量。</w:t>
            </w:r>
          </w:p>
          <w:p w:rsidR="008406B6" w:rsidRPr="005530CC" w:rsidRDefault="008406B6" w:rsidP="008406B6">
            <w:pPr>
              <w:spacing w:line="360" w:lineRule="auto"/>
              <w:ind w:firstLineChars="200" w:firstLine="480"/>
              <w:rPr>
                <w:sz w:val="24"/>
              </w:rPr>
            </w:pPr>
            <w:r w:rsidRPr="005530CC">
              <w:rPr>
                <w:rFonts w:hint="eastAsia"/>
                <w:sz w:val="24"/>
              </w:rPr>
              <w:lastRenderedPageBreak/>
              <w:t>当预测点</w:t>
            </w:r>
            <w:proofErr w:type="gramStart"/>
            <w:r w:rsidRPr="005530CC">
              <w:rPr>
                <w:rFonts w:hint="eastAsia"/>
                <w:sz w:val="24"/>
              </w:rPr>
              <w:t>处于声照</w:t>
            </w:r>
            <w:proofErr w:type="gramEnd"/>
            <w:r w:rsidRPr="005530CC">
              <w:rPr>
                <w:rFonts w:hint="eastAsia"/>
                <w:sz w:val="24"/>
              </w:rPr>
              <w:t>区时，</w:t>
            </w:r>
            <w:r w:rsidRPr="005530CC">
              <w:rPr>
                <w:sz w:val="24"/>
              </w:rPr>
              <w:t>A</w:t>
            </w:r>
            <w:r w:rsidRPr="005530CC">
              <w:rPr>
                <w:sz w:val="24"/>
                <w:vertAlign w:val="subscript"/>
              </w:rPr>
              <w:t>bar</w:t>
            </w:r>
            <w:r w:rsidRPr="005530CC">
              <w:rPr>
                <w:sz w:val="24"/>
              </w:rPr>
              <w:t xml:space="preserve"> =0</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t>当预测点处于声影区，</w:t>
            </w:r>
            <w:r w:rsidRPr="005530CC">
              <w:rPr>
                <w:sz w:val="24"/>
              </w:rPr>
              <w:t>A</w:t>
            </w:r>
            <w:r w:rsidRPr="005530CC">
              <w:rPr>
                <w:sz w:val="24"/>
                <w:vertAlign w:val="subscript"/>
              </w:rPr>
              <w:t>bar</w:t>
            </w:r>
            <w:r w:rsidRPr="005530CC">
              <w:rPr>
                <w:rFonts w:hint="eastAsia"/>
                <w:sz w:val="24"/>
              </w:rPr>
              <w:t>决定于</w:t>
            </w:r>
            <w:proofErr w:type="gramStart"/>
            <w:r w:rsidRPr="005530CC">
              <w:rPr>
                <w:rFonts w:hint="eastAsia"/>
                <w:sz w:val="24"/>
              </w:rPr>
              <w:t>声程差</w:t>
            </w:r>
            <w:proofErr w:type="gramEnd"/>
            <w:r w:rsidRPr="005530CC">
              <w:rPr>
                <w:sz w:val="24"/>
              </w:rPr>
              <w:t>δ</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t>由图</w:t>
            </w:r>
            <w:r w:rsidRPr="005530CC">
              <w:rPr>
                <w:sz w:val="24"/>
              </w:rPr>
              <w:t>7-3</w:t>
            </w:r>
            <w:r w:rsidRPr="005530CC">
              <w:rPr>
                <w:rFonts w:hint="eastAsia"/>
                <w:sz w:val="24"/>
              </w:rPr>
              <w:t>计算</w:t>
            </w:r>
            <w:r w:rsidRPr="005530CC">
              <w:rPr>
                <w:sz w:val="24"/>
              </w:rPr>
              <w:t>δ</w:t>
            </w:r>
            <w:r w:rsidRPr="005530CC">
              <w:rPr>
                <w:rFonts w:hint="eastAsia"/>
                <w:sz w:val="24"/>
              </w:rPr>
              <w:t>，</w:t>
            </w:r>
            <w:r w:rsidRPr="005530CC">
              <w:rPr>
                <w:sz w:val="24"/>
              </w:rPr>
              <w:t>δ=a+b-c</w:t>
            </w:r>
            <w:r w:rsidRPr="005530CC">
              <w:rPr>
                <w:rFonts w:hint="eastAsia"/>
                <w:sz w:val="24"/>
              </w:rPr>
              <w:t>。再由图</w:t>
            </w:r>
            <w:r w:rsidRPr="005530CC">
              <w:rPr>
                <w:sz w:val="24"/>
              </w:rPr>
              <w:t>7-4</w:t>
            </w:r>
            <w:r w:rsidRPr="005530CC">
              <w:rPr>
                <w:rFonts w:hint="eastAsia"/>
                <w:sz w:val="24"/>
              </w:rPr>
              <w:t>查出</w:t>
            </w:r>
            <w:r w:rsidRPr="005530CC">
              <w:rPr>
                <w:sz w:val="24"/>
              </w:rPr>
              <w:t>A</w:t>
            </w:r>
            <w:r w:rsidRPr="005530CC">
              <w:rPr>
                <w:sz w:val="24"/>
                <w:vertAlign w:val="subscript"/>
              </w:rPr>
              <w:t>bar</w:t>
            </w:r>
            <w:r w:rsidRPr="005530CC">
              <w:rPr>
                <w:rFonts w:hint="eastAsia"/>
                <w:sz w:val="24"/>
              </w:rPr>
              <w:t>。</w:t>
            </w:r>
          </w:p>
          <w:p w:rsidR="008406B6" w:rsidRPr="005530CC" w:rsidRDefault="008406B6" w:rsidP="008406B6">
            <w:pPr>
              <w:spacing w:line="360" w:lineRule="auto"/>
              <w:ind w:firstLineChars="200" w:firstLine="420"/>
              <w:rPr>
                <w:sz w:val="24"/>
              </w:rPr>
            </w:pPr>
            <w:r w:rsidRPr="005530CC">
              <w:rPr>
                <w:noProof/>
              </w:rPr>
              <w:drawing>
                <wp:inline distT="0" distB="0" distL="0" distR="0" wp14:anchorId="5E371221" wp14:editId="01BF5E26">
                  <wp:extent cx="4263390" cy="1977390"/>
                  <wp:effectExtent l="0" t="0" r="3810" b="381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63390" cy="1977390"/>
                          </a:xfrm>
                          <a:prstGeom prst="rect">
                            <a:avLst/>
                          </a:prstGeom>
                          <a:noFill/>
                          <a:ln>
                            <a:noFill/>
                          </a:ln>
                        </pic:spPr>
                      </pic:pic>
                    </a:graphicData>
                  </a:graphic>
                </wp:inline>
              </w:drawing>
            </w:r>
          </w:p>
          <w:p w:rsidR="008406B6" w:rsidRPr="005530CC" w:rsidRDefault="008406B6" w:rsidP="008406B6">
            <w:pPr>
              <w:spacing w:line="360" w:lineRule="auto"/>
              <w:jc w:val="center"/>
              <w:rPr>
                <w:b/>
                <w:sz w:val="24"/>
              </w:rPr>
            </w:pPr>
            <w:r w:rsidRPr="005530CC">
              <w:rPr>
                <w:rFonts w:hint="eastAsia"/>
                <w:b/>
                <w:sz w:val="24"/>
              </w:rPr>
              <w:t>图</w:t>
            </w:r>
            <w:r w:rsidRPr="005530CC">
              <w:rPr>
                <w:b/>
                <w:sz w:val="24"/>
              </w:rPr>
              <w:t xml:space="preserve">7-3     </w:t>
            </w:r>
            <w:proofErr w:type="gramStart"/>
            <w:r w:rsidRPr="005530CC">
              <w:rPr>
                <w:rFonts w:hint="eastAsia"/>
                <w:b/>
                <w:sz w:val="24"/>
              </w:rPr>
              <w:t>声程差</w:t>
            </w:r>
            <w:proofErr w:type="gramEnd"/>
            <w:r w:rsidRPr="005530CC">
              <w:rPr>
                <w:b/>
                <w:sz w:val="24"/>
              </w:rPr>
              <w:t>δ</w:t>
            </w:r>
            <w:r w:rsidRPr="005530CC">
              <w:rPr>
                <w:rFonts w:hint="eastAsia"/>
                <w:b/>
                <w:sz w:val="24"/>
              </w:rPr>
              <w:t>计算示意图</w:t>
            </w:r>
          </w:p>
          <w:p w:rsidR="008406B6" w:rsidRPr="005530CC" w:rsidRDefault="008406B6" w:rsidP="008406B6">
            <w:pPr>
              <w:pStyle w:val="afffc"/>
              <w:rPr>
                <w:rFonts w:ascii="Times New Roman"/>
              </w:rPr>
            </w:pPr>
            <w:r w:rsidRPr="005530CC">
              <w:rPr>
                <w:rFonts w:ascii="Times New Roman"/>
              </w:rPr>
              <w:t>b</w:t>
            </w:r>
            <w:r w:rsidRPr="005530CC">
              <w:rPr>
                <w:rFonts w:ascii="Times New Roman" w:hint="eastAsia"/>
              </w:rPr>
              <w:t>、空气吸收引起的衰减（</w:t>
            </w:r>
            <w:r w:rsidRPr="005530CC">
              <w:rPr>
                <w:rFonts w:ascii="Times New Roman"/>
              </w:rPr>
              <w:t>A</w:t>
            </w:r>
            <w:r w:rsidRPr="005530CC">
              <w:rPr>
                <w:rFonts w:ascii="Times New Roman"/>
                <w:vertAlign w:val="subscript"/>
              </w:rPr>
              <w:t>atm</w:t>
            </w:r>
            <w:r w:rsidRPr="005530CC">
              <w:rPr>
                <w:rFonts w:ascii="Times New Roman" w:hint="eastAsia"/>
              </w:rPr>
              <w:t>）</w:t>
            </w:r>
          </w:p>
          <w:p w:rsidR="008406B6" w:rsidRPr="005530CC" w:rsidRDefault="008406B6" w:rsidP="008406B6">
            <w:pPr>
              <w:pStyle w:val="afffc"/>
              <w:rPr>
                <w:rFonts w:ascii="Times New Roman"/>
              </w:rPr>
            </w:pPr>
            <w:r w:rsidRPr="005530CC">
              <w:rPr>
                <w:rFonts w:ascii="Times New Roman" w:hint="eastAsia"/>
              </w:rPr>
              <w:t>空气吸收引起的衰减按公式计算：</w:t>
            </w:r>
            <w:r w:rsidRPr="005530CC">
              <w:rPr>
                <w:rFonts w:ascii="Times New Roman"/>
              </w:rPr>
              <w:t xml:space="preserve"> </w:t>
            </w:r>
          </w:p>
          <w:p w:rsidR="008406B6" w:rsidRPr="005530CC" w:rsidRDefault="008406B6" w:rsidP="00B05528">
            <w:pPr>
              <w:pStyle w:val="afffc"/>
              <w:jc w:val="center"/>
              <w:rPr>
                <w:rFonts w:ascii="Times New Roman"/>
              </w:rPr>
            </w:pPr>
            <w:r w:rsidRPr="005530CC">
              <w:rPr>
                <w:rFonts w:ascii="Times New Roman"/>
                <w:noProof/>
              </w:rPr>
              <w:drawing>
                <wp:inline distT="0" distB="0" distL="0" distR="0" wp14:anchorId="53BA831B" wp14:editId="35448FAE">
                  <wp:extent cx="1031240" cy="414655"/>
                  <wp:effectExtent l="0" t="0" r="0"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31240" cy="414655"/>
                          </a:xfrm>
                          <a:prstGeom prst="rect">
                            <a:avLst/>
                          </a:prstGeom>
                          <a:noFill/>
                          <a:ln>
                            <a:noFill/>
                          </a:ln>
                        </pic:spPr>
                      </pic:pic>
                    </a:graphicData>
                  </a:graphic>
                </wp:inline>
              </w:drawing>
            </w:r>
          </w:p>
          <w:p w:rsidR="008406B6" w:rsidRPr="005530CC" w:rsidRDefault="008406B6" w:rsidP="008406B6">
            <w:pPr>
              <w:pStyle w:val="afffc"/>
              <w:rPr>
                <w:rFonts w:ascii="Times New Roman"/>
              </w:rPr>
            </w:pPr>
            <w:r w:rsidRPr="005530CC">
              <w:rPr>
                <w:rFonts w:ascii="Times New Roman" w:hint="eastAsia"/>
              </w:rPr>
              <w:t>式中：</w:t>
            </w:r>
            <w:r w:rsidRPr="005530CC">
              <w:rPr>
                <w:rFonts w:ascii="Times New Roman"/>
              </w:rPr>
              <w:t>a</w:t>
            </w:r>
            <w:r w:rsidRPr="005530CC">
              <w:rPr>
                <w:rFonts w:ascii="Times New Roman" w:hint="eastAsia"/>
              </w:rPr>
              <w:t>为温度、湿度和声波频率的函数，预测计算中一般根据建设项目所处区域常年平均气温和湿度选择相应的空气吸收系数（见表</w:t>
            </w:r>
            <w:r w:rsidRPr="005530CC">
              <w:rPr>
                <w:rFonts w:ascii="Times New Roman"/>
              </w:rPr>
              <w:t>7-8</w:t>
            </w:r>
            <w:r w:rsidRPr="005530CC">
              <w:rPr>
                <w:rFonts w:ascii="Times New Roman" w:hint="eastAsia"/>
              </w:rPr>
              <w:t>）。</w:t>
            </w:r>
            <w:r w:rsidRPr="005530CC">
              <w:rPr>
                <w:rFonts w:ascii="Times New Roman"/>
              </w:rPr>
              <w:t xml:space="preserve"> </w:t>
            </w:r>
            <w:r w:rsidRPr="005530CC">
              <w:rPr>
                <w:rFonts w:ascii="Times New Roman" w:hint="eastAsia"/>
              </w:rPr>
              <w:t>本项目中取</w:t>
            </w:r>
            <w:r w:rsidRPr="005530CC">
              <w:rPr>
                <w:rFonts w:ascii="Times New Roman"/>
              </w:rPr>
              <w:t>a=2.4</w:t>
            </w:r>
            <w:r w:rsidRPr="005530CC">
              <w:rPr>
                <w:rFonts w:ascii="Times New Roman" w:hint="eastAsia"/>
              </w:rPr>
              <w:t>。</w:t>
            </w:r>
          </w:p>
          <w:p w:rsidR="008406B6" w:rsidRPr="005530CC" w:rsidRDefault="008406B6" w:rsidP="008406B6">
            <w:pPr>
              <w:spacing w:line="440" w:lineRule="exact"/>
              <w:jc w:val="center"/>
              <w:rPr>
                <w:rFonts w:eastAsiaTheme="minorEastAsia"/>
                <w:b/>
                <w:sz w:val="24"/>
              </w:rPr>
            </w:pPr>
            <w:r w:rsidRPr="005530CC">
              <w:rPr>
                <w:rFonts w:hint="eastAsia"/>
                <w:b/>
                <w:snapToGrid w:val="0"/>
                <w:kern w:val="0"/>
                <w:sz w:val="24"/>
                <w:szCs w:val="24"/>
              </w:rPr>
              <w:t>表</w:t>
            </w:r>
            <w:r w:rsidR="001E2234" w:rsidRPr="005530CC">
              <w:rPr>
                <w:b/>
                <w:snapToGrid w:val="0"/>
                <w:kern w:val="0"/>
                <w:sz w:val="24"/>
                <w:szCs w:val="24"/>
              </w:rPr>
              <w:t>7-</w:t>
            </w:r>
            <w:r w:rsidR="001E2234" w:rsidRPr="005530CC">
              <w:rPr>
                <w:rFonts w:hint="eastAsia"/>
                <w:b/>
                <w:snapToGrid w:val="0"/>
                <w:kern w:val="0"/>
                <w:sz w:val="24"/>
                <w:szCs w:val="24"/>
              </w:rPr>
              <w:t>4</w:t>
            </w:r>
            <w:r w:rsidRPr="005530CC">
              <w:rPr>
                <w:b/>
                <w:snapToGrid w:val="0"/>
                <w:kern w:val="0"/>
                <w:sz w:val="24"/>
                <w:szCs w:val="24"/>
              </w:rPr>
              <w:t xml:space="preserve">    </w:t>
            </w:r>
            <w:r w:rsidRPr="005530CC">
              <w:rPr>
                <w:rFonts w:hint="eastAsia"/>
                <w:b/>
                <w:snapToGrid w:val="0"/>
                <w:kern w:val="0"/>
                <w:sz w:val="24"/>
                <w:szCs w:val="24"/>
              </w:rPr>
              <w:t>倍频带噪声的大气吸收衰减系数</w:t>
            </w:r>
            <w:r w:rsidRPr="005530CC">
              <w:rPr>
                <w:b/>
                <w:snapToGrid w:val="0"/>
                <w:kern w:val="0"/>
                <w:sz w:val="24"/>
                <w:szCs w:val="24"/>
              </w:rPr>
              <w:t>α</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39"/>
              <w:gridCol w:w="839"/>
              <w:gridCol w:w="941"/>
              <w:gridCol w:w="941"/>
              <w:gridCol w:w="706"/>
              <w:gridCol w:w="706"/>
              <w:gridCol w:w="809"/>
              <w:gridCol w:w="809"/>
              <w:gridCol w:w="799"/>
              <w:gridCol w:w="913"/>
            </w:tblGrid>
            <w:tr w:rsidR="008406B6" w:rsidRPr="005530CC" w:rsidTr="00CC1DAE">
              <w:trPr>
                <w:trHeight w:val="20"/>
                <w:jc w:val="center"/>
              </w:trPr>
              <w:tc>
                <w:tcPr>
                  <w:tcW w:w="506" w:type="pct"/>
                  <w:vMerge w:val="restart"/>
                  <w:vAlign w:val="center"/>
                  <w:hideMark/>
                </w:tcPr>
                <w:p w:rsidR="008406B6" w:rsidRPr="005530CC" w:rsidRDefault="008406B6" w:rsidP="00EC4232">
                  <w:pPr>
                    <w:pStyle w:val="29"/>
                    <w:framePr w:hSpace="180" w:wrap="around" w:vAnchor="text" w:hAnchor="margin" w:xAlign="center" w:y="80"/>
                  </w:pPr>
                  <w:r w:rsidRPr="005530CC">
                    <w:rPr>
                      <w:rFonts w:hint="eastAsia"/>
                    </w:rPr>
                    <w:t>温度</w:t>
                  </w:r>
                </w:p>
                <w:p w:rsidR="008406B6" w:rsidRPr="005530CC" w:rsidRDefault="008406B6" w:rsidP="00EC4232">
                  <w:pPr>
                    <w:pStyle w:val="29"/>
                    <w:framePr w:hSpace="180" w:wrap="around" w:vAnchor="text" w:hAnchor="margin" w:xAlign="center" w:y="80"/>
                  </w:pPr>
                  <w:r w:rsidRPr="005530CC">
                    <w:rPr>
                      <w:rFonts w:cs="宋体" w:hint="eastAsia"/>
                    </w:rPr>
                    <w:t>℃</w:t>
                  </w:r>
                </w:p>
              </w:tc>
              <w:tc>
                <w:tcPr>
                  <w:tcW w:w="505" w:type="pct"/>
                  <w:vMerge w:val="restart"/>
                  <w:vAlign w:val="center"/>
                  <w:hideMark/>
                </w:tcPr>
                <w:p w:rsidR="008406B6" w:rsidRPr="005530CC" w:rsidRDefault="008406B6" w:rsidP="00EC4232">
                  <w:pPr>
                    <w:pStyle w:val="29"/>
                    <w:framePr w:hSpace="180" w:wrap="around" w:vAnchor="text" w:hAnchor="margin" w:xAlign="center" w:y="80"/>
                  </w:pPr>
                  <w:r w:rsidRPr="005530CC">
                    <w:rPr>
                      <w:rFonts w:hint="eastAsia"/>
                    </w:rPr>
                    <w:t>相对湿度</w:t>
                  </w:r>
                  <w:r w:rsidRPr="005530CC">
                    <w:t>%</w:t>
                  </w:r>
                </w:p>
              </w:tc>
              <w:tc>
                <w:tcPr>
                  <w:tcW w:w="3989" w:type="pct"/>
                  <w:gridSpan w:val="8"/>
                  <w:vAlign w:val="center"/>
                  <w:hideMark/>
                </w:tcPr>
                <w:p w:rsidR="008406B6" w:rsidRPr="005530CC" w:rsidRDefault="008406B6" w:rsidP="00EC4232">
                  <w:pPr>
                    <w:pStyle w:val="29"/>
                    <w:framePr w:hSpace="180" w:wrap="around" w:vAnchor="text" w:hAnchor="margin" w:xAlign="center" w:y="80"/>
                  </w:pPr>
                  <w:r w:rsidRPr="005530CC">
                    <w:rPr>
                      <w:rFonts w:hint="eastAsia"/>
                    </w:rPr>
                    <w:t>大气吸收衰减系数</w:t>
                  </w:r>
                  <w:r w:rsidRPr="005530CC">
                    <w:t xml:space="preserve">α </w:t>
                  </w:r>
                  <w:r w:rsidRPr="005530CC">
                    <w:rPr>
                      <w:rFonts w:hint="eastAsia"/>
                    </w:rPr>
                    <w:t>，</w:t>
                  </w:r>
                  <w:r w:rsidRPr="005530CC">
                    <w:rPr>
                      <w:iCs/>
                    </w:rPr>
                    <w:t>dB/km</w:t>
                  </w:r>
                </w:p>
              </w:tc>
            </w:tr>
            <w:tr w:rsidR="008406B6" w:rsidRPr="005530CC" w:rsidTr="00CC1DAE">
              <w:trPr>
                <w:trHeight w:val="20"/>
                <w:jc w:val="center"/>
              </w:trPr>
              <w:tc>
                <w:tcPr>
                  <w:tcW w:w="896" w:type="dxa"/>
                  <w:vMerge/>
                  <w:vAlign w:val="center"/>
                  <w:hideMark/>
                </w:tcPr>
                <w:p w:rsidR="008406B6" w:rsidRPr="005530CC" w:rsidRDefault="008406B6" w:rsidP="00EC4232">
                  <w:pPr>
                    <w:framePr w:hSpace="180" w:wrap="around" w:vAnchor="text" w:hAnchor="margin" w:xAlign="center" w:y="80"/>
                    <w:widowControl/>
                    <w:jc w:val="left"/>
                    <w:rPr>
                      <w:kern w:val="0"/>
                      <w:szCs w:val="21"/>
                    </w:rPr>
                  </w:pPr>
                </w:p>
              </w:tc>
              <w:tc>
                <w:tcPr>
                  <w:tcW w:w="894" w:type="dxa"/>
                  <w:vMerge/>
                  <w:vAlign w:val="center"/>
                  <w:hideMark/>
                </w:tcPr>
                <w:p w:rsidR="008406B6" w:rsidRPr="005530CC" w:rsidRDefault="008406B6" w:rsidP="00EC4232">
                  <w:pPr>
                    <w:framePr w:hSpace="180" w:wrap="around" w:vAnchor="text" w:hAnchor="margin" w:xAlign="center" w:y="80"/>
                    <w:widowControl/>
                    <w:jc w:val="left"/>
                    <w:rPr>
                      <w:kern w:val="0"/>
                      <w:szCs w:val="21"/>
                    </w:rPr>
                  </w:pPr>
                </w:p>
              </w:tc>
              <w:tc>
                <w:tcPr>
                  <w:tcW w:w="3989" w:type="pct"/>
                  <w:gridSpan w:val="8"/>
                  <w:vAlign w:val="center"/>
                  <w:hideMark/>
                </w:tcPr>
                <w:p w:rsidR="008406B6" w:rsidRPr="005530CC" w:rsidRDefault="008406B6" w:rsidP="00EC4232">
                  <w:pPr>
                    <w:pStyle w:val="29"/>
                    <w:framePr w:hSpace="180" w:wrap="around" w:vAnchor="text" w:hAnchor="margin" w:xAlign="center" w:y="80"/>
                  </w:pPr>
                  <w:r w:rsidRPr="005530CC">
                    <w:rPr>
                      <w:rFonts w:hint="eastAsia"/>
                    </w:rPr>
                    <w:t>倍频</w:t>
                  </w:r>
                  <w:proofErr w:type="gramStart"/>
                  <w:r w:rsidRPr="005530CC">
                    <w:rPr>
                      <w:rFonts w:hint="eastAsia"/>
                    </w:rPr>
                    <w:t>带中心</w:t>
                  </w:r>
                  <w:proofErr w:type="gramEnd"/>
                  <w:r w:rsidRPr="005530CC">
                    <w:rPr>
                      <w:rFonts w:hint="eastAsia"/>
                    </w:rPr>
                    <w:t>频率</w:t>
                  </w:r>
                  <w:r w:rsidRPr="005530CC">
                    <w:t>Hz</w:t>
                  </w:r>
                </w:p>
              </w:tc>
            </w:tr>
            <w:tr w:rsidR="008406B6" w:rsidRPr="005530CC" w:rsidTr="00CC1DAE">
              <w:trPr>
                <w:trHeight w:val="20"/>
                <w:jc w:val="center"/>
              </w:trPr>
              <w:tc>
                <w:tcPr>
                  <w:tcW w:w="896" w:type="dxa"/>
                  <w:vMerge/>
                  <w:vAlign w:val="center"/>
                  <w:hideMark/>
                </w:tcPr>
                <w:p w:rsidR="008406B6" w:rsidRPr="005530CC" w:rsidRDefault="008406B6" w:rsidP="00EC4232">
                  <w:pPr>
                    <w:framePr w:hSpace="180" w:wrap="around" w:vAnchor="text" w:hAnchor="margin" w:xAlign="center" w:y="80"/>
                    <w:widowControl/>
                    <w:jc w:val="left"/>
                    <w:rPr>
                      <w:kern w:val="0"/>
                      <w:szCs w:val="21"/>
                    </w:rPr>
                  </w:pPr>
                </w:p>
              </w:tc>
              <w:tc>
                <w:tcPr>
                  <w:tcW w:w="894" w:type="dxa"/>
                  <w:vMerge/>
                  <w:vAlign w:val="center"/>
                  <w:hideMark/>
                </w:tcPr>
                <w:p w:rsidR="008406B6" w:rsidRPr="005530CC" w:rsidRDefault="008406B6" w:rsidP="00EC4232">
                  <w:pPr>
                    <w:framePr w:hSpace="180" w:wrap="around" w:vAnchor="text" w:hAnchor="margin" w:xAlign="center" w:y="80"/>
                    <w:widowControl/>
                    <w:jc w:val="left"/>
                    <w:rPr>
                      <w:kern w:val="0"/>
                      <w:szCs w:val="21"/>
                    </w:rPr>
                  </w:pPr>
                </w:p>
              </w:tc>
              <w:tc>
                <w:tcPr>
                  <w:tcW w:w="567" w:type="pct"/>
                  <w:vAlign w:val="center"/>
                  <w:hideMark/>
                </w:tcPr>
                <w:p w:rsidR="008406B6" w:rsidRPr="005530CC" w:rsidRDefault="008406B6" w:rsidP="00EC4232">
                  <w:pPr>
                    <w:pStyle w:val="29"/>
                    <w:framePr w:hSpace="180" w:wrap="around" w:vAnchor="text" w:hAnchor="margin" w:xAlign="center" w:y="80"/>
                  </w:pPr>
                  <w:r w:rsidRPr="005530CC">
                    <w:t>63</w:t>
                  </w:r>
                </w:p>
              </w:tc>
              <w:tc>
                <w:tcPr>
                  <w:tcW w:w="567" w:type="pct"/>
                  <w:vAlign w:val="center"/>
                  <w:hideMark/>
                </w:tcPr>
                <w:p w:rsidR="008406B6" w:rsidRPr="005530CC" w:rsidRDefault="008406B6" w:rsidP="00EC4232">
                  <w:pPr>
                    <w:pStyle w:val="29"/>
                    <w:framePr w:hSpace="180" w:wrap="around" w:vAnchor="text" w:hAnchor="margin" w:xAlign="center" w:y="80"/>
                  </w:pPr>
                  <w:r w:rsidRPr="005530CC">
                    <w:t>125</w:t>
                  </w:r>
                </w:p>
              </w:tc>
              <w:tc>
                <w:tcPr>
                  <w:tcW w:w="425" w:type="pct"/>
                  <w:vAlign w:val="center"/>
                  <w:hideMark/>
                </w:tcPr>
                <w:p w:rsidR="008406B6" w:rsidRPr="005530CC" w:rsidRDefault="008406B6" w:rsidP="00EC4232">
                  <w:pPr>
                    <w:pStyle w:val="29"/>
                    <w:framePr w:hSpace="180" w:wrap="around" w:vAnchor="text" w:hAnchor="margin" w:xAlign="center" w:y="80"/>
                  </w:pPr>
                  <w:r w:rsidRPr="005530CC">
                    <w:t>250</w:t>
                  </w:r>
                </w:p>
              </w:tc>
              <w:tc>
                <w:tcPr>
                  <w:tcW w:w="425" w:type="pct"/>
                  <w:vAlign w:val="center"/>
                  <w:hideMark/>
                </w:tcPr>
                <w:p w:rsidR="008406B6" w:rsidRPr="005530CC" w:rsidRDefault="008406B6" w:rsidP="00EC4232">
                  <w:pPr>
                    <w:pStyle w:val="29"/>
                    <w:framePr w:hSpace="180" w:wrap="around" w:vAnchor="text" w:hAnchor="margin" w:xAlign="center" w:y="80"/>
                  </w:pPr>
                  <w:r w:rsidRPr="005530CC">
                    <w:t>500</w:t>
                  </w:r>
                </w:p>
              </w:tc>
              <w:tc>
                <w:tcPr>
                  <w:tcW w:w="487" w:type="pct"/>
                  <w:vAlign w:val="center"/>
                  <w:hideMark/>
                </w:tcPr>
                <w:p w:rsidR="008406B6" w:rsidRPr="005530CC" w:rsidRDefault="008406B6" w:rsidP="00EC4232">
                  <w:pPr>
                    <w:pStyle w:val="29"/>
                    <w:framePr w:hSpace="180" w:wrap="around" w:vAnchor="text" w:hAnchor="margin" w:xAlign="center" w:y="80"/>
                  </w:pPr>
                  <w:r w:rsidRPr="005530CC">
                    <w:t>1000</w:t>
                  </w:r>
                </w:p>
              </w:tc>
              <w:tc>
                <w:tcPr>
                  <w:tcW w:w="487" w:type="pct"/>
                  <w:vAlign w:val="center"/>
                  <w:hideMark/>
                </w:tcPr>
                <w:p w:rsidR="008406B6" w:rsidRPr="005530CC" w:rsidRDefault="008406B6" w:rsidP="00EC4232">
                  <w:pPr>
                    <w:pStyle w:val="29"/>
                    <w:framePr w:hSpace="180" w:wrap="around" w:vAnchor="text" w:hAnchor="margin" w:xAlign="center" w:y="80"/>
                  </w:pPr>
                  <w:r w:rsidRPr="005530CC">
                    <w:t>2000</w:t>
                  </w:r>
                </w:p>
              </w:tc>
              <w:tc>
                <w:tcPr>
                  <w:tcW w:w="481" w:type="pct"/>
                  <w:vAlign w:val="center"/>
                  <w:hideMark/>
                </w:tcPr>
                <w:p w:rsidR="008406B6" w:rsidRPr="005530CC" w:rsidRDefault="008406B6" w:rsidP="00EC4232">
                  <w:pPr>
                    <w:pStyle w:val="29"/>
                    <w:framePr w:hSpace="180" w:wrap="around" w:vAnchor="text" w:hAnchor="margin" w:xAlign="center" w:y="80"/>
                  </w:pPr>
                  <w:r w:rsidRPr="005530CC">
                    <w:t>4000</w:t>
                  </w:r>
                </w:p>
              </w:tc>
              <w:tc>
                <w:tcPr>
                  <w:tcW w:w="551" w:type="pct"/>
                  <w:vAlign w:val="center"/>
                  <w:hideMark/>
                </w:tcPr>
                <w:p w:rsidR="008406B6" w:rsidRPr="005530CC" w:rsidRDefault="008406B6" w:rsidP="00EC4232">
                  <w:pPr>
                    <w:pStyle w:val="29"/>
                    <w:framePr w:hSpace="180" w:wrap="around" w:vAnchor="text" w:hAnchor="margin" w:xAlign="center" w:y="80"/>
                  </w:pPr>
                  <w:r w:rsidRPr="005530CC">
                    <w:t>8000</w:t>
                  </w:r>
                </w:p>
              </w:tc>
            </w:tr>
            <w:tr w:rsidR="008406B6" w:rsidRPr="005530CC" w:rsidTr="00CC1DAE">
              <w:trPr>
                <w:trHeight w:val="20"/>
                <w:jc w:val="center"/>
              </w:trPr>
              <w:tc>
                <w:tcPr>
                  <w:tcW w:w="506" w:type="pct"/>
                  <w:vAlign w:val="center"/>
                  <w:hideMark/>
                </w:tcPr>
                <w:p w:rsidR="008406B6" w:rsidRPr="005530CC" w:rsidRDefault="008406B6" w:rsidP="00EC4232">
                  <w:pPr>
                    <w:pStyle w:val="29"/>
                    <w:framePr w:hSpace="180" w:wrap="around" w:vAnchor="text" w:hAnchor="margin" w:xAlign="center" w:y="80"/>
                  </w:pPr>
                  <w:r w:rsidRPr="005530CC">
                    <w:t>10</w:t>
                  </w:r>
                </w:p>
              </w:tc>
              <w:tc>
                <w:tcPr>
                  <w:tcW w:w="505" w:type="pct"/>
                  <w:vAlign w:val="center"/>
                  <w:hideMark/>
                </w:tcPr>
                <w:p w:rsidR="008406B6" w:rsidRPr="005530CC" w:rsidRDefault="008406B6" w:rsidP="00EC4232">
                  <w:pPr>
                    <w:pStyle w:val="29"/>
                    <w:framePr w:hSpace="180" w:wrap="around" w:vAnchor="text" w:hAnchor="margin" w:xAlign="center" w:y="80"/>
                  </w:pPr>
                  <w:r w:rsidRPr="005530CC">
                    <w:t>70</w:t>
                  </w:r>
                </w:p>
              </w:tc>
              <w:tc>
                <w:tcPr>
                  <w:tcW w:w="567" w:type="pct"/>
                  <w:vAlign w:val="center"/>
                  <w:hideMark/>
                </w:tcPr>
                <w:p w:rsidR="008406B6" w:rsidRPr="005530CC" w:rsidRDefault="008406B6" w:rsidP="00EC4232">
                  <w:pPr>
                    <w:pStyle w:val="29"/>
                    <w:framePr w:hSpace="180" w:wrap="around" w:vAnchor="text" w:hAnchor="margin" w:xAlign="center" w:y="80"/>
                  </w:pPr>
                  <w:r w:rsidRPr="005530CC">
                    <w:t>0.1</w:t>
                  </w:r>
                </w:p>
              </w:tc>
              <w:tc>
                <w:tcPr>
                  <w:tcW w:w="567" w:type="pct"/>
                  <w:vAlign w:val="center"/>
                  <w:hideMark/>
                </w:tcPr>
                <w:p w:rsidR="008406B6" w:rsidRPr="005530CC" w:rsidRDefault="008406B6" w:rsidP="00EC4232">
                  <w:pPr>
                    <w:pStyle w:val="29"/>
                    <w:framePr w:hSpace="180" w:wrap="around" w:vAnchor="text" w:hAnchor="margin" w:xAlign="center" w:y="80"/>
                  </w:pPr>
                  <w:r w:rsidRPr="005530CC">
                    <w:t>0.4</w:t>
                  </w:r>
                </w:p>
              </w:tc>
              <w:tc>
                <w:tcPr>
                  <w:tcW w:w="425" w:type="pct"/>
                  <w:vAlign w:val="center"/>
                  <w:hideMark/>
                </w:tcPr>
                <w:p w:rsidR="008406B6" w:rsidRPr="005530CC" w:rsidRDefault="008406B6" w:rsidP="00EC4232">
                  <w:pPr>
                    <w:pStyle w:val="29"/>
                    <w:framePr w:hSpace="180" w:wrap="around" w:vAnchor="text" w:hAnchor="margin" w:xAlign="center" w:y="80"/>
                  </w:pPr>
                  <w:r w:rsidRPr="005530CC">
                    <w:t>1.0</w:t>
                  </w:r>
                </w:p>
              </w:tc>
              <w:tc>
                <w:tcPr>
                  <w:tcW w:w="425" w:type="pct"/>
                  <w:vAlign w:val="center"/>
                  <w:hideMark/>
                </w:tcPr>
                <w:p w:rsidR="008406B6" w:rsidRPr="005530CC" w:rsidRDefault="008406B6" w:rsidP="00EC4232">
                  <w:pPr>
                    <w:pStyle w:val="29"/>
                    <w:framePr w:hSpace="180" w:wrap="around" w:vAnchor="text" w:hAnchor="margin" w:xAlign="center" w:y="80"/>
                  </w:pPr>
                  <w:r w:rsidRPr="005530CC">
                    <w:t>1.9</w:t>
                  </w:r>
                </w:p>
              </w:tc>
              <w:tc>
                <w:tcPr>
                  <w:tcW w:w="487" w:type="pct"/>
                  <w:vAlign w:val="center"/>
                  <w:hideMark/>
                </w:tcPr>
                <w:p w:rsidR="008406B6" w:rsidRPr="005530CC" w:rsidRDefault="008406B6" w:rsidP="00EC4232">
                  <w:pPr>
                    <w:pStyle w:val="29"/>
                    <w:framePr w:hSpace="180" w:wrap="around" w:vAnchor="text" w:hAnchor="margin" w:xAlign="center" w:y="80"/>
                  </w:pPr>
                  <w:r w:rsidRPr="005530CC">
                    <w:t>3.7</w:t>
                  </w:r>
                </w:p>
              </w:tc>
              <w:tc>
                <w:tcPr>
                  <w:tcW w:w="487" w:type="pct"/>
                  <w:vAlign w:val="center"/>
                  <w:hideMark/>
                </w:tcPr>
                <w:p w:rsidR="008406B6" w:rsidRPr="005530CC" w:rsidRDefault="008406B6" w:rsidP="00EC4232">
                  <w:pPr>
                    <w:pStyle w:val="29"/>
                    <w:framePr w:hSpace="180" w:wrap="around" w:vAnchor="text" w:hAnchor="margin" w:xAlign="center" w:y="80"/>
                  </w:pPr>
                  <w:r w:rsidRPr="005530CC">
                    <w:t>9.7</w:t>
                  </w:r>
                </w:p>
              </w:tc>
              <w:tc>
                <w:tcPr>
                  <w:tcW w:w="481" w:type="pct"/>
                  <w:vAlign w:val="center"/>
                  <w:hideMark/>
                </w:tcPr>
                <w:p w:rsidR="008406B6" w:rsidRPr="005530CC" w:rsidRDefault="008406B6" w:rsidP="00EC4232">
                  <w:pPr>
                    <w:pStyle w:val="29"/>
                    <w:framePr w:hSpace="180" w:wrap="around" w:vAnchor="text" w:hAnchor="margin" w:xAlign="center" w:y="80"/>
                  </w:pPr>
                  <w:r w:rsidRPr="005530CC">
                    <w:t>32.8</w:t>
                  </w:r>
                </w:p>
              </w:tc>
              <w:tc>
                <w:tcPr>
                  <w:tcW w:w="551" w:type="pct"/>
                  <w:vAlign w:val="center"/>
                  <w:hideMark/>
                </w:tcPr>
                <w:p w:rsidR="008406B6" w:rsidRPr="005530CC" w:rsidRDefault="008406B6" w:rsidP="00EC4232">
                  <w:pPr>
                    <w:pStyle w:val="29"/>
                    <w:framePr w:hSpace="180" w:wrap="around" w:vAnchor="text" w:hAnchor="margin" w:xAlign="center" w:y="80"/>
                  </w:pPr>
                  <w:r w:rsidRPr="005530CC">
                    <w:t>117.0</w:t>
                  </w:r>
                </w:p>
              </w:tc>
            </w:tr>
            <w:tr w:rsidR="008406B6" w:rsidRPr="005530CC" w:rsidTr="00CC1DAE">
              <w:trPr>
                <w:trHeight w:val="20"/>
                <w:jc w:val="center"/>
              </w:trPr>
              <w:tc>
                <w:tcPr>
                  <w:tcW w:w="506" w:type="pct"/>
                  <w:vAlign w:val="center"/>
                  <w:hideMark/>
                </w:tcPr>
                <w:p w:rsidR="008406B6" w:rsidRPr="005530CC" w:rsidRDefault="008406B6" w:rsidP="00EC4232">
                  <w:pPr>
                    <w:pStyle w:val="29"/>
                    <w:framePr w:hSpace="180" w:wrap="around" w:vAnchor="text" w:hAnchor="margin" w:xAlign="center" w:y="80"/>
                  </w:pPr>
                  <w:r w:rsidRPr="005530CC">
                    <w:t>20</w:t>
                  </w:r>
                </w:p>
              </w:tc>
              <w:tc>
                <w:tcPr>
                  <w:tcW w:w="505" w:type="pct"/>
                  <w:vAlign w:val="center"/>
                  <w:hideMark/>
                </w:tcPr>
                <w:p w:rsidR="008406B6" w:rsidRPr="005530CC" w:rsidRDefault="008406B6" w:rsidP="00EC4232">
                  <w:pPr>
                    <w:pStyle w:val="29"/>
                    <w:framePr w:hSpace="180" w:wrap="around" w:vAnchor="text" w:hAnchor="margin" w:xAlign="center" w:y="80"/>
                  </w:pPr>
                  <w:r w:rsidRPr="005530CC">
                    <w:t>70</w:t>
                  </w:r>
                </w:p>
              </w:tc>
              <w:tc>
                <w:tcPr>
                  <w:tcW w:w="567" w:type="pct"/>
                  <w:vAlign w:val="center"/>
                  <w:hideMark/>
                </w:tcPr>
                <w:p w:rsidR="008406B6" w:rsidRPr="005530CC" w:rsidRDefault="008406B6" w:rsidP="00EC4232">
                  <w:pPr>
                    <w:pStyle w:val="29"/>
                    <w:framePr w:hSpace="180" w:wrap="around" w:vAnchor="text" w:hAnchor="margin" w:xAlign="center" w:y="80"/>
                  </w:pPr>
                  <w:r w:rsidRPr="005530CC">
                    <w:t>0.1</w:t>
                  </w:r>
                </w:p>
              </w:tc>
              <w:tc>
                <w:tcPr>
                  <w:tcW w:w="567" w:type="pct"/>
                  <w:vAlign w:val="center"/>
                  <w:hideMark/>
                </w:tcPr>
                <w:p w:rsidR="008406B6" w:rsidRPr="005530CC" w:rsidRDefault="008406B6" w:rsidP="00EC4232">
                  <w:pPr>
                    <w:pStyle w:val="29"/>
                    <w:framePr w:hSpace="180" w:wrap="around" w:vAnchor="text" w:hAnchor="margin" w:xAlign="center" w:y="80"/>
                  </w:pPr>
                  <w:r w:rsidRPr="005530CC">
                    <w:t>0.3</w:t>
                  </w:r>
                </w:p>
              </w:tc>
              <w:tc>
                <w:tcPr>
                  <w:tcW w:w="425" w:type="pct"/>
                  <w:vAlign w:val="center"/>
                  <w:hideMark/>
                </w:tcPr>
                <w:p w:rsidR="008406B6" w:rsidRPr="005530CC" w:rsidRDefault="008406B6" w:rsidP="00EC4232">
                  <w:pPr>
                    <w:pStyle w:val="29"/>
                    <w:framePr w:hSpace="180" w:wrap="around" w:vAnchor="text" w:hAnchor="margin" w:xAlign="center" w:y="80"/>
                  </w:pPr>
                  <w:r w:rsidRPr="005530CC">
                    <w:t>1.1</w:t>
                  </w:r>
                </w:p>
              </w:tc>
              <w:tc>
                <w:tcPr>
                  <w:tcW w:w="425" w:type="pct"/>
                  <w:vAlign w:val="center"/>
                  <w:hideMark/>
                </w:tcPr>
                <w:p w:rsidR="008406B6" w:rsidRPr="005530CC" w:rsidRDefault="008406B6" w:rsidP="00EC4232">
                  <w:pPr>
                    <w:pStyle w:val="29"/>
                    <w:framePr w:hSpace="180" w:wrap="around" w:vAnchor="text" w:hAnchor="margin" w:xAlign="center" w:y="80"/>
                  </w:pPr>
                  <w:r w:rsidRPr="005530CC">
                    <w:t>2.8</w:t>
                  </w:r>
                </w:p>
              </w:tc>
              <w:tc>
                <w:tcPr>
                  <w:tcW w:w="487" w:type="pct"/>
                  <w:vAlign w:val="center"/>
                  <w:hideMark/>
                </w:tcPr>
                <w:p w:rsidR="008406B6" w:rsidRPr="005530CC" w:rsidRDefault="008406B6" w:rsidP="00EC4232">
                  <w:pPr>
                    <w:pStyle w:val="29"/>
                    <w:framePr w:hSpace="180" w:wrap="around" w:vAnchor="text" w:hAnchor="margin" w:xAlign="center" w:y="80"/>
                  </w:pPr>
                  <w:r w:rsidRPr="005530CC">
                    <w:t>5.0</w:t>
                  </w:r>
                </w:p>
              </w:tc>
              <w:tc>
                <w:tcPr>
                  <w:tcW w:w="487" w:type="pct"/>
                  <w:vAlign w:val="center"/>
                  <w:hideMark/>
                </w:tcPr>
                <w:p w:rsidR="008406B6" w:rsidRPr="005530CC" w:rsidRDefault="008406B6" w:rsidP="00EC4232">
                  <w:pPr>
                    <w:pStyle w:val="29"/>
                    <w:framePr w:hSpace="180" w:wrap="around" w:vAnchor="text" w:hAnchor="margin" w:xAlign="center" w:y="80"/>
                  </w:pPr>
                  <w:r w:rsidRPr="005530CC">
                    <w:t>9.0</w:t>
                  </w:r>
                </w:p>
              </w:tc>
              <w:tc>
                <w:tcPr>
                  <w:tcW w:w="481" w:type="pct"/>
                  <w:vAlign w:val="center"/>
                  <w:hideMark/>
                </w:tcPr>
                <w:p w:rsidR="008406B6" w:rsidRPr="005530CC" w:rsidRDefault="008406B6" w:rsidP="00EC4232">
                  <w:pPr>
                    <w:pStyle w:val="29"/>
                    <w:framePr w:hSpace="180" w:wrap="around" w:vAnchor="text" w:hAnchor="margin" w:xAlign="center" w:y="80"/>
                  </w:pPr>
                  <w:r w:rsidRPr="005530CC">
                    <w:t>22.9</w:t>
                  </w:r>
                </w:p>
              </w:tc>
              <w:tc>
                <w:tcPr>
                  <w:tcW w:w="551" w:type="pct"/>
                  <w:vAlign w:val="center"/>
                  <w:hideMark/>
                </w:tcPr>
                <w:p w:rsidR="008406B6" w:rsidRPr="005530CC" w:rsidRDefault="008406B6" w:rsidP="00EC4232">
                  <w:pPr>
                    <w:pStyle w:val="29"/>
                    <w:framePr w:hSpace="180" w:wrap="around" w:vAnchor="text" w:hAnchor="margin" w:xAlign="center" w:y="80"/>
                  </w:pPr>
                  <w:r w:rsidRPr="005530CC">
                    <w:t>76.6</w:t>
                  </w:r>
                </w:p>
              </w:tc>
            </w:tr>
            <w:tr w:rsidR="008406B6" w:rsidRPr="005530CC" w:rsidTr="00CC1DAE">
              <w:trPr>
                <w:trHeight w:val="20"/>
                <w:jc w:val="center"/>
              </w:trPr>
              <w:tc>
                <w:tcPr>
                  <w:tcW w:w="506" w:type="pct"/>
                  <w:vAlign w:val="center"/>
                  <w:hideMark/>
                </w:tcPr>
                <w:p w:rsidR="008406B6" w:rsidRPr="005530CC" w:rsidRDefault="008406B6" w:rsidP="00EC4232">
                  <w:pPr>
                    <w:pStyle w:val="29"/>
                    <w:framePr w:hSpace="180" w:wrap="around" w:vAnchor="text" w:hAnchor="margin" w:xAlign="center" w:y="80"/>
                  </w:pPr>
                  <w:r w:rsidRPr="005530CC">
                    <w:t>30</w:t>
                  </w:r>
                </w:p>
              </w:tc>
              <w:tc>
                <w:tcPr>
                  <w:tcW w:w="505" w:type="pct"/>
                  <w:vAlign w:val="center"/>
                  <w:hideMark/>
                </w:tcPr>
                <w:p w:rsidR="008406B6" w:rsidRPr="005530CC" w:rsidRDefault="008406B6" w:rsidP="00EC4232">
                  <w:pPr>
                    <w:pStyle w:val="29"/>
                    <w:framePr w:hSpace="180" w:wrap="around" w:vAnchor="text" w:hAnchor="margin" w:xAlign="center" w:y="80"/>
                  </w:pPr>
                  <w:r w:rsidRPr="005530CC">
                    <w:t>70</w:t>
                  </w:r>
                </w:p>
              </w:tc>
              <w:tc>
                <w:tcPr>
                  <w:tcW w:w="567" w:type="pct"/>
                  <w:vAlign w:val="center"/>
                  <w:hideMark/>
                </w:tcPr>
                <w:p w:rsidR="008406B6" w:rsidRPr="005530CC" w:rsidRDefault="008406B6" w:rsidP="00EC4232">
                  <w:pPr>
                    <w:pStyle w:val="29"/>
                    <w:framePr w:hSpace="180" w:wrap="around" w:vAnchor="text" w:hAnchor="margin" w:xAlign="center" w:y="80"/>
                  </w:pPr>
                  <w:r w:rsidRPr="005530CC">
                    <w:t>0.1</w:t>
                  </w:r>
                </w:p>
              </w:tc>
              <w:tc>
                <w:tcPr>
                  <w:tcW w:w="567" w:type="pct"/>
                  <w:vAlign w:val="center"/>
                  <w:hideMark/>
                </w:tcPr>
                <w:p w:rsidR="008406B6" w:rsidRPr="005530CC" w:rsidRDefault="008406B6" w:rsidP="00EC4232">
                  <w:pPr>
                    <w:pStyle w:val="29"/>
                    <w:framePr w:hSpace="180" w:wrap="around" w:vAnchor="text" w:hAnchor="margin" w:xAlign="center" w:y="80"/>
                  </w:pPr>
                  <w:r w:rsidRPr="005530CC">
                    <w:t>0.3</w:t>
                  </w:r>
                </w:p>
              </w:tc>
              <w:tc>
                <w:tcPr>
                  <w:tcW w:w="425" w:type="pct"/>
                  <w:vAlign w:val="center"/>
                  <w:hideMark/>
                </w:tcPr>
                <w:p w:rsidR="008406B6" w:rsidRPr="005530CC" w:rsidRDefault="008406B6" w:rsidP="00EC4232">
                  <w:pPr>
                    <w:pStyle w:val="29"/>
                    <w:framePr w:hSpace="180" w:wrap="around" w:vAnchor="text" w:hAnchor="margin" w:xAlign="center" w:y="80"/>
                  </w:pPr>
                  <w:r w:rsidRPr="005530CC">
                    <w:t>1.0</w:t>
                  </w:r>
                </w:p>
              </w:tc>
              <w:tc>
                <w:tcPr>
                  <w:tcW w:w="425" w:type="pct"/>
                  <w:vAlign w:val="center"/>
                  <w:hideMark/>
                </w:tcPr>
                <w:p w:rsidR="008406B6" w:rsidRPr="005530CC" w:rsidRDefault="008406B6" w:rsidP="00EC4232">
                  <w:pPr>
                    <w:pStyle w:val="29"/>
                    <w:framePr w:hSpace="180" w:wrap="around" w:vAnchor="text" w:hAnchor="margin" w:xAlign="center" w:y="80"/>
                  </w:pPr>
                  <w:r w:rsidRPr="005530CC">
                    <w:t>3.1</w:t>
                  </w:r>
                </w:p>
              </w:tc>
              <w:tc>
                <w:tcPr>
                  <w:tcW w:w="487" w:type="pct"/>
                  <w:vAlign w:val="center"/>
                  <w:hideMark/>
                </w:tcPr>
                <w:p w:rsidR="008406B6" w:rsidRPr="005530CC" w:rsidRDefault="008406B6" w:rsidP="00EC4232">
                  <w:pPr>
                    <w:pStyle w:val="29"/>
                    <w:framePr w:hSpace="180" w:wrap="around" w:vAnchor="text" w:hAnchor="margin" w:xAlign="center" w:y="80"/>
                  </w:pPr>
                  <w:r w:rsidRPr="005530CC">
                    <w:t>7.4</w:t>
                  </w:r>
                </w:p>
              </w:tc>
              <w:tc>
                <w:tcPr>
                  <w:tcW w:w="487" w:type="pct"/>
                  <w:vAlign w:val="center"/>
                  <w:hideMark/>
                </w:tcPr>
                <w:p w:rsidR="008406B6" w:rsidRPr="005530CC" w:rsidRDefault="008406B6" w:rsidP="00EC4232">
                  <w:pPr>
                    <w:pStyle w:val="29"/>
                    <w:framePr w:hSpace="180" w:wrap="around" w:vAnchor="text" w:hAnchor="margin" w:xAlign="center" w:y="80"/>
                  </w:pPr>
                  <w:r w:rsidRPr="005530CC">
                    <w:t>12.7</w:t>
                  </w:r>
                </w:p>
              </w:tc>
              <w:tc>
                <w:tcPr>
                  <w:tcW w:w="481" w:type="pct"/>
                  <w:vAlign w:val="center"/>
                  <w:hideMark/>
                </w:tcPr>
                <w:p w:rsidR="008406B6" w:rsidRPr="005530CC" w:rsidRDefault="008406B6" w:rsidP="00EC4232">
                  <w:pPr>
                    <w:pStyle w:val="29"/>
                    <w:framePr w:hSpace="180" w:wrap="around" w:vAnchor="text" w:hAnchor="margin" w:xAlign="center" w:y="80"/>
                  </w:pPr>
                  <w:r w:rsidRPr="005530CC">
                    <w:t>23.1</w:t>
                  </w:r>
                </w:p>
              </w:tc>
              <w:tc>
                <w:tcPr>
                  <w:tcW w:w="551" w:type="pct"/>
                  <w:vAlign w:val="center"/>
                  <w:hideMark/>
                </w:tcPr>
                <w:p w:rsidR="008406B6" w:rsidRPr="005530CC" w:rsidRDefault="008406B6" w:rsidP="00EC4232">
                  <w:pPr>
                    <w:pStyle w:val="29"/>
                    <w:framePr w:hSpace="180" w:wrap="around" w:vAnchor="text" w:hAnchor="margin" w:xAlign="center" w:y="80"/>
                  </w:pPr>
                  <w:r w:rsidRPr="005530CC">
                    <w:t>59.3</w:t>
                  </w:r>
                </w:p>
              </w:tc>
            </w:tr>
            <w:tr w:rsidR="008406B6" w:rsidRPr="005530CC" w:rsidTr="00CC1DAE">
              <w:trPr>
                <w:trHeight w:val="20"/>
                <w:jc w:val="center"/>
              </w:trPr>
              <w:tc>
                <w:tcPr>
                  <w:tcW w:w="506" w:type="pct"/>
                  <w:vAlign w:val="center"/>
                  <w:hideMark/>
                </w:tcPr>
                <w:p w:rsidR="008406B6" w:rsidRPr="005530CC" w:rsidRDefault="008406B6" w:rsidP="00EC4232">
                  <w:pPr>
                    <w:pStyle w:val="29"/>
                    <w:framePr w:hSpace="180" w:wrap="around" w:vAnchor="text" w:hAnchor="margin" w:xAlign="center" w:y="80"/>
                  </w:pPr>
                  <w:r w:rsidRPr="005530CC">
                    <w:t>15</w:t>
                  </w:r>
                </w:p>
              </w:tc>
              <w:tc>
                <w:tcPr>
                  <w:tcW w:w="505" w:type="pct"/>
                  <w:vAlign w:val="center"/>
                  <w:hideMark/>
                </w:tcPr>
                <w:p w:rsidR="008406B6" w:rsidRPr="005530CC" w:rsidRDefault="008406B6" w:rsidP="00EC4232">
                  <w:pPr>
                    <w:pStyle w:val="29"/>
                    <w:framePr w:hSpace="180" w:wrap="around" w:vAnchor="text" w:hAnchor="margin" w:xAlign="center" w:y="80"/>
                  </w:pPr>
                  <w:r w:rsidRPr="005530CC">
                    <w:t>20</w:t>
                  </w:r>
                </w:p>
              </w:tc>
              <w:tc>
                <w:tcPr>
                  <w:tcW w:w="567" w:type="pct"/>
                  <w:vAlign w:val="center"/>
                  <w:hideMark/>
                </w:tcPr>
                <w:p w:rsidR="008406B6" w:rsidRPr="005530CC" w:rsidRDefault="008406B6" w:rsidP="00EC4232">
                  <w:pPr>
                    <w:pStyle w:val="29"/>
                    <w:framePr w:hSpace="180" w:wrap="around" w:vAnchor="text" w:hAnchor="margin" w:xAlign="center" w:y="80"/>
                  </w:pPr>
                  <w:r w:rsidRPr="005530CC">
                    <w:t>0.3</w:t>
                  </w:r>
                </w:p>
              </w:tc>
              <w:tc>
                <w:tcPr>
                  <w:tcW w:w="567" w:type="pct"/>
                  <w:vAlign w:val="center"/>
                  <w:hideMark/>
                </w:tcPr>
                <w:p w:rsidR="008406B6" w:rsidRPr="005530CC" w:rsidRDefault="008406B6" w:rsidP="00EC4232">
                  <w:pPr>
                    <w:pStyle w:val="29"/>
                    <w:framePr w:hSpace="180" w:wrap="around" w:vAnchor="text" w:hAnchor="margin" w:xAlign="center" w:y="80"/>
                  </w:pPr>
                  <w:r w:rsidRPr="005530CC">
                    <w:t>0.6</w:t>
                  </w:r>
                </w:p>
              </w:tc>
              <w:tc>
                <w:tcPr>
                  <w:tcW w:w="425" w:type="pct"/>
                  <w:vAlign w:val="center"/>
                  <w:hideMark/>
                </w:tcPr>
                <w:p w:rsidR="008406B6" w:rsidRPr="005530CC" w:rsidRDefault="008406B6" w:rsidP="00EC4232">
                  <w:pPr>
                    <w:pStyle w:val="29"/>
                    <w:framePr w:hSpace="180" w:wrap="around" w:vAnchor="text" w:hAnchor="margin" w:xAlign="center" w:y="80"/>
                  </w:pPr>
                  <w:r w:rsidRPr="005530CC">
                    <w:t>1.2</w:t>
                  </w:r>
                </w:p>
              </w:tc>
              <w:tc>
                <w:tcPr>
                  <w:tcW w:w="425" w:type="pct"/>
                  <w:vAlign w:val="center"/>
                  <w:hideMark/>
                </w:tcPr>
                <w:p w:rsidR="008406B6" w:rsidRPr="005530CC" w:rsidRDefault="008406B6" w:rsidP="00EC4232">
                  <w:pPr>
                    <w:pStyle w:val="29"/>
                    <w:framePr w:hSpace="180" w:wrap="around" w:vAnchor="text" w:hAnchor="margin" w:xAlign="center" w:y="80"/>
                  </w:pPr>
                  <w:r w:rsidRPr="005530CC">
                    <w:t>2.7</w:t>
                  </w:r>
                </w:p>
              </w:tc>
              <w:tc>
                <w:tcPr>
                  <w:tcW w:w="487" w:type="pct"/>
                  <w:vAlign w:val="center"/>
                  <w:hideMark/>
                </w:tcPr>
                <w:p w:rsidR="008406B6" w:rsidRPr="005530CC" w:rsidRDefault="008406B6" w:rsidP="00EC4232">
                  <w:pPr>
                    <w:pStyle w:val="29"/>
                    <w:framePr w:hSpace="180" w:wrap="around" w:vAnchor="text" w:hAnchor="margin" w:xAlign="center" w:y="80"/>
                  </w:pPr>
                  <w:r w:rsidRPr="005530CC">
                    <w:t>8.2</w:t>
                  </w:r>
                </w:p>
              </w:tc>
              <w:tc>
                <w:tcPr>
                  <w:tcW w:w="487" w:type="pct"/>
                  <w:vAlign w:val="center"/>
                  <w:hideMark/>
                </w:tcPr>
                <w:p w:rsidR="008406B6" w:rsidRPr="005530CC" w:rsidRDefault="008406B6" w:rsidP="00EC4232">
                  <w:pPr>
                    <w:pStyle w:val="29"/>
                    <w:framePr w:hSpace="180" w:wrap="around" w:vAnchor="text" w:hAnchor="margin" w:xAlign="center" w:y="80"/>
                  </w:pPr>
                  <w:r w:rsidRPr="005530CC">
                    <w:t>28.2</w:t>
                  </w:r>
                </w:p>
              </w:tc>
              <w:tc>
                <w:tcPr>
                  <w:tcW w:w="481" w:type="pct"/>
                  <w:vAlign w:val="center"/>
                  <w:hideMark/>
                </w:tcPr>
                <w:p w:rsidR="008406B6" w:rsidRPr="005530CC" w:rsidRDefault="008406B6" w:rsidP="00EC4232">
                  <w:pPr>
                    <w:pStyle w:val="29"/>
                    <w:framePr w:hSpace="180" w:wrap="around" w:vAnchor="text" w:hAnchor="margin" w:xAlign="center" w:y="80"/>
                  </w:pPr>
                  <w:r w:rsidRPr="005530CC">
                    <w:t>28.8</w:t>
                  </w:r>
                </w:p>
              </w:tc>
              <w:tc>
                <w:tcPr>
                  <w:tcW w:w="551" w:type="pct"/>
                  <w:vAlign w:val="center"/>
                  <w:hideMark/>
                </w:tcPr>
                <w:p w:rsidR="008406B6" w:rsidRPr="005530CC" w:rsidRDefault="008406B6" w:rsidP="00EC4232">
                  <w:pPr>
                    <w:pStyle w:val="29"/>
                    <w:framePr w:hSpace="180" w:wrap="around" w:vAnchor="text" w:hAnchor="margin" w:xAlign="center" w:y="80"/>
                  </w:pPr>
                  <w:r w:rsidRPr="005530CC">
                    <w:t>202.0</w:t>
                  </w:r>
                </w:p>
              </w:tc>
            </w:tr>
            <w:tr w:rsidR="008406B6" w:rsidRPr="005530CC" w:rsidTr="00CC1DAE">
              <w:trPr>
                <w:trHeight w:val="20"/>
                <w:jc w:val="center"/>
              </w:trPr>
              <w:tc>
                <w:tcPr>
                  <w:tcW w:w="506" w:type="pct"/>
                  <w:vAlign w:val="center"/>
                  <w:hideMark/>
                </w:tcPr>
                <w:p w:rsidR="008406B6" w:rsidRPr="005530CC" w:rsidRDefault="008406B6" w:rsidP="00EC4232">
                  <w:pPr>
                    <w:pStyle w:val="29"/>
                    <w:framePr w:hSpace="180" w:wrap="around" w:vAnchor="text" w:hAnchor="margin" w:xAlign="center" w:y="80"/>
                  </w:pPr>
                  <w:r w:rsidRPr="005530CC">
                    <w:t>15</w:t>
                  </w:r>
                </w:p>
              </w:tc>
              <w:tc>
                <w:tcPr>
                  <w:tcW w:w="505" w:type="pct"/>
                  <w:vAlign w:val="center"/>
                  <w:hideMark/>
                </w:tcPr>
                <w:p w:rsidR="008406B6" w:rsidRPr="005530CC" w:rsidRDefault="008406B6" w:rsidP="00EC4232">
                  <w:pPr>
                    <w:pStyle w:val="29"/>
                    <w:framePr w:hSpace="180" w:wrap="around" w:vAnchor="text" w:hAnchor="margin" w:xAlign="center" w:y="80"/>
                  </w:pPr>
                  <w:r w:rsidRPr="005530CC">
                    <w:t>50</w:t>
                  </w:r>
                </w:p>
              </w:tc>
              <w:tc>
                <w:tcPr>
                  <w:tcW w:w="567" w:type="pct"/>
                  <w:vAlign w:val="center"/>
                  <w:hideMark/>
                </w:tcPr>
                <w:p w:rsidR="008406B6" w:rsidRPr="005530CC" w:rsidRDefault="008406B6" w:rsidP="00EC4232">
                  <w:pPr>
                    <w:pStyle w:val="29"/>
                    <w:framePr w:hSpace="180" w:wrap="around" w:vAnchor="text" w:hAnchor="margin" w:xAlign="center" w:y="80"/>
                  </w:pPr>
                  <w:r w:rsidRPr="005530CC">
                    <w:t>0.1</w:t>
                  </w:r>
                </w:p>
              </w:tc>
              <w:tc>
                <w:tcPr>
                  <w:tcW w:w="567" w:type="pct"/>
                  <w:vAlign w:val="center"/>
                  <w:hideMark/>
                </w:tcPr>
                <w:p w:rsidR="008406B6" w:rsidRPr="005530CC" w:rsidRDefault="008406B6" w:rsidP="00EC4232">
                  <w:pPr>
                    <w:pStyle w:val="29"/>
                    <w:framePr w:hSpace="180" w:wrap="around" w:vAnchor="text" w:hAnchor="margin" w:xAlign="center" w:y="80"/>
                  </w:pPr>
                  <w:r w:rsidRPr="005530CC">
                    <w:t>0.5</w:t>
                  </w:r>
                </w:p>
              </w:tc>
              <w:tc>
                <w:tcPr>
                  <w:tcW w:w="425" w:type="pct"/>
                  <w:vAlign w:val="center"/>
                  <w:hideMark/>
                </w:tcPr>
                <w:p w:rsidR="008406B6" w:rsidRPr="005530CC" w:rsidRDefault="008406B6" w:rsidP="00EC4232">
                  <w:pPr>
                    <w:pStyle w:val="29"/>
                    <w:framePr w:hSpace="180" w:wrap="around" w:vAnchor="text" w:hAnchor="margin" w:xAlign="center" w:y="80"/>
                  </w:pPr>
                  <w:r w:rsidRPr="005530CC">
                    <w:t>1.2</w:t>
                  </w:r>
                </w:p>
              </w:tc>
              <w:tc>
                <w:tcPr>
                  <w:tcW w:w="425" w:type="pct"/>
                  <w:vAlign w:val="center"/>
                  <w:hideMark/>
                </w:tcPr>
                <w:p w:rsidR="008406B6" w:rsidRPr="005530CC" w:rsidRDefault="008406B6" w:rsidP="00EC4232">
                  <w:pPr>
                    <w:pStyle w:val="29"/>
                    <w:framePr w:hSpace="180" w:wrap="around" w:vAnchor="text" w:hAnchor="margin" w:xAlign="center" w:y="80"/>
                  </w:pPr>
                  <w:r w:rsidRPr="005530CC">
                    <w:t>2.2</w:t>
                  </w:r>
                </w:p>
              </w:tc>
              <w:tc>
                <w:tcPr>
                  <w:tcW w:w="487" w:type="pct"/>
                  <w:vAlign w:val="center"/>
                  <w:hideMark/>
                </w:tcPr>
                <w:p w:rsidR="008406B6" w:rsidRPr="005530CC" w:rsidRDefault="008406B6" w:rsidP="00EC4232">
                  <w:pPr>
                    <w:pStyle w:val="29"/>
                    <w:framePr w:hSpace="180" w:wrap="around" w:vAnchor="text" w:hAnchor="margin" w:xAlign="center" w:y="80"/>
                  </w:pPr>
                  <w:r w:rsidRPr="005530CC">
                    <w:t>4.2</w:t>
                  </w:r>
                </w:p>
              </w:tc>
              <w:tc>
                <w:tcPr>
                  <w:tcW w:w="487" w:type="pct"/>
                  <w:vAlign w:val="center"/>
                  <w:hideMark/>
                </w:tcPr>
                <w:p w:rsidR="008406B6" w:rsidRPr="005530CC" w:rsidRDefault="008406B6" w:rsidP="00EC4232">
                  <w:pPr>
                    <w:pStyle w:val="29"/>
                    <w:framePr w:hSpace="180" w:wrap="around" w:vAnchor="text" w:hAnchor="margin" w:xAlign="center" w:y="80"/>
                  </w:pPr>
                  <w:r w:rsidRPr="005530CC">
                    <w:t>10.8</w:t>
                  </w:r>
                </w:p>
              </w:tc>
              <w:tc>
                <w:tcPr>
                  <w:tcW w:w="481" w:type="pct"/>
                  <w:vAlign w:val="center"/>
                  <w:hideMark/>
                </w:tcPr>
                <w:p w:rsidR="008406B6" w:rsidRPr="005530CC" w:rsidRDefault="008406B6" w:rsidP="00EC4232">
                  <w:pPr>
                    <w:pStyle w:val="29"/>
                    <w:framePr w:hSpace="180" w:wrap="around" w:vAnchor="text" w:hAnchor="margin" w:xAlign="center" w:y="80"/>
                  </w:pPr>
                  <w:r w:rsidRPr="005530CC">
                    <w:t>36.2</w:t>
                  </w:r>
                </w:p>
              </w:tc>
              <w:tc>
                <w:tcPr>
                  <w:tcW w:w="551" w:type="pct"/>
                  <w:vAlign w:val="center"/>
                  <w:hideMark/>
                </w:tcPr>
                <w:p w:rsidR="008406B6" w:rsidRPr="005530CC" w:rsidRDefault="008406B6" w:rsidP="00EC4232">
                  <w:pPr>
                    <w:pStyle w:val="29"/>
                    <w:framePr w:hSpace="180" w:wrap="around" w:vAnchor="text" w:hAnchor="margin" w:xAlign="center" w:y="80"/>
                  </w:pPr>
                  <w:r w:rsidRPr="005530CC">
                    <w:t>129.0</w:t>
                  </w:r>
                </w:p>
              </w:tc>
            </w:tr>
            <w:tr w:rsidR="008406B6" w:rsidRPr="005530CC" w:rsidTr="00CC1DAE">
              <w:trPr>
                <w:trHeight w:val="20"/>
                <w:jc w:val="center"/>
              </w:trPr>
              <w:tc>
                <w:tcPr>
                  <w:tcW w:w="506" w:type="pct"/>
                  <w:vAlign w:val="center"/>
                  <w:hideMark/>
                </w:tcPr>
                <w:p w:rsidR="008406B6" w:rsidRPr="005530CC" w:rsidRDefault="008406B6" w:rsidP="00EC4232">
                  <w:pPr>
                    <w:pStyle w:val="29"/>
                    <w:framePr w:hSpace="180" w:wrap="around" w:vAnchor="text" w:hAnchor="margin" w:xAlign="center" w:y="80"/>
                  </w:pPr>
                  <w:r w:rsidRPr="005530CC">
                    <w:t>15</w:t>
                  </w:r>
                </w:p>
              </w:tc>
              <w:tc>
                <w:tcPr>
                  <w:tcW w:w="505" w:type="pct"/>
                  <w:vAlign w:val="center"/>
                  <w:hideMark/>
                </w:tcPr>
                <w:p w:rsidR="008406B6" w:rsidRPr="005530CC" w:rsidRDefault="008406B6" w:rsidP="00EC4232">
                  <w:pPr>
                    <w:pStyle w:val="29"/>
                    <w:framePr w:hSpace="180" w:wrap="around" w:vAnchor="text" w:hAnchor="margin" w:xAlign="center" w:y="80"/>
                  </w:pPr>
                  <w:r w:rsidRPr="005530CC">
                    <w:t>80</w:t>
                  </w:r>
                </w:p>
              </w:tc>
              <w:tc>
                <w:tcPr>
                  <w:tcW w:w="567" w:type="pct"/>
                  <w:vAlign w:val="center"/>
                  <w:hideMark/>
                </w:tcPr>
                <w:p w:rsidR="008406B6" w:rsidRPr="005530CC" w:rsidRDefault="008406B6" w:rsidP="00EC4232">
                  <w:pPr>
                    <w:pStyle w:val="29"/>
                    <w:framePr w:hSpace="180" w:wrap="around" w:vAnchor="text" w:hAnchor="margin" w:xAlign="center" w:y="80"/>
                  </w:pPr>
                  <w:r w:rsidRPr="005530CC">
                    <w:t>0.1</w:t>
                  </w:r>
                </w:p>
              </w:tc>
              <w:tc>
                <w:tcPr>
                  <w:tcW w:w="567" w:type="pct"/>
                  <w:vAlign w:val="center"/>
                  <w:hideMark/>
                </w:tcPr>
                <w:p w:rsidR="008406B6" w:rsidRPr="005530CC" w:rsidRDefault="008406B6" w:rsidP="00EC4232">
                  <w:pPr>
                    <w:pStyle w:val="29"/>
                    <w:framePr w:hSpace="180" w:wrap="around" w:vAnchor="text" w:hAnchor="margin" w:xAlign="center" w:y="80"/>
                  </w:pPr>
                  <w:r w:rsidRPr="005530CC">
                    <w:t>0.3</w:t>
                  </w:r>
                </w:p>
              </w:tc>
              <w:tc>
                <w:tcPr>
                  <w:tcW w:w="425" w:type="pct"/>
                  <w:vAlign w:val="center"/>
                  <w:hideMark/>
                </w:tcPr>
                <w:p w:rsidR="008406B6" w:rsidRPr="005530CC" w:rsidRDefault="008406B6" w:rsidP="00EC4232">
                  <w:pPr>
                    <w:pStyle w:val="29"/>
                    <w:framePr w:hSpace="180" w:wrap="around" w:vAnchor="text" w:hAnchor="margin" w:xAlign="center" w:y="80"/>
                  </w:pPr>
                  <w:r w:rsidRPr="005530CC">
                    <w:t>1.1</w:t>
                  </w:r>
                </w:p>
              </w:tc>
              <w:tc>
                <w:tcPr>
                  <w:tcW w:w="425" w:type="pct"/>
                  <w:vAlign w:val="center"/>
                  <w:hideMark/>
                </w:tcPr>
                <w:p w:rsidR="008406B6" w:rsidRPr="005530CC" w:rsidRDefault="008406B6" w:rsidP="00EC4232">
                  <w:pPr>
                    <w:pStyle w:val="29"/>
                    <w:framePr w:hSpace="180" w:wrap="around" w:vAnchor="text" w:hAnchor="margin" w:xAlign="center" w:y="80"/>
                  </w:pPr>
                  <w:r w:rsidRPr="005530CC">
                    <w:t>2.4</w:t>
                  </w:r>
                </w:p>
              </w:tc>
              <w:tc>
                <w:tcPr>
                  <w:tcW w:w="487" w:type="pct"/>
                  <w:vAlign w:val="center"/>
                  <w:hideMark/>
                </w:tcPr>
                <w:p w:rsidR="008406B6" w:rsidRPr="005530CC" w:rsidRDefault="008406B6" w:rsidP="00EC4232">
                  <w:pPr>
                    <w:pStyle w:val="29"/>
                    <w:framePr w:hSpace="180" w:wrap="around" w:vAnchor="text" w:hAnchor="margin" w:xAlign="center" w:y="80"/>
                  </w:pPr>
                  <w:r w:rsidRPr="005530CC">
                    <w:t>4.1</w:t>
                  </w:r>
                </w:p>
              </w:tc>
              <w:tc>
                <w:tcPr>
                  <w:tcW w:w="487" w:type="pct"/>
                  <w:vAlign w:val="center"/>
                  <w:hideMark/>
                </w:tcPr>
                <w:p w:rsidR="008406B6" w:rsidRPr="005530CC" w:rsidRDefault="008406B6" w:rsidP="00EC4232">
                  <w:pPr>
                    <w:pStyle w:val="29"/>
                    <w:framePr w:hSpace="180" w:wrap="around" w:vAnchor="text" w:hAnchor="margin" w:xAlign="center" w:y="80"/>
                  </w:pPr>
                  <w:r w:rsidRPr="005530CC">
                    <w:t>8.3</w:t>
                  </w:r>
                </w:p>
              </w:tc>
              <w:tc>
                <w:tcPr>
                  <w:tcW w:w="481" w:type="pct"/>
                  <w:vAlign w:val="center"/>
                  <w:hideMark/>
                </w:tcPr>
                <w:p w:rsidR="008406B6" w:rsidRPr="005530CC" w:rsidRDefault="008406B6" w:rsidP="00EC4232">
                  <w:pPr>
                    <w:pStyle w:val="29"/>
                    <w:framePr w:hSpace="180" w:wrap="around" w:vAnchor="text" w:hAnchor="margin" w:xAlign="center" w:y="80"/>
                  </w:pPr>
                  <w:r w:rsidRPr="005530CC">
                    <w:t>23.7</w:t>
                  </w:r>
                </w:p>
              </w:tc>
              <w:tc>
                <w:tcPr>
                  <w:tcW w:w="551" w:type="pct"/>
                  <w:vAlign w:val="center"/>
                  <w:hideMark/>
                </w:tcPr>
                <w:p w:rsidR="008406B6" w:rsidRPr="005530CC" w:rsidRDefault="008406B6" w:rsidP="00EC4232">
                  <w:pPr>
                    <w:pStyle w:val="29"/>
                    <w:framePr w:hSpace="180" w:wrap="around" w:vAnchor="text" w:hAnchor="margin" w:xAlign="center" w:y="80"/>
                  </w:pPr>
                  <w:r w:rsidRPr="005530CC">
                    <w:t>82.8</w:t>
                  </w:r>
                </w:p>
              </w:tc>
            </w:tr>
          </w:tbl>
          <w:p w:rsidR="008406B6" w:rsidRPr="005530CC" w:rsidRDefault="008406B6" w:rsidP="008406B6">
            <w:pPr>
              <w:pStyle w:val="afffc"/>
              <w:rPr>
                <w:rFonts w:ascii="Times New Roman"/>
              </w:rPr>
            </w:pPr>
            <w:r w:rsidRPr="005530CC">
              <w:rPr>
                <w:rFonts w:ascii="Times New Roman"/>
              </w:rPr>
              <w:t>c</w:t>
            </w:r>
            <w:r w:rsidRPr="005530CC">
              <w:rPr>
                <w:rFonts w:ascii="Times New Roman" w:hint="eastAsia"/>
              </w:rPr>
              <w:t>、地面效应衰减（</w:t>
            </w:r>
            <w:r w:rsidRPr="005530CC">
              <w:rPr>
                <w:rFonts w:ascii="Times New Roman"/>
              </w:rPr>
              <w:t>A</w:t>
            </w:r>
            <w:r w:rsidRPr="005530CC">
              <w:rPr>
                <w:rFonts w:ascii="Times New Roman"/>
                <w:vertAlign w:val="subscript"/>
              </w:rPr>
              <w:t>gr</w:t>
            </w:r>
            <w:r w:rsidRPr="005530CC">
              <w:rPr>
                <w:rFonts w:ascii="Times New Roman" w:hint="eastAsia"/>
              </w:rPr>
              <w:t>）</w:t>
            </w:r>
            <w:r w:rsidRPr="005530CC">
              <w:rPr>
                <w:rFonts w:ascii="Times New Roman"/>
              </w:rPr>
              <w:t xml:space="preserve"> </w:t>
            </w:r>
          </w:p>
          <w:p w:rsidR="008406B6" w:rsidRPr="005530CC" w:rsidRDefault="008406B6" w:rsidP="008406B6">
            <w:pPr>
              <w:pStyle w:val="afffc"/>
              <w:rPr>
                <w:rFonts w:ascii="Times New Roman"/>
              </w:rPr>
            </w:pPr>
            <w:r w:rsidRPr="005530CC">
              <w:rPr>
                <w:rFonts w:ascii="Times New Roman" w:hint="eastAsia"/>
              </w:rPr>
              <w:t>地面类型可分为：</w:t>
            </w:r>
            <w:r w:rsidRPr="005530CC">
              <w:rPr>
                <w:rFonts w:ascii="Times New Roman"/>
              </w:rPr>
              <w:t xml:space="preserve"> </w:t>
            </w:r>
          </w:p>
          <w:p w:rsidR="008406B6" w:rsidRPr="005530CC" w:rsidRDefault="008406B6" w:rsidP="008406B6">
            <w:pPr>
              <w:pStyle w:val="afffc"/>
              <w:rPr>
                <w:rFonts w:ascii="Times New Roman"/>
              </w:rPr>
            </w:pPr>
            <w:r w:rsidRPr="005530CC">
              <w:rPr>
                <w:rFonts w:ascii="Times New Roman" w:hint="eastAsia"/>
              </w:rPr>
              <w:t>（</w:t>
            </w:r>
            <w:r w:rsidRPr="005530CC">
              <w:rPr>
                <w:rFonts w:ascii="Times New Roman"/>
              </w:rPr>
              <w:t>a</w:t>
            </w:r>
            <w:r w:rsidRPr="005530CC">
              <w:rPr>
                <w:rFonts w:ascii="Times New Roman" w:hint="eastAsia"/>
              </w:rPr>
              <w:t>）坚实地面，包括铺筑过的路面、水面、冰面以及夯实地面。</w:t>
            </w:r>
            <w:r w:rsidRPr="005530CC">
              <w:rPr>
                <w:rFonts w:ascii="Times New Roman"/>
              </w:rPr>
              <w:t xml:space="preserve"> </w:t>
            </w:r>
          </w:p>
          <w:p w:rsidR="008406B6" w:rsidRPr="005530CC" w:rsidRDefault="008406B6" w:rsidP="008406B6">
            <w:pPr>
              <w:pStyle w:val="afffc"/>
              <w:rPr>
                <w:rFonts w:ascii="Times New Roman"/>
              </w:rPr>
            </w:pPr>
            <w:r w:rsidRPr="005530CC">
              <w:rPr>
                <w:rFonts w:ascii="Times New Roman" w:hint="eastAsia"/>
              </w:rPr>
              <w:t>（</w:t>
            </w:r>
            <w:r w:rsidRPr="005530CC">
              <w:rPr>
                <w:rFonts w:ascii="Times New Roman"/>
              </w:rPr>
              <w:t>b</w:t>
            </w:r>
            <w:r w:rsidRPr="005530CC">
              <w:rPr>
                <w:rFonts w:ascii="Times New Roman" w:hint="eastAsia"/>
              </w:rPr>
              <w:t>）疏松地面，包括草地或其他植物覆盖地面，以及农田等适合于植物生</w:t>
            </w:r>
            <w:r w:rsidRPr="005530CC">
              <w:rPr>
                <w:rFonts w:ascii="Times New Roman" w:hint="eastAsia"/>
              </w:rPr>
              <w:lastRenderedPageBreak/>
              <w:t>长的地面。</w:t>
            </w:r>
            <w:r w:rsidRPr="005530CC">
              <w:rPr>
                <w:rFonts w:ascii="Times New Roman"/>
              </w:rPr>
              <w:t xml:space="preserve"> </w:t>
            </w:r>
          </w:p>
          <w:p w:rsidR="008406B6" w:rsidRPr="005530CC" w:rsidRDefault="008406B6" w:rsidP="008406B6">
            <w:pPr>
              <w:pStyle w:val="afffc"/>
              <w:rPr>
                <w:rFonts w:ascii="Times New Roman"/>
              </w:rPr>
            </w:pPr>
            <w:r w:rsidRPr="005530CC">
              <w:rPr>
                <w:rFonts w:ascii="Times New Roman" w:hint="eastAsia"/>
              </w:rPr>
              <w:t>（</w:t>
            </w:r>
            <w:r w:rsidRPr="005530CC">
              <w:rPr>
                <w:rFonts w:ascii="Times New Roman"/>
              </w:rPr>
              <w:t>c</w:t>
            </w:r>
            <w:r w:rsidRPr="005530CC">
              <w:rPr>
                <w:rFonts w:ascii="Times New Roman" w:hint="eastAsia"/>
              </w:rPr>
              <w:t>）混合地面，由坚实地面和疏松地面组成。</w:t>
            </w:r>
            <w:r w:rsidRPr="005530CC">
              <w:rPr>
                <w:rFonts w:ascii="Times New Roman"/>
              </w:rPr>
              <w:t xml:space="preserve"> </w:t>
            </w:r>
          </w:p>
          <w:p w:rsidR="008406B6" w:rsidRPr="005530CC" w:rsidRDefault="008406B6" w:rsidP="008406B6">
            <w:pPr>
              <w:pStyle w:val="afffc"/>
              <w:rPr>
                <w:rFonts w:ascii="Times New Roman"/>
              </w:rPr>
            </w:pPr>
            <w:r w:rsidRPr="005530CC">
              <w:rPr>
                <w:rFonts w:ascii="Times New Roman" w:hint="eastAsia"/>
              </w:rPr>
              <w:t>声波越过疏松地面传播时，或大部分为疏松地面的混合地面，在预测点仅计算</w:t>
            </w:r>
            <w:r w:rsidRPr="005530CC">
              <w:rPr>
                <w:rFonts w:ascii="Times New Roman"/>
              </w:rPr>
              <w:t>A</w:t>
            </w:r>
            <w:r w:rsidRPr="005530CC">
              <w:rPr>
                <w:rFonts w:ascii="Times New Roman" w:hint="eastAsia"/>
              </w:rPr>
              <w:t>声级前提下，地面效应引起的倍频带衰减可用公式计算。本项目</w:t>
            </w:r>
            <w:proofErr w:type="gramStart"/>
            <w:r w:rsidRPr="005530CC">
              <w:rPr>
                <w:rFonts w:ascii="Times New Roman" w:hint="eastAsia"/>
              </w:rPr>
              <w:t>道路道路</w:t>
            </w:r>
            <w:proofErr w:type="gramEnd"/>
            <w:r w:rsidRPr="005530CC">
              <w:rPr>
                <w:rFonts w:ascii="Times New Roman" w:hint="eastAsia"/>
              </w:rPr>
              <w:t>两侧主要为疏松地面。</w:t>
            </w:r>
          </w:p>
          <w:p w:rsidR="008406B6" w:rsidRPr="005530CC" w:rsidRDefault="008406B6" w:rsidP="00B05528">
            <w:pPr>
              <w:spacing w:line="360" w:lineRule="auto"/>
              <w:ind w:firstLineChars="200" w:firstLine="420"/>
              <w:jc w:val="center"/>
              <w:rPr>
                <w:sz w:val="24"/>
              </w:rPr>
            </w:pPr>
            <w:r w:rsidRPr="005530CC">
              <w:rPr>
                <w:noProof/>
              </w:rPr>
              <w:drawing>
                <wp:inline distT="0" distB="0" distL="0" distR="0" wp14:anchorId="1EF91ACD" wp14:editId="5585E657">
                  <wp:extent cx="1945640" cy="40386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45640" cy="403860"/>
                          </a:xfrm>
                          <a:prstGeom prst="rect">
                            <a:avLst/>
                          </a:prstGeom>
                          <a:noFill/>
                          <a:ln>
                            <a:noFill/>
                          </a:ln>
                        </pic:spPr>
                      </pic:pic>
                    </a:graphicData>
                  </a:graphic>
                </wp:inline>
              </w:drawing>
            </w:r>
          </w:p>
          <w:p w:rsidR="008406B6" w:rsidRPr="005530CC" w:rsidRDefault="008406B6" w:rsidP="008406B6">
            <w:pPr>
              <w:spacing w:line="360" w:lineRule="auto"/>
              <w:ind w:firstLineChars="200" w:firstLine="480"/>
              <w:rPr>
                <w:sz w:val="24"/>
              </w:rPr>
            </w:pPr>
            <w:r w:rsidRPr="005530CC">
              <w:rPr>
                <w:rFonts w:hint="eastAsia"/>
                <w:sz w:val="24"/>
              </w:rPr>
              <w:t>式中：</w:t>
            </w:r>
          </w:p>
          <w:p w:rsidR="008406B6" w:rsidRPr="005530CC" w:rsidRDefault="008406B6" w:rsidP="008406B6">
            <w:pPr>
              <w:spacing w:line="360" w:lineRule="auto"/>
              <w:ind w:firstLineChars="200" w:firstLine="480"/>
              <w:rPr>
                <w:sz w:val="24"/>
              </w:rPr>
            </w:pPr>
            <w:r w:rsidRPr="005530CC">
              <w:rPr>
                <w:sz w:val="24"/>
              </w:rPr>
              <w:t>r—</w:t>
            </w:r>
            <w:r w:rsidRPr="005530CC">
              <w:rPr>
                <w:rFonts w:hint="eastAsia"/>
                <w:sz w:val="24"/>
              </w:rPr>
              <w:t>声源到预测点的距离，</w:t>
            </w:r>
            <w:r w:rsidRPr="005530CC">
              <w:rPr>
                <w:sz w:val="24"/>
              </w:rPr>
              <w:t>m</w:t>
            </w:r>
            <w:r w:rsidRPr="005530CC">
              <w:rPr>
                <w:rFonts w:hint="eastAsia"/>
                <w:sz w:val="24"/>
              </w:rPr>
              <w:t>；</w:t>
            </w:r>
          </w:p>
          <w:p w:rsidR="008406B6" w:rsidRPr="005530CC" w:rsidRDefault="008406B6" w:rsidP="008406B6">
            <w:pPr>
              <w:spacing w:line="360" w:lineRule="auto"/>
              <w:ind w:firstLineChars="200" w:firstLine="480"/>
              <w:rPr>
                <w:sz w:val="24"/>
              </w:rPr>
            </w:pPr>
            <w:r w:rsidRPr="005530CC">
              <w:rPr>
                <w:sz w:val="24"/>
              </w:rPr>
              <w:t>hm</w:t>
            </w:r>
            <w:proofErr w:type="gramStart"/>
            <w:r w:rsidRPr="005530CC">
              <w:rPr>
                <w:sz w:val="24"/>
              </w:rPr>
              <w:t>—</w:t>
            </w:r>
            <w:r w:rsidRPr="005530CC">
              <w:rPr>
                <w:rFonts w:hint="eastAsia"/>
                <w:sz w:val="24"/>
              </w:rPr>
              <w:t>传播</w:t>
            </w:r>
            <w:proofErr w:type="gramEnd"/>
            <w:r w:rsidRPr="005530CC">
              <w:rPr>
                <w:rFonts w:hint="eastAsia"/>
                <w:sz w:val="24"/>
              </w:rPr>
              <w:t>路径的平均离地高度，</w:t>
            </w:r>
            <w:r w:rsidRPr="005530CC">
              <w:rPr>
                <w:sz w:val="24"/>
              </w:rPr>
              <w:t>m</w:t>
            </w:r>
            <w:r w:rsidRPr="005530CC">
              <w:rPr>
                <w:rFonts w:hint="eastAsia"/>
                <w:sz w:val="24"/>
              </w:rPr>
              <w:t>；可按图</w:t>
            </w:r>
            <w:r w:rsidRPr="005530CC">
              <w:rPr>
                <w:sz w:val="24"/>
              </w:rPr>
              <w:t>7-6</w:t>
            </w:r>
            <w:r w:rsidRPr="005530CC">
              <w:rPr>
                <w:rFonts w:hint="eastAsia"/>
                <w:sz w:val="24"/>
              </w:rPr>
              <w:t>进行计算，</w:t>
            </w:r>
            <w:r w:rsidRPr="005530CC">
              <w:rPr>
                <w:sz w:val="24"/>
              </w:rPr>
              <w:t>hm= F/r</w:t>
            </w:r>
            <w:r w:rsidRPr="005530CC">
              <w:rPr>
                <w:rFonts w:hint="eastAsia"/>
                <w:sz w:val="24"/>
              </w:rPr>
              <w:t>，；</w:t>
            </w:r>
            <w:r w:rsidRPr="005530CC">
              <w:rPr>
                <w:sz w:val="24"/>
              </w:rPr>
              <w:t>F</w:t>
            </w:r>
            <w:r w:rsidRPr="005530CC">
              <w:rPr>
                <w:rFonts w:hint="eastAsia"/>
                <w:sz w:val="24"/>
              </w:rPr>
              <w:t>：面积，</w:t>
            </w:r>
            <w:r w:rsidRPr="005530CC">
              <w:rPr>
                <w:sz w:val="24"/>
              </w:rPr>
              <w:t>m</w:t>
            </w:r>
            <w:r w:rsidRPr="005530CC">
              <w:rPr>
                <w:sz w:val="24"/>
                <w:vertAlign w:val="superscript"/>
              </w:rPr>
              <w:t>2</w:t>
            </w:r>
            <w:r w:rsidRPr="005530CC">
              <w:rPr>
                <w:rFonts w:hint="eastAsia"/>
                <w:sz w:val="24"/>
              </w:rPr>
              <w:t>；</w:t>
            </w:r>
            <w:r w:rsidRPr="005530CC">
              <w:rPr>
                <w:sz w:val="24"/>
              </w:rPr>
              <w:t>r</w:t>
            </w:r>
            <w:r w:rsidRPr="005530CC">
              <w:rPr>
                <w:rFonts w:hint="eastAsia"/>
                <w:sz w:val="24"/>
              </w:rPr>
              <w:t>，</w:t>
            </w:r>
            <w:r w:rsidRPr="005530CC">
              <w:rPr>
                <w:sz w:val="24"/>
              </w:rPr>
              <w:t>m</w:t>
            </w:r>
            <w:r w:rsidRPr="005530CC">
              <w:rPr>
                <w:rFonts w:hint="eastAsia"/>
                <w:sz w:val="24"/>
              </w:rPr>
              <w:t>；</w:t>
            </w:r>
          </w:p>
          <w:p w:rsidR="008406B6" w:rsidRPr="005530CC" w:rsidRDefault="008406B6" w:rsidP="008406B6">
            <w:pPr>
              <w:spacing w:line="360" w:lineRule="auto"/>
              <w:ind w:firstLineChars="200" w:firstLine="480"/>
              <w:rPr>
                <w:sz w:val="24"/>
              </w:rPr>
            </w:pPr>
            <w:r w:rsidRPr="005530CC">
              <w:rPr>
                <w:rFonts w:hint="eastAsia"/>
                <w:sz w:val="24"/>
              </w:rPr>
              <w:t>若</w:t>
            </w:r>
            <w:r w:rsidRPr="005530CC">
              <w:rPr>
                <w:sz w:val="24"/>
              </w:rPr>
              <w:t>A</w:t>
            </w:r>
            <w:r w:rsidRPr="005530CC">
              <w:rPr>
                <w:sz w:val="24"/>
                <w:vertAlign w:val="subscript"/>
              </w:rPr>
              <w:t>gr</w:t>
            </w:r>
            <w:r w:rsidRPr="005530CC">
              <w:rPr>
                <w:rFonts w:hint="eastAsia"/>
                <w:sz w:val="24"/>
              </w:rPr>
              <w:t>计算出负值，则</w:t>
            </w:r>
            <w:r w:rsidRPr="005530CC">
              <w:rPr>
                <w:sz w:val="24"/>
              </w:rPr>
              <w:t>A</w:t>
            </w:r>
            <w:r w:rsidRPr="005530CC">
              <w:rPr>
                <w:sz w:val="24"/>
                <w:vertAlign w:val="subscript"/>
              </w:rPr>
              <w:t>gr</w:t>
            </w:r>
            <w:r w:rsidRPr="005530CC">
              <w:rPr>
                <w:rFonts w:hint="eastAsia"/>
                <w:sz w:val="24"/>
              </w:rPr>
              <w:t>可用</w:t>
            </w:r>
            <w:r w:rsidRPr="005530CC">
              <w:rPr>
                <w:sz w:val="24"/>
              </w:rPr>
              <w:t>“0”</w:t>
            </w:r>
            <w:r w:rsidRPr="005530CC">
              <w:rPr>
                <w:rFonts w:hint="eastAsia"/>
                <w:sz w:val="24"/>
              </w:rPr>
              <w:t>代替。其他情况可参照</w:t>
            </w:r>
            <w:r w:rsidRPr="005530CC">
              <w:rPr>
                <w:sz w:val="24"/>
              </w:rPr>
              <w:t xml:space="preserve"> GB/ T17247.2 </w:t>
            </w:r>
            <w:r w:rsidRPr="005530CC">
              <w:rPr>
                <w:rFonts w:hint="eastAsia"/>
                <w:sz w:val="24"/>
              </w:rPr>
              <w:t>进行计算。</w:t>
            </w:r>
          </w:p>
          <w:p w:rsidR="008406B6" w:rsidRPr="005530CC" w:rsidRDefault="008406B6" w:rsidP="008406B6">
            <w:pPr>
              <w:spacing w:line="360" w:lineRule="auto"/>
              <w:ind w:firstLineChars="200" w:firstLine="482"/>
              <w:rPr>
                <w:b/>
                <w:bCs/>
                <w:sz w:val="24"/>
              </w:rPr>
            </w:pPr>
            <w:r w:rsidRPr="005530CC">
              <w:rPr>
                <w:rFonts w:hint="eastAsia"/>
                <w:b/>
                <w:bCs/>
                <w:sz w:val="24"/>
              </w:rPr>
              <w:t>（</w:t>
            </w:r>
            <w:r w:rsidRPr="005530CC">
              <w:rPr>
                <w:rFonts w:hint="eastAsia"/>
                <w:b/>
                <w:bCs/>
                <w:sz w:val="24"/>
              </w:rPr>
              <w:t>3</w:t>
            </w:r>
            <w:r w:rsidRPr="005530CC">
              <w:rPr>
                <w:rFonts w:hint="eastAsia"/>
                <w:b/>
                <w:bCs/>
                <w:sz w:val="24"/>
              </w:rPr>
              <w:t>）声环境预测结果及评价</w:t>
            </w:r>
          </w:p>
          <w:p w:rsidR="008406B6" w:rsidRPr="005530CC" w:rsidRDefault="008406B6" w:rsidP="00A577B5">
            <w:pPr>
              <w:spacing w:line="360" w:lineRule="auto"/>
              <w:ind w:firstLineChars="200" w:firstLine="480"/>
              <w:rPr>
                <w:sz w:val="24"/>
              </w:rPr>
            </w:pPr>
            <w:r w:rsidRPr="005530CC">
              <w:rPr>
                <w:rFonts w:hint="eastAsia"/>
                <w:sz w:val="24"/>
              </w:rPr>
              <w:t>采用上述预测模式，得到拟建道路不同时期各路段距路边不同距离处的噪声预测结果见下列表格数据，预测时段包括营运近期（</w:t>
            </w:r>
            <w:r w:rsidRPr="005530CC">
              <w:rPr>
                <w:sz w:val="24"/>
              </w:rPr>
              <w:t>20</w:t>
            </w:r>
            <w:r w:rsidR="001E2234" w:rsidRPr="005530CC">
              <w:rPr>
                <w:rFonts w:hint="eastAsia"/>
                <w:sz w:val="24"/>
              </w:rPr>
              <w:t>20</w:t>
            </w:r>
            <w:r w:rsidRPr="005530CC">
              <w:rPr>
                <w:rFonts w:hint="eastAsia"/>
                <w:sz w:val="24"/>
              </w:rPr>
              <w:t>年）、中期（</w:t>
            </w:r>
            <w:r w:rsidR="001E2234" w:rsidRPr="005530CC">
              <w:rPr>
                <w:sz w:val="24"/>
              </w:rPr>
              <w:t>202</w:t>
            </w:r>
            <w:r w:rsidR="001E2234" w:rsidRPr="005530CC">
              <w:rPr>
                <w:rFonts w:hint="eastAsia"/>
                <w:sz w:val="24"/>
              </w:rPr>
              <w:t>5</w:t>
            </w:r>
            <w:r w:rsidRPr="005530CC">
              <w:rPr>
                <w:rFonts w:hint="eastAsia"/>
                <w:sz w:val="24"/>
              </w:rPr>
              <w:t>年）和远期（</w:t>
            </w:r>
            <w:r w:rsidR="001E2234" w:rsidRPr="005530CC">
              <w:rPr>
                <w:sz w:val="24"/>
              </w:rPr>
              <w:t>203</w:t>
            </w:r>
            <w:r w:rsidR="001E2234" w:rsidRPr="005530CC">
              <w:rPr>
                <w:rFonts w:hint="eastAsia"/>
                <w:sz w:val="24"/>
              </w:rPr>
              <w:t>5</w:t>
            </w:r>
            <w:r w:rsidRPr="005530CC">
              <w:rPr>
                <w:rFonts w:hint="eastAsia"/>
                <w:sz w:val="24"/>
              </w:rPr>
              <w:t>年）昼间、夜间值。表中数据为没有进行声影区衰减、相关噪声防护措施和背景噪声情况下的道路两侧距离道路边界线</w:t>
            </w:r>
            <w:r w:rsidR="00FE2403" w:rsidRPr="005530CC">
              <w:rPr>
                <w:rFonts w:hint="eastAsia"/>
                <w:sz w:val="24"/>
              </w:rPr>
              <w:t>1</w:t>
            </w:r>
            <w:r w:rsidRPr="005530CC">
              <w:rPr>
                <w:sz w:val="24"/>
              </w:rPr>
              <w:t>00m</w:t>
            </w:r>
            <w:r w:rsidRPr="005530CC">
              <w:rPr>
                <w:rFonts w:hint="eastAsia"/>
                <w:sz w:val="24"/>
              </w:rPr>
              <w:t>范围内交通噪声预测值。</w:t>
            </w:r>
          </w:p>
          <w:tbl>
            <w:tblPr>
              <w:tblStyle w:val="a3"/>
              <w:tblW w:w="5000" w:type="pct"/>
              <w:tblLook w:val="04A0" w:firstRow="1" w:lastRow="0" w:firstColumn="1" w:lastColumn="0" w:noHBand="0" w:noVBand="1"/>
            </w:tblPr>
            <w:tblGrid>
              <w:gridCol w:w="1058"/>
              <w:gridCol w:w="813"/>
              <w:gridCol w:w="989"/>
              <w:gridCol w:w="879"/>
              <w:gridCol w:w="881"/>
              <w:gridCol w:w="881"/>
              <w:gridCol w:w="881"/>
              <w:gridCol w:w="886"/>
              <w:gridCol w:w="1044"/>
            </w:tblGrid>
            <w:tr w:rsidR="005E24D8" w:rsidRPr="005530CC" w:rsidTr="00CC1DAE">
              <w:tc>
                <w:tcPr>
                  <w:tcW w:w="5000" w:type="pct"/>
                  <w:gridSpan w:val="9"/>
                  <w:tcBorders>
                    <w:top w:val="nil"/>
                    <w:left w:val="nil"/>
                    <w:right w:val="nil"/>
                  </w:tcBorders>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b/>
                      <w:snapToGrid w:val="0"/>
                      <w:kern w:val="0"/>
                      <w:szCs w:val="21"/>
                    </w:rPr>
                    <w:t>表</w:t>
                  </w:r>
                  <w:r w:rsidRPr="005530CC">
                    <w:rPr>
                      <w:b/>
                      <w:snapToGrid w:val="0"/>
                      <w:kern w:val="0"/>
                      <w:szCs w:val="21"/>
                    </w:rPr>
                    <w:t>7-</w:t>
                  </w:r>
                  <w:r w:rsidRPr="005530CC">
                    <w:rPr>
                      <w:rFonts w:hint="eastAsia"/>
                      <w:b/>
                      <w:snapToGrid w:val="0"/>
                      <w:kern w:val="0"/>
                      <w:szCs w:val="21"/>
                    </w:rPr>
                    <w:t>5</w:t>
                  </w:r>
                  <w:r w:rsidRPr="005530CC">
                    <w:rPr>
                      <w:b/>
                      <w:snapToGrid w:val="0"/>
                      <w:kern w:val="0"/>
                      <w:szCs w:val="21"/>
                    </w:rPr>
                    <w:t xml:space="preserve">  </w:t>
                  </w:r>
                  <w:r w:rsidRPr="005530CC">
                    <w:rPr>
                      <w:rFonts w:hint="eastAsia"/>
                      <w:b/>
                      <w:snapToGrid w:val="0"/>
                      <w:kern w:val="0"/>
                      <w:szCs w:val="21"/>
                    </w:rPr>
                    <w:t>营运期不同距离噪声预测结果</w:t>
                  </w:r>
                </w:p>
              </w:tc>
            </w:tr>
            <w:tr w:rsidR="005E24D8" w:rsidRPr="005530CC" w:rsidTr="00CC1DAE">
              <w:tc>
                <w:tcPr>
                  <w:tcW w:w="1125" w:type="pct"/>
                  <w:gridSpan w:val="2"/>
                  <w:vMerge w:val="restart"/>
                  <w:tcBorders>
                    <w:tl2br w:val="single" w:sz="4" w:space="0" w:color="auto"/>
                  </w:tcBorders>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 xml:space="preserve">     </w:t>
                  </w:r>
                  <w:r w:rsidRPr="005530CC">
                    <w:rPr>
                      <w:rFonts w:hint="eastAsia"/>
                      <w:szCs w:val="21"/>
                    </w:rPr>
                    <w:t>声级（</w:t>
                  </w:r>
                  <w:r w:rsidRPr="005530CC">
                    <w:rPr>
                      <w:rFonts w:hint="eastAsia"/>
                      <w:szCs w:val="21"/>
                    </w:rPr>
                    <w:t>db</w:t>
                  </w:r>
                  <w:r w:rsidRPr="005530CC">
                    <w:rPr>
                      <w:rFonts w:hint="eastAsia"/>
                      <w:szCs w:val="21"/>
                    </w:rPr>
                    <w:t>）</w:t>
                  </w:r>
                </w:p>
                <w:p w:rsidR="00CC1DAE" w:rsidRPr="005530CC" w:rsidRDefault="00CC1DAE" w:rsidP="00EC4232">
                  <w:pPr>
                    <w:framePr w:hSpace="180" w:wrap="around" w:vAnchor="text" w:hAnchor="margin" w:xAlign="center" w:y="80"/>
                    <w:spacing w:line="360" w:lineRule="exact"/>
                    <w:rPr>
                      <w:szCs w:val="21"/>
                    </w:rPr>
                  </w:pPr>
                  <w:r w:rsidRPr="005530CC">
                    <w:rPr>
                      <w:rFonts w:hint="eastAsia"/>
                      <w:szCs w:val="21"/>
                    </w:rPr>
                    <w:t>时段</w:t>
                  </w:r>
                </w:p>
              </w:tc>
              <w:tc>
                <w:tcPr>
                  <w:tcW w:w="3247" w:type="pct"/>
                  <w:gridSpan w:val="6"/>
                  <w:vAlign w:val="center"/>
                </w:tcPr>
                <w:p w:rsidR="00CC1DAE" w:rsidRPr="005530CC" w:rsidRDefault="00CC1DAE" w:rsidP="00EC4232">
                  <w:pPr>
                    <w:framePr w:hSpace="180" w:wrap="around" w:vAnchor="text" w:hAnchor="margin" w:xAlign="center" w:y="80"/>
                    <w:spacing w:line="360" w:lineRule="exact"/>
                    <w:jc w:val="center"/>
                    <w:rPr>
                      <w:szCs w:val="21"/>
                    </w:rPr>
                  </w:pPr>
                  <w:proofErr w:type="gramStart"/>
                  <w:r w:rsidRPr="005530CC">
                    <w:rPr>
                      <w:rFonts w:hint="eastAsia"/>
                      <w:szCs w:val="21"/>
                    </w:rPr>
                    <w:t>距道路</w:t>
                  </w:r>
                  <w:proofErr w:type="gramEnd"/>
                  <w:r w:rsidRPr="005530CC">
                    <w:rPr>
                      <w:rFonts w:hint="eastAsia"/>
                      <w:szCs w:val="21"/>
                    </w:rPr>
                    <w:t>边界线距离（</w:t>
                  </w:r>
                  <w:r w:rsidRPr="005530CC">
                    <w:rPr>
                      <w:rFonts w:hint="eastAsia"/>
                      <w:szCs w:val="21"/>
                    </w:rPr>
                    <w:t>m</w:t>
                  </w:r>
                  <w:r w:rsidRPr="005530CC">
                    <w:rPr>
                      <w:rFonts w:hint="eastAsia"/>
                      <w:szCs w:val="21"/>
                    </w:rPr>
                    <w:t>）</w:t>
                  </w:r>
                </w:p>
              </w:tc>
              <w:tc>
                <w:tcPr>
                  <w:tcW w:w="628" w:type="pct"/>
                  <w:vMerge w:val="restar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标准值（</w:t>
                  </w:r>
                  <w:r w:rsidRPr="005530CC">
                    <w:rPr>
                      <w:rFonts w:hint="eastAsia"/>
                      <w:szCs w:val="21"/>
                    </w:rPr>
                    <w:t>dB</w:t>
                  </w:r>
                  <w:r w:rsidRPr="005530CC">
                    <w:rPr>
                      <w:rFonts w:hint="eastAsia"/>
                      <w:szCs w:val="21"/>
                    </w:rPr>
                    <w:t>）</w:t>
                  </w:r>
                </w:p>
              </w:tc>
            </w:tr>
            <w:tr w:rsidR="005E24D8" w:rsidRPr="005530CC" w:rsidTr="00CC1DAE">
              <w:tc>
                <w:tcPr>
                  <w:tcW w:w="1125" w:type="pct"/>
                  <w:gridSpan w:val="2"/>
                  <w:vMerge/>
                  <w:vAlign w:val="center"/>
                </w:tcPr>
                <w:p w:rsidR="00CC1DAE" w:rsidRPr="005530CC" w:rsidRDefault="00CC1DAE" w:rsidP="00EC4232">
                  <w:pPr>
                    <w:framePr w:hSpace="180" w:wrap="around" w:vAnchor="text" w:hAnchor="margin" w:xAlign="center" w:y="80"/>
                    <w:spacing w:line="360" w:lineRule="exact"/>
                    <w:jc w:val="center"/>
                    <w:rPr>
                      <w:szCs w:val="21"/>
                    </w:rPr>
                  </w:pP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10</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20</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40</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60</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80</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100</w:t>
                  </w:r>
                </w:p>
              </w:tc>
              <w:tc>
                <w:tcPr>
                  <w:tcW w:w="628" w:type="pct"/>
                  <w:vMerge/>
                  <w:vAlign w:val="center"/>
                </w:tcPr>
                <w:p w:rsidR="00CC1DAE" w:rsidRPr="005530CC" w:rsidRDefault="00CC1DAE" w:rsidP="00EC4232">
                  <w:pPr>
                    <w:framePr w:hSpace="180" w:wrap="around" w:vAnchor="text" w:hAnchor="margin" w:xAlign="center" w:y="80"/>
                    <w:spacing w:line="360" w:lineRule="exact"/>
                    <w:jc w:val="center"/>
                    <w:rPr>
                      <w:szCs w:val="21"/>
                    </w:rPr>
                  </w:pPr>
                </w:p>
              </w:tc>
            </w:tr>
            <w:tr w:rsidR="005E24D8" w:rsidRPr="005530CC" w:rsidTr="00CC1DAE">
              <w:tc>
                <w:tcPr>
                  <w:tcW w:w="636" w:type="pct"/>
                  <w:vMerge w:val="restar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2020</w:t>
                  </w:r>
                  <w:r w:rsidRPr="005530CC">
                    <w:rPr>
                      <w:rFonts w:hint="eastAsia"/>
                      <w:szCs w:val="21"/>
                    </w:rPr>
                    <w:t>年</w:t>
                  </w:r>
                </w:p>
              </w:tc>
              <w:tc>
                <w:tcPr>
                  <w:tcW w:w="48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昼间</w:t>
                  </w: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58.30</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49.26</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46.08</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43.81</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42.00</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41.22</w:t>
                  </w:r>
                </w:p>
              </w:tc>
              <w:tc>
                <w:tcPr>
                  <w:tcW w:w="628"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60</w:t>
                  </w:r>
                </w:p>
              </w:tc>
            </w:tr>
            <w:tr w:rsidR="005E24D8" w:rsidRPr="005530CC" w:rsidTr="00CC1DAE">
              <w:tc>
                <w:tcPr>
                  <w:tcW w:w="636" w:type="pct"/>
                  <w:vMerge/>
                  <w:vAlign w:val="center"/>
                </w:tcPr>
                <w:p w:rsidR="00CC1DAE" w:rsidRPr="005530CC" w:rsidRDefault="00CC1DAE" w:rsidP="00EC4232">
                  <w:pPr>
                    <w:framePr w:hSpace="180" w:wrap="around" w:vAnchor="text" w:hAnchor="margin" w:xAlign="center" w:y="80"/>
                    <w:spacing w:line="360" w:lineRule="exact"/>
                    <w:jc w:val="center"/>
                    <w:rPr>
                      <w:szCs w:val="21"/>
                    </w:rPr>
                  </w:pPr>
                </w:p>
              </w:tc>
              <w:tc>
                <w:tcPr>
                  <w:tcW w:w="48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夜间</w:t>
                  </w: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47.55</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46.52</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43.33</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41.06</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39.26</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38.47</w:t>
                  </w:r>
                </w:p>
              </w:tc>
              <w:tc>
                <w:tcPr>
                  <w:tcW w:w="628"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50</w:t>
                  </w:r>
                </w:p>
              </w:tc>
            </w:tr>
            <w:tr w:rsidR="005E24D8" w:rsidRPr="005530CC" w:rsidTr="00CC1DAE">
              <w:tc>
                <w:tcPr>
                  <w:tcW w:w="636" w:type="pct"/>
                  <w:vMerge w:val="restar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2025</w:t>
                  </w:r>
                  <w:r w:rsidRPr="005530CC">
                    <w:rPr>
                      <w:rFonts w:hint="eastAsia"/>
                      <w:szCs w:val="21"/>
                    </w:rPr>
                    <w:t>年</w:t>
                  </w:r>
                </w:p>
              </w:tc>
              <w:tc>
                <w:tcPr>
                  <w:tcW w:w="48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昼间</w:t>
                  </w: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58.66</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49.63</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46.44</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44.18</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42.37</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41.59</w:t>
                  </w:r>
                </w:p>
              </w:tc>
              <w:tc>
                <w:tcPr>
                  <w:tcW w:w="628"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60</w:t>
                  </w:r>
                </w:p>
              </w:tc>
            </w:tr>
            <w:tr w:rsidR="005E24D8" w:rsidRPr="005530CC" w:rsidTr="00CC1DAE">
              <w:tc>
                <w:tcPr>
                  <w:tcW w:w="636" w:type="pct"/>
                  <w:vMerge/>
                  <w:vAlign w:val="center"/>
                </w:tcPr>
                <w:p w:rsidR="00CC1DAE" w:rsidRPr="005530CC" w:rsidRDefault="00CC1DAE" w:rsidP="00EC4232">
                  <w:pPr>
                    <w:framePr w:hSpace="180" w:wrap="around" w:vAnchor="text" w:hAnchor="margin" w:xAlign="center" w:y="80"/>
                    <w:spacing w:line="360" w:lineRule="exact"/>
                    <w:jc w:val="center"/>
                    <w:rPr>
                      <w:szCs w:val="21"/>
                    </w:rPr>
                  </w:pPr>
                </w:p>
              </w:tc>
              <w:tc>
                <w:tcPr>
                  <w:tcW w:w="48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夜间</w:t>
                  </w: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47.56</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45.97</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42.78</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40.52</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38.71</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37.93</w:t>
                  </w:r>
                </w:p>
              </w:tc>
              <w:tc>
                <w:tcPr>
                  <w:tcW w:w="628"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50</w:t>
                  </w:r>
                </w:p>
              </w:tc>
            </w:tr>
            <w:tr w:rsidR="005E24D8" w:rsidRPr="005530CC" w:rsidTr="00CC1DAE">
              <w:tc>
                <w:tcPr>
                  <w:tcW w:w="636" w:type="pct"/>
                  <w:vMerge w:val="restar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2035</w:t>
                  </w:r>
                  <w:r w:rsidRPr="005530CC">
                    <w:rPr>
                      <w:rFonts w:hint="eastAsia"/>
                      <w:szCs w:val="21"/>
                    </w:rPr>
                    <w:t>年</w:t>
                  </w:r>
                </w:p>
              </w:tc>
              <w:tc>
                <w:tcPr>
                  <w:tcW w:w="48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昼间</w:t>
                  </w: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59.04</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50.01</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46.82</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44.55</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42.75</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41.93</w:t>
                  </w:r>
                </w:p>
              </w:tc>
              <w:tc>
                <w:tcPr>
                  <w:tcW w:w="628"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60</w:t>
                  </w:r>
                </w:p>
              </w:tc>
            </w:tr>
            <w:tr w:rsidR="005E24D8" w:rsidRPr="005530CC" w:rsidTr="00CC1DAE">
              <w:tc>
                <w:tcPr>
                  <w:tcW w:w="636" w:type="pct"/>
                  <w:vMerge/>
                  <w:vAlign w:val="center"/>
                </w:tcPr>
                <w:p w:rsidR="00CC1DAE" w:rsidRPr="005530CC" w:rsidRDefault="00CC1DAE" w:rsidP="00EC4232">
                  <w:pPr>
                    <w:framePr w:hSpace="180" w:wrap="around" w:vAnchor="text" w:hAnchor="margin" w:xAlign="center" w:y="80"/>
                    <w:spacing w:line="360" w:lineRule="exact"/>
                    <w:jc w:val="center"/>
                    <w:rPr>
                      <w:szCs w:val="21"/>
                    </w:rPr>
                  </w:pPr>
                </w:p>
              </w:tc>
              <w:tc>
                <w:tcPr>
                  <w:tcW w:w="48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夜间</w:t>
                  </w:r>
                </w:p>
              </w:tc>
              <w:tc>
                <w:tcPr>
                  <w:tcW w:w="595"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49.9</w:t>
                  </w:r>
                </w:p>
              </w:tc>
              <w:tc>
                <w:tcPr>
                  <w:tcW w:w="529"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46.86</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45.68</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38.41</w:t>
                  </w:r>
                </w:p>
              </w:tc>
              <w:tc>
                <w:tcPr>
                  <w:tcW w:w="530"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36.60</w:t>
                  </w:r>
                </w:p>
              </w:tc>
              <w:tc>
                <w:tcPr>
                  <w:tcW w:w="533"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35.82</w:t>
                  </w:r>
                </w:p>
              </w:tc>
              <w:tc>
                <w:tcPr>
                  <w:tcW w:w="628" w:type="pct"/>
                  <w:vAlign w:val="center"/>
                </w:tcPr>
                <w:p w:rsidR="00CC1DAE" w:rsidRPr="005530CC" w:rsidRDefault="00CC1DAE" w:rsidP="00EC4232">
                  <w:pPr>
                    <w:framePr w:hSpace="180" w:wrap="around" w:vAnchor="text" w:hAnchor="margin" w:xAlign="center" w:y="80"/>
                    <w:spacing w:line="360" w:lineRule="exact"/>
                    <w:jc w:val="center"/>
                    <w:rPr>
                      <w:szCs w:val="21"/>
                    </w:rPr>
                  </w:pPr>
                  <w:r w:rsidRPr="005530CC">
                    <w:rPr>
                      <w:rFonts w:hint="eastAsia"/>
                      <w:szCs w:val="21"/>
                    </w:rPr>
                    <w:t>50</w:t>
                  </w:r>
                </w:p>
              </w:tc>
            </w:tr>
          </w:tbl>
          <w:p w:rsidR="00022190" w:rsidRPr="005530CC" w:rsidRDefault="008406B6" w:rsidP="00022190">
            <w:pPr>
              <w:spacing w:line="360" w:lineRule="auto"/>
              <w:ind w:firstLineChars="200" w:firstLine="480"/>
              <w:rPr>
                <w:sz w:val="24"/>
              </w:rPr>
            </w:pPr>
            <w:r w:rsidRPr="005530CC">
              <w:rPr>
                <w:rFonts w:hint="eastAsia"/>
                <w:sz w:val="24"/>
              </w:rPr>
              <w:t>拟建的</w:t>
            </w:r>
            <w:r w:rsidR="00022190" w:rsidRPr="005530CC">
              <w:rPr>
                <w:rFonts w:hint="eastAsia"/>
                <w:sz w:val="24"/>
              </w:rPr>
              <w:t>中门路</w:t>
            </w:r>
            <w:r w:rsidRPr="005530CC">
              <w:rPr>
                <w:rFonts w:hint="eastAsia"/>
                <w:sz w:val="24"/>
              </w:rPr>
              <w:t>属于城市</w:t>
            </w:r>
            <w:r w:rsidR="00022190" w:rsidRPr="005530CC">
              <w:rPr>
                <w:rFonts w:hint="eastAsia"/>
                <w:sz w:val="24"/>
              </w:rPr>
              <w:t>支</w:t>
            </w:r>
            <w:r w:rsidRPr="005530CC">
              <w:rPr>
                <w:rFonts w:hint="eastAsia"/>
                <w:sz w:val="24"/>
              </w:rPr>
              <w:t>路，根据《声环境质量标准》（</w:t>
            </w:r>
            <w:r w:rsidRPr="005530CC">
              <w:rPr>
                <w:sz w:val="24"/>
              </w:rPr>
              <w:t>GB3096-2008</w:t>
            </w:r>
            <w:r w:rsidRPr="005530CC">
              <w:rPr>
                <w:rFonts w:hint="eastAsia"/>
                <w:sz w:val="24"/>
              </w:rPr>
              <w:t>）中标准划分要求，区域执行</w:t>
            </w:r>
            <w:r w:rsidRPr="005530CC">
              <w:rPr>
                <w:sz w:val="24"/>
              </w:rPr>
              <w:t>2</w:t>
            </w:r>
            <w:r w:rsidRPr="005530CC">
              <w:rPr>
                <w:rFonts w:hint="eastAsia"/>
                <w:sz w:val="24"/>
              </w:rPr>
              <w:t>类标准（昼间</w:t>
            </w:r>
            <w:r w:rsidRPr="005530CC">
              <w:rPr>
                <w:sz w:val="24"/>
              </w:rPr>
              <w:t>60dB(A)</w:t>
            </w:r>
            <w:r w:rsidRPr="005530CC">
              <w:rPr>
                <w:rFonts w:hint="eastAsia"/>
                <w:sz w:val="24"/>
              </w:rPr>
              <w:t>、夜间</w:t>
            </w:r>
            <w:r w:rsidRPr="005530CC">
              <w:rPr>
                <w:sz w:val="24"/>
              </w:rPr>
              <w:t>50dB(A)</w:t>
            </w:r>
            <w:r w:rsidRPr="005530CC">
              <w:rPr>
                <w:rFonts w:hint="eastAsia"/>
                <w:sz w:val="24"/>
              </w:rPr>
              <w:t>）。</w:t>
            </w:r>
          </w:p>
          <w:p w:rsidR="008406B6" w:rsidRPr="005530CC" w:rsidRDefault="00022190" w:rsidP="00022190">
            <w:pPr>
              <w:spacing w:line="360" w:lineRule="auto"/>
              <w:ind w:firstLineChars="200" w:firstLine="480"/>
              <w:rPr>
                <w:sz w:val="24"/>
                <w:lang w:val="x-none"/>
              </w:rPr>
            </w:pPr>
            <w:r w:rsidRPr="005530CC">
              <w:rPr>
                <w:rFonts w:hint="eastAsia"/>
                <w:sz w:val="24"/>
              </w:rPr>
              <w:t>根据预测分析可知</w:t>
            </w:r>
            <w:r w:rsidR="008406B6" w:rsidRPr="005530CC">
              <w:rPr>
                <w:rFonts w:hint="eastAsia"/>
                <w:sz w:val="24"/>
              </w:rPr>
              <w:t>，</w:t>
            </w:r>
            <w:r w:rsidR="00170292" w:rsidRPr="005530CC">
              <w:rPr>
                <w:rFonts w:hint="eastAsia"/>
                <w:sz w:val="24"/>
              </w:rPr>
              <w:t>中门路</w:t>
            </w:r>
            <w:r w:rsidR="00A3762F" w:rsidRPr="005530CC">
              <w:rPr>
                <w:rFonts w:hint="eastAsia"/>
                <w:sz w:val="24"/>
              </w:rPr>
              <w:t>道路</w:t>
            </w:r>
            <w:r w:rsidR="00B904EF" w:rsidRPr="005530CC">
              <w:rPr>
                <w:rFonts w:hint="eastAsia"/>
                <w:sz w:val="24"/>
              </w:rPr>
              <w:t>边</w:t>
            </w:r>
            <w:r w:rsidR="00A3762F" w:rsidRPr="005530CC">
              <w:rPr>
                <w:rFonts w:hint="eastAsia"/>
                <w:sz w:val="24"/>
              </w:rPr>
              <w:t>线外</w:t>
            </w:r>
            <w:r w:rsidR="00B904EF" w:rsidRPr="005530CC">
              <w:rPr>
                <w:rFonts w:hint="eastAsia"/>
                <w:sz w:val="24"/>
              </w:rPr>
              <w:t>12m</w:t>
            </w:r>
            <w:r w:rsidR="0056201E" w:rsidRPr="005530CC">
              <w:rPr>
                <w:rFonts w:hint="eastAsia"/>
                <w:sz w:val="24"/>
              </w:rPr>
              <w:t>能达到《声环境质量标准》</w:t>
            </w:r>
            <w:r w:rsidR="0056201E" w:rsidRPr="005530CC">
              <w:rPr>
                <w:rFonts w:hint="eastAsia"/>
                <w:sz w:val="24"/>
              </w:rPr>
              <w:lastRenderedPageBreak/>
              <w:t>（</w:t>
            </w:r>
            <w:r w:rsidR="0056201E" w:rsidRPr="005530CC">
              <w:rPr>
                <w:sz w:val="24"/>
              </w:rPr>
              <w:t>GB3096-2008</w:t>
            </w:r>
            <w:r w:rsidR="0056201E" w:rsidRPr="005530CC">
              <w:rPr>
                <w:rFonts w:hint="eastAsia"/>
                <w:sz w:val="24"/>
              </w:rPr>
              <w:t>）中</w:t>
            </w:r>
            <w:r w:rsidR="0056201E" w:rsidRPr="005530CC">
              <w:rPr>
                <w:rFonts w:hint="eastAsia"/>
                <w:sz w:val="24"/>
              </w:rPr>
              <w:t>2</w:t>
            </w:r>
            <w:r w:rsidR="0056201E" w:rsidRPr="005530CC">
              <w:rPr>
                <w:rFonts w:hint="eastAsia"/>
                <w:sz w:val="24"/>
              </w:rPr>
              <w:t>类标准</w:t>
            </w:r>
            <w:r w:rsidR="00A3762F" w:rsidRPr="005530CC">
              <w:rPr>
                <w:rFonts w:hint="eastAsia"/>
                <w:sz w:val="24"/>
                <w:lang w:val="x-none"/>
              </w:rPr>
              <w:t>。</w:t>
            </w:r>
          </w:p>
          <w:p w:rsidR="00576AE8" w:rsidRPr="005530CC" w:rsidRDefault="00576AE8" w:rsidP="00576AE8">
            <w:pPr>
              <w:spacing w:line="440" w:lineRule="exact"/>
              <w:rPr>
                <w:rFonts w:eastAsiaTheme="minorEastAsia"/>
                <w:b/>
                <w:sz w:val="24"/>
              </w:rPr>
            </w:pPr>
            <w:r w:rsidRPr="005530CC">
              <w:rPr>
                <w:rFonts w:eastAsiaTheme="minorEastAsia"/>
                <w:b/>
                <w:sz w:val="24"/>
              </w:rPr>
              <w:t>（</w:t>
            </w:r>
            <w:r w:rsidRPr="005530CC">
              <w:rPr>
                <w:rFonts w:eastAsiaTheme="minorEastAsia"/>
                <w:b/>
                <w:sz w:val="24"/>
              </w:rPr>
              <w:t>4</w:t>
            </w:r>
            <w:r w:rsidRPr="005530CC">
              <w:rPr>
                <w:rFonts w:eastAsiaTheme="minorEastAsia"/>
                <w:b/>
                <w:sz w:val="24"/>
              </w:rPr>
              <w:t>）固体废物</w:t>
            </w:r>
          </w:p>
          <w:p w:rsidR="00576AE8" w:rsidRPr="005530CC" w:rsidRDefault="00576AE8" w:rsidP="00576AE8">
            <w:pPr>
              <w:spacing w:line="440" w:lineRule="exact"/>
              <w:ind w:firstLineChars="200" w:firstLine="480"/>
              <w:rPr>
                <w:rFonts w:eastAsiaTheme="minorEastAsia"/>
                <w:sz w:val="24"/>
              </w:rPr>
            </w:pPr>
            <w:r w:rsidRPr="005530CC">
              <w:rPr>
                <w:rFonts w:eastAsiaTheme="minorEastAsia"/>
                <w:sz w:val="24"/>
              </w:rPr>
              <w:t>项目产生的固体废物为生活垃圾以及运输车辆散落的运载物</w:t>
            </w:r>
            <w:r w:rsidR="00B23A6D" w:rsidRPr="005530CC">
              <w:rPr>
                <w:sz w:val="24"/>
              </w:rPr>
              <w:t>、发生交通事故的车辆装载的货物、乘客丢弃的物品等。由于道路建成后有养护工人</w:t>
            </w:r>
            <w:r w:rsidR="00B23A6D" w:rsidRPr="005530CC">
              <w:rPr>
                <w:rFonts w:hint="eastAsia"/>
                <w:sz w:val="24"/>
              </w:rPr>
              <w:t>、清洁工人</w:t>
            </w:r>
            <w:r w:rsidR="00B23A6D" w:rsidRPr="005530CC">
              <w:rPr>
                <w:sz w:val="24"/>
              </w:rPr>
              <w:t>对道路全线进行养护，在对道路进行养护的同时也对沿线垃圾进行收集，清扫、集中处理</w:t>
            </w:r>
            <w:r w:rsidRPr="005530CC">
              <w:rPr>
                <w:rFonts w:eastAsiaTheme="minorEastAsia"/>
                <w:sz w:val="24"/>
              </w:rPr>
              <w:t>，不外排。</w:t>
            </w:r>
          </w:p>
          <w:p w:rsidR="00CE3F1A" w:rsidRPr="005530CC" w:rsidRDefault="008561F9" w:rsidP="000607BA">
            <w:pPr>
              <w:adjustRightInd w:val="0"/>
              <w:snapToGrid w:val="0"/>
              <w:spacing w:line="440" w:lineRule="exact"/>
              <w:outlineLvl w:val="1"/>
              <w:rPr>
                <w:rFonts w:eastAsiaTheme="minorEastAsia"/>
                <w:b/>
                <w:sz w:val="28"/>
                <w:szCs w:val="28"/>
              </w:rPr>
            </w:pPr>
            <w:r w:rsidRPr="005530CC">
              <w:rPr>
                <w:rFonts w:eastAsiaTheme="minorEastAsia"/>
                <w:b/>
                <w:sz w:val="28"/>
                <w:szCs w:val="28"/>
              </w:rPr>
              <w:t>3</w:t>
            </w:r>
            <w:r w:rsidRPr="005530CC">
              <w:rPr>
                <w:rFonts w:eastAsiaTheme="minorEastAsia"/>
                <w:b/>
                <w:sz w:val="28"/>
                <w:szCs w:val="28"/>
              </w:rPr>
              <w:t>、</w:t>
            </w:r>
            <w:r w:rsidR="00CE3F1A" w:rsidRPr="005530CC">
              <w:rPr>
                <w:rFonts w:eastAsiaTheme="minorEastAsia" w:hint="eastAsia"/>
                <w:b/>
                <w:sz w:val="28"/>
                <w:szCs w:val="28"/>
              </w:rPr>
              <w:t>社会环境影响分析</w:t>
            </w:r>
          </w:p>
          <w:p w:rsidR="00CE3F1A" w:rsidRPr="005530CC" w:rsidRDefault="00CE3F1A" w:rsidP="00CE3F1A">
            <w:pPr>
              <w:spacing w:line="440" w:lineRule="exact"/>
              <w:ind w:firstLineChars="200" w:firstLine="480"/>
              <w:rPr>
                <w:rFonts w:eastAsiaTheme="minorEastAsia"/>
                <w:sz w:val="24"/>
              </w:rPr>
            </w:pPr>
            <w:r w:rsidRPr="005530CC">
              <w:rPr>
                <w:rFonts w:eastAsiaTheme="minorEastAsia" w:hint="eastAsia"/>
                <w:sz w:val="24"/>
              </w:rPr>
              <w:t>本工程位于岳阳经济技术开发区，是完善城区道路交通网，改善沿线居民的交通出行环境的重要项目。本工程的实施，可以优化该区域内市政基础设施，方便该区域居民日常出行，完善城市道路网，促进城市发展有重要的意义。但是交通通行后存在交通安全隐患及会存在鸣笛等现象，建议道路路标上设置限制车速、禁止鸣笛等警示牌，减少交通通行带来的不利影响。</w:t>
            </w:r>
          </w:p>
          <w:p w:rsidR="00341D7D" w:rsidRPr="005530CC" w:rsidRDefault="008561F9" w:rsidP="000F316B">
            <w:pPr>
              <w:snapToGrid w:val="0"/>
              <w:spacing w:line="460" w:lineRule="exact"/>
              <w:outlineLvl w:val="1"/>
              <w:rPr>
                <w:rFonts w:eastAsiaTheme="minorEastAsia"/>
                <w:b/>
                <w:sz w:val="28"/>
                <w:szCs w:val="28"/>
              </w:rPr>
            </w:pPr>
            <w:r w:rsidRPr="005530CC">
              <w:rPr>
                <w:rFonts w:eastAsiaTheme="minorEastAsia"/>
                <w:b/>
                <w:sz w:val="28"/>
                <w:szCs w:val="28"/>
              </w:rPr>
              <w:t>4</w:t>
            </w:r>
            <w:r w:rsidRPr="005530CC">
              <w:rPr>
                <w:rFonts w:eastAsiaTheme="minorEastAsia"/>
                <w:b/>
                <w:sz w:val="28"/>
                <w:szCs w:val="28"/>
              </w:rPr>
              <w:t>、</w:t>
            </w:r>
            <w:r w:rsidR="00341D7D" w:rsidRPr="005530CC">
              <w:rPr>
                <w:rFonts w:eastAsiaTheme="minorEastAsia" w:hint="eastAsia"/>
                <w:b/>
                <w:sz w:val="28"/>
                <w:szCs w:val="28"/>
              </w:rPr>
              <w:t>风险分析</w:t>
            </w:r>
          </w:p>
          <w:p w:rsidR="00341D7D" w:rsidRPr="00EC4232" w:rsidRDefault="00341D7D" w:rsidP="00E01407">
            <w:pPr>
              <w:pStyle w:val="reader-word-layer"/>
              <w:shd w:val="clear" w:color="auto" w:fill="FCFCFC"/>
              <w:spacing w:before="0" w:beforeAutospacing="0" w:after="0" w:afterAutospacing="0" w:line="480" w:lineRule="exact"/>
              <w:ind w:firstLineChars="200" w:firstLine="480"/>
              <w:jc w:val="both"/>
              <w:rPr>
                <w:rFonts w:ascii="Times New Roman" w:eastAsiaTheme="minorEastAsia" w:hAnsi="Times New Roman"/>
              </w:rPr>
            </w:pPr>
            <w:bookmarkStart w:id="9" w:name="_GoBack"/>
            <w:bookmarkEnd w:id="9"/>
            <w:r w:rsidRPr="00EC4232">
              <w:rPr>
                <w:rFonts w:ascii="Times New Roman" w:eastAsiaTheme="minorEastAsia" w:hAnsi="Times New Roman" w:hint="eastAsia"/>
              </w:rPr>
              <w:t>工程建成后，运输污染风险事故主要有如下几种类型：</w:t>
            </w:r>
          </w:p>
          <w:p w:rsidR="00341D7D" w:rsidRPr="00EC4232" w:rsidRDefault="00341D7D" w:rsidP="00E01407">
            <w:pPr>
              <w:pStyle w:val="reader-word-layer"/>
              <w:shd w:val="clear" w:color="auto" w:fill="FCFCFC"/>
              <w:spacing w:before="0" w:beforeAutospacing="0" w:after="0" w:afterAutospacing="0" w:line="480" w:lineRule="exact"/>
              <w:ind w:firstLineChars="200" w:firstLine="480"/>
              <w:jc w:val="both"/>
              <w:rPr>
                <w:rFonts w:ascii="Times New Roman" w:eastAsiaTheme="minorEastAsia" w:hAnsi="Times New Roman"/>
              </w:rPr>
            </w:pPr>
            <w:r w:rsidRPr="00EC4232">
              <w:rPr>
                <w:rFonts w:ascii="Times New Roman" w:eastAsiaTheme="minorEastAsia" w:hAnsi="Times New Roman" w:hint="eastAsia"/>
              </w:rPr>
              <w:t>（</w:t>
            </w:r>
            <w:r w:rsidRPr="00EC4232">
              <w:rPr>
                <w:rFonts w:ascii="Times New Roman" w:eastAsiaTheme="minorEastAsia" w:hAnsi="Times New Roman" w:hint="eastAsia"/>
              </w:rPr>
              <w:t>1</w:t>
            </w:r>
            <w:r w:rsidRPr="00EC4232">
              <w:rPr>
                <w:rFonts w:ascii="Times New Roman" w:eastAsiaTheme="minorEastAsia" w:hAnsi="Times New Roman" w:hint="eastAsia"/>
              </w:rPr>
              <w:t>）发生交通事故，导致本身携带的易燃液体、固体或压缩气体而发生爆炸事故；</w:t>
            </w:r>
          </w:p>
          <w:p w:rsidR="00341D7D" w:rsidRPr="00EC4232" w:rsidRDefault="00341D7D" w:rsidP="00E01407">
            <w:pPr>
              <w:pStyle w:val="reader-word-layer"/>
              <w:shd w:val="clear" w:color="auto" w:fill="FCFCFC"/>
              <w:spacing w:before="0" w:beforeAutospacing="0" w:after="0" w:afterAutospacing="0" w:line="480" w:lineRule="exact"/>
              <w:ind w:firstLineChars="200" w:firstLine="480"/>
              <w:jc w:val="both"/>
              <w:rPr>
                <w:rFonts w:ascii="Times New Roman" w:eastAsiaTheme="minorEastAsia" w:hAnsi="Times New Roman"/>
              </w:rPr>
            </w:pPr>
            <w:r w:rsidRPr="00EC4232">
              <w:rPr>
                <w:rFonts w:ascii="Times New Roman" w:eastAsiaTheme="minorEastAsia" w:hAnsi="Times New Roman" w:hint="eastAsia"/>
              </w:rPr>
              <w:t>（</w:t>
            </w:r>
            <w:r w:rsidRPr="00EC4232">
              <w:rPr>
                <w:rFonts w:ascii="Times New Roman" w:eastAsiaTheme="minorEastAsia" w:hAnsi="Times New Roman" w:hint="eastAsia"/>
              </w:rPr>
              <w:t>2</w:t>
            </w:r>
            <w:r w:rsidRPr="00EC4232">
              <w:rPr>
                <w:rFonts w:ascii="Times New Roman" w:eastAsiaTheme="minorEastAsia" w:hAnsi="Times New Roman" w:hint="eastAsia"/>
              </w:rPr>
              <w:t>）发生交通事故，装载的氧化剂、强氧化剂、</w:t>
            </w:r>
            <w:proofErr w:type="gramStart"/>
            <w:r w:rsidRPr="00EC4232">
              <w:rPr>
                <w:rFonts w:ascii="Times New Roman" w:eastAsiaTheme="minorEastAsia" w:hAnsi="Times New Roman" w:hint="eastAsia"/>
              </w:rPr>
              <w:t>带感染</w:t>
            </w:r>
            <w:proofErr w:type="gramEnd"/>
            <w:r w:rsidRPr="00EC4232">
              <w:rPr>
                <w:rFonts w:ascii="Times New Roman" w:eastAsiaTheme="minorEastAsia" w:hAnsi="Times New Roman" w:hint="eastAsia"/>
              </w:rPr>
              <w:t>腐蚀性物品及有毒有害物品等化学品泄漏，导致污染事故。</w:t>
            </w:r>
          </w:p>
          <w:p w:rsidR="00341D7D" w:rsidRPr="005530CC" w:rsidRDefault="00341D7D" w:rsidP="00E01407">
            <w:pPr>
              <w:pStyle w:val="reader-word-layer"/>
              <w:shd w:val="clear" w:color="auto" w:fill="FCFCFC"/>
              <w:spacing w:before="0" w:beforeAutospacing="0" w:after="0" w:afterAutospacing="0" w:line="480" w:lineRule="exact"/>
              <w:ind w:firstLineChars="200" w:firstLine="480"/>
              <w:jc w:val="both"/>
              <w:rPr>
                <w:rFonts w:ascii="Times New Roman" w:eastAsiaTheme="minorEastAsia" w:hAnsi="Times New Roman"/>
              </w:rPr>
            </w:pPr>
            <w:r w:rsidRPr="00EC4232">
              <w:rPr>
                <w:rFonts w:ascii="Times New Roman" w:eastAsiaTheme="minorEastAsia" w:hAnsi="Times New Roman" w:hint="eastAsia"/>
              </w:rPr>
              <w:t>因中门路属于城市道路，项目建成后禁止危险物品运输车辆通行，因此造成危险事故污染风险极小。</w:t>
            </w:r>
          </w:p>
          <w:p w:rsidR="003C3E97" w:rsidRPr="005530CC" w:rsidRDefault="00341D7D" w:rsidP="000F316B">
            <w:pPr>
              <w:snapToGrid w:val="0"/>
              <w:spacing w:line="460" w:lineRule="exact"/>
              <w:outlineLvl w:val="1"/>
              <w:rPr>
                <w:rFonts w:eastAsiaTheme="minorEastAsia"/>
                <w:b/>
                <w:sz w:val="28"/>
                <w:szCs w:val="28"/>
              </w:rPr>
            </w:pPr>
            <w:r w:rsidRPr="005530CC">
              <w:rPr>
                <w:rFonts w:eastAsiaTheme="minorEastAsia" w:hint="eastAsia"/>
                <w:b/>
                <w:sz w:val="28"/>
                <w:szCs w:val="28"/>
              </w:rPr>
              <w:t>5</w:t>
            </w:r>
            <w:r w:rsidRPr="005530CC">
              <w:rPr>
                <w:rFonts w:eastAsiaTheme="minorEastAsia" w:hint="eastAsia"/>
                <w:b/>
                <w:sz w:val="28"/>
                <w:szCs w:val="28"/>
              </w:rPr>
              <w:t>、</w:t>
            </w:r>
            <w:r w:rsidR="003C3E97" w:rsidRPr="005530CC">
              <w:rPr>
                <w:rFonts w:eastAsiaTheme="minorEastAsia"/>
                <w:b/>
                <w:sz w:val="28"/>
                <w:szCs w:val="28"/>
              </w:rPr>
              <w:t>选址</w:t>
            </w:r>
            <w:r w:rsidR="00156EF9" w:rsidRPr="005530CC">
              <w:rPr>
                <w:rFonts w:eastAsiaTheme="minorEastAsia"/>
                <w:b/>
                <w:sz w:val="28"/>
                <w:szCs w:val="28"/>
              </w:rPr>
              <w:t>合理性</w:t>
            </w:r>
            <w:r w:rsidR="003C3E97" w:rsidRPr="005530CC">
              <w:rPr>
                <w:rFonts w:eastAsiaTheme="minorEastAsia"/>
                <w:b/>
                <w:sz w:val="28"/>
                <w:szCs w:val="28"/>
              </w:rPr>
              <w:t>分析</w:t>
            </w:r>
          </w:p>
          <w:p w:rsidR="00A24D51" w:rsidRPr="005530CC" w:rsidRDefault="00A24D51" w:rsidP="003659A2">
            <w:pPr>
              <w:spacing w:line="440" w:lineRule="exact"/>
              <w:ind w:firstLineChars="200" w:firstLine="496"/>
              <w:textAlignment w:val="baseline"/>
              <w:rPr>
                <w:rFonts w:eastAsiaTheme="minorEastAsia"/>
                <w:bCs/>
                <w:sz w:val="24"/>
                <w:szCs w:val="24"/>
              </w:rPr>
            </w:pPr>
            <w:r w:rsidRPr="005530CC">
              <w:rPr>
                <w:rFonts w:eastAsiaTheme="minorEastAsia"/>
                <w:spacing w:val="4"/>
                <w:sz w:val="24"/>
              </w:rPr>
              <w:t>项目位于</w:t>
            </w:r>
            <w:r w:rsidR="00DE5847" w:rsidRPr="005530CC">
              <w:rPr>
                <w:rFonts w:eastAsiaTheme="minorEastAsia" w:hint="eastAsia"/>
                <w:bCs/>
                <w:sz w:val="24"/>
                <w:szCs w:val="24"/>
              </w:rPr>
              <w:t>岳阳经济技术开发区金凤桥片区</w:t>
            </w:r>
            <w:r w:rsidR="000607BA" w:rsidRPr="005530CC">
              <w:rPr>
                <w:rFonts w:eastAsiaTheme="minorEastAsia"/>
                <w:bCs/>
                <w:sz w:val="24"/>
                <w:szCs w:val="24"/>
              </w:rPr>
              <w:t>，</w:t>
            </w:r>
            <w:r w:rsidR="00DE5847" w:rsidRPr="005530CC">
              <w:rPr>
                <w:rFonts w:eastAsiaTheme="minorEastAsia" w:hint="eastAsia"/>
                <w:sz w:val="24"/>
                <w:szCs w:val="24"/>
              </w:rPr>
              <w:t>项目的建设符合《岳阳经济技术开发区金凤桥片区控制性详细规划》的要求</w:t>
            </w:r>
            <w:r w:rsidR="003659A2" w:rsidRPr="005530CC">
              <w:rPr>
                <w:rFonts w:eastAsiaTheme="minorEastAsia" w:hint="eastAsia"/>
                <w:sz w:val="24"/>
                <w:szCs w:val="24"/>
              </w:rPr>
              <w:t>；</w:t>
            </w:r>
            <w:r w:rsidR="00DE5847" w:rsidRPr="005530CC">
              <w:rPr>
                <w:rFonts w:eastAsiaTheme="minorEastAsia"/>
                <w:bCs/>
                <w:sz w:val="24"/>
                <w:szCs w:val="24"/>
              </w:rPr>
              <w:t>项目总占地面积</w:t>
            </w:r>
            <w:r w:rsidR="00DE5847" w:rsidRPr="005530CC">
              <w:rPr>
                <w:rFonts w:eastAsiaTheme="minorEastAsia" w:hint="eastAsia"/>
                <w:sz w:val="24"/>
                <w:szCs w:val="24"/>
              </w:rPr>
              <w:t>44255</w:t>
            </w:r>
            <w:r w:rsidR="00DE5847" w:rsidRPr="005530CC">
              <w:rPr>
                <w:rFonts w:eastAsiaTheme="minorEastAsia"/>
                <w:sz w:val="24"/>
                <w:szCs w:val="24"/>
              </w:rPr>
              <w:t>m</w:t>
            </w:r>
            <w:r w:rsidR="00DE5847" w:rsidRPr="005530CC">
              <w:rPr>
                <w:rFonts w:eastAsiaTheme="minorEastAsia"/>
                <w:sz w:val="24"/>
                <w:szCs w:val="24"/>
                <w:vertAlign w:val="superscript"/>
              </w:rPr>
              <w:t>2</w:t>
            </w:r>
            <w:r w:rsidR="00DE5847" w:rsidRPr="005530CC">
              <w:rPr>
                <w:rFonts w:eastAsiaTheme="minorEastAsia"/>
                <w:sz w:val="24"/>
                <w:szCs w:val="24"/>
              </w:rPr>
              <w:t>，用地符合</w:t>
            </w:r>
            <w:r w:rsidR="003659A2" w:rsidRPr="005530CC">
              <w:rPr>
                <w:rFonts w:eastAsiaTheme="minorEastAsia" w:hint="eastAsia"/>
                <w:sz w:val="24"/>
                <w:szCs w:val="24"/>
              </w:rPr>
              <w:t>《岳阳经济技术开发区金凤桥片区土地利</w:t>
            </w:r>
            <w:r w:rsidR="003659A2" w:rsidRPr="005530CC">
              <w:rPr>
                <w:rFonts w:eastAsiaTheme="minorEastAsia"/>
                <w:sz w:val="24"/>
                <w:szCs w:val="24"/>
              </w:rPr>
              <w:t>用</w:t>
            </w:r>
            <w:r w:rsidR="003659A2" w:rsidRPr="005530CC">
              <w:rPr>
                <w:rFonts w:eastAsiaTheme="minorEastAsia" w:hint="eastAsia"/>
                <w:sz w:val="24"/>
                <w:szCs w:val="24"/>
              </w:rPr>
              <w:t>总体规划》</w:t>
            </w:r>
            <w:r w:rsidR="00DE5847" w:rsidRPr="005530CC">
              <w:rPr>
                <w:rFonts w:eastAsiaTheme="minorEastAsia"/>
                <w:sz w:val="24"/>
                <w:szCs w:val="24"/>
              </w:rPr>
              <w:t>要求</w:t>
            </w:r>
            <w:r w:rsidR="003659A2" w:rsidRPr="005530CC">
              <w:rPr>
                <w:rFonts w:eastAsiaTheme="minorEastAsia" w:hint="eastAsia"/>
                <w:sz w:val="24"/>
                <w:szCs w:val="24"/>
              </w:rPr>
              <w:t>；项目选线符合《岳阳经济技术开发区金凤桥片区道路交通规划》要求。</w:t>
            </w:r>
            <w:r w:rsidR="003659A2" w:rsidRPr="005530CC">
              <w:rPr>
                <w:rFonts w:eastAsiaTheme="minorEastAsia" w:hint="eastAsia"/>
                <w:bCs/>
                <w:sz w:val="24"/>
                <w:szCs w:val="24"/>
              </w:rPr>
              <w:t>因此</w:t>
            </w:r>
            <w:r w:rsidR="00EF0D3D" w:rsidRPr="005530CC">
              <w:rPr>
                <w:rFonts w:eastAsiaTheme="minorEastAsia"/>
                <w:spacing w:val="4"/>
                <w:sz w:val="24"/>
              </w:rPr>
              <w:t>，</w:t>
            </w:r>
            <w:r w:rsidR="003659A2" w:rsidRPr="005530CC">
              <w:rPr>
                <w:rFonts w:eastAsiaTheme="minorEastAsia" w:hint="eastAsia"/>
                <w:spacing w:val="4"/>
                <w:sz w:val="24"/>
              </w:rPr>
              <w:t>项目线路</w:t>
            </w:r>
            <w:r w:rsidRPr="005530CC">
              <w:rPr>
                <w:rFonts w:eastAsiaTheme="minorEastAsia"/>
                <w:spacing w:val="4"/>
                <w:sz w:val="24"/>
              </w:rPr>
              <w:t>选址可行。</w:t>
            </w:r>
          </w:p>
          <w:p w:rsidR="00CE3F1A" w:rsidRPr="005530CC" w:rsidRDefault="00E01407" w:rsidP="00CE3F1A">
            <w:pPr>
              <w:adjustRightInd w:val="0"/>
              <w:snapToGrid w:val="0"/>
              <w:spacing w:line="440" w:lineRule="exact"/>
              <w:outlineLvl w:val="1"/>
              <w:rPr>
                <w:rFonts w:eastAsiaTheme="minorEastAsia"/>
                <w:b/>
                <w:sz w:val="28"/>
                <w:szCs w:val="28"/>
              </w:rPr>
            </w:pPr>
            <w:r w:rsidRPr="005530CC">
              <w:rPr>
                <w:rFonts w:eastAsiaTheme="minorEastAsia" w:hint="eastAsia"/>
                <w:b/>
                <w:sz w:val="28"/>
                <w:szCs w:val="28"/>
              </w:rPr>
              <w:t>6</w:t>
            </w:r>
            <w:r w:rsidR="008561F9" w:rsidRPr="005530CC">
              <w:rPr>
                <w:rFonts w:eastAsiaTheme="minorEastAsia"/>
                <w:b/>
                <w:sz w:val="28"/>
                <w:szCs w:val="28"/>
              </w:rPr>
              <w:t>、</w:t>
            </w:r>
            <w:r w:rsidR="00CE3F1A" w:rsidRPr="005530CC">
              <w:rPr>
                <w:rFonts w:eastAsiaTheme="minorEastAsia"/>
                <w:b/>
                <w:sz w:val="28"/>
                <w:szCs w:val="28"/>
              </w:rPr>
              <w:t>产业政策符合性分析</w:t>
            </w:r>
          </w:p>
          <w:p w:rsidR="00CE3F1A" w:rsidRPr="005530CC" w:rsidRDefault="00CE3F1A" w:rsidP="00CE3F1A">
            <w:pPr>
              <w:spacing w:line="440" w:lineRule="exact"/>
              <w:ind w:firstLineChars="200" w:firstLine="480"/>
              <w:rPr>
                <w:rFonts w:eastAsiaTheme="minorEastAsia"/>
                <w:sz w:val="24"/>
              </w:rPr>
            </w:pPr>
            <w:r w:rsidRPr="005530CC">
              <w:rPr>
                <w:rFonts w:eastAsiaTheme="minorEastAsia"/>
                <w:sz w:val="24"/>
              </w:rPr>
              <w:t>对照《产业结构调整指导目录（</w:t>
            </w:r>
            <w:r w:rsidRPr="005530CC">
              <w:rPr>
                <w:rFonts w:eastAsiaTheme="minorEastAsia"/>
                <w:sz w:val="24"/>
              </w:rPr>
              <w:t>2011</w:t>
            </w:r>
            <w:r w:rsidRPr="005530CC">
              <w:rPr>
                <w:rFonts w:eastAsiaTheme="minorEastAsia"/>
                <w:sz w:val="24"/>
              </w:rPr>
              <w:t>年本）（</w:t>
            </w:r>
            <w:r w:rsidRPr="005530CC">
              <w:rPr>
                <w:rFonts w:eastAsiaTheme="minorEastAsia"/>
                <w:sz w:val="24"/>
              </w:rPr>
              <w:t>2013</w:t>
            </w:r>
            <w:r w:rsidRPr="005530CC">
              <w:rPr>
                <w:rFonts w:eastAsiaTheme="minorEastAsia"/>
                <w:sz w:val="24"/>
              </w:rPr>
              <w:t>修正）》可知，本项目属于</w:t>
            </w:r>
            <w:proofErr w:type="gramStart"/>
            <w:r w:rsidRPr="005530CC">
              <w:rPr>
                <w:rFonts w:eastAsiaTheme="minorEastAsia"/>
                <w:sz w:val="24"/>
              </w:rPr>
              <w:t>属于</w:t>
            </w:r>
            <w:proofErr w:type="gramEnd"/>
            <w:r w:rsidRPr="005530CC">
              <w:rPr>
                <w:rFonts w:eastAsiaTheme="minorEastAsia"/>
                <w:sz w:val="24"/>
              </w:rPr>
              <w:t>“</w:t>
            </w:r>
            <w:r w:rsidRPr="005530CC">
              <w:rPr>
                <w:rFonts w:eastAsiaTheme="minorEastAsia"/>
                <w:sz w:val="24"/>
              </w:rPr>
              <w:t>二十</w:t>
            </w:r>
            <w:r w:rsidRPr="005530CC">
              <w:rPr>
                <w:rFonts w:eastAsiaTheme="minorEastAsia" w:hint="eastAsia"/>
                <w:sz w:val="24"/>
              </w:rPr>
              <w:t>二</w:t>
            </w:r>
            <w:r w:rsidRPr="005530CC">
              <w:rPr>
                <w:rFonts w:eastAsiaTheme="minorEastAsia"/>
                <w:sz w:val="24"/>
              </w:rPr>
              <w:t>、</w:t>
            </w:r>
            <w:r w:rsidRPr="005530CC">
              <w:rPr>
                <w:rFonts w:eastAsiaTheme="minorEastAsia" w:hint="eastAsia"/>
                <w:sz w:val="24"/>
              </w:rPr>
              <w:t>城市基础设施</w:t>
            </w:r>
            <w:r w:rsidRPr="005530CC">
              <w:rPr>
                <w:rFonts w:eastAsiaTheme="minorEastAsia"/>
                <w:sz w:val="24"/>
              </w:rPr>
              <w:t>，</w:t>
            </w:r>
            <w:r w:rsidRPr="005530CC">
              <w:rPr>
                <w:rFonts w:eastAsiaTheme="minorEastAsia"/>
                <w:sz w:val="24"/>
              </w:rPr>
              <w:t>2</w:t>
            </w:r>
            <w:r w:rsidRPr="005530CC">
              <w:rPr>
                <w:rFonts w:eastAsiaTheme="minorEastAsia"/>
                <w:sz w:val="24"/>
              </w:rPr>
              <w:t>、</w:t>
            </w:r>
            <w:r w:rsidRPr="005530CC">
              <w:rPr>
                <w:rFonts w:eastAsiaTheme="minorEastAsia" w:hint="eastAsia"/>
                <w:sz w:val="24"/>
              </w:rPr>
              <w:t>城市公共交通建设</w:t>
            </w:r>
            <w:r w:rsidRPr="005530CC">
              <w:rPr>
                <w:rFonts w:eastAsiaTheme="minorEastAsia"/>
                <w:sz w:val="24"/>
              </w:rPr>
              <w:t>”</w:t>
            </w:r>
            <w:r w:rsidRPr="005530CC">
              <w:rPr>
                <w:rFonts w:eastAsiaTheme="minorEastAsia"/>
                <w:sz w:val="24"/>
              </w:rPr>
              <w:t>，因此本项目属于鼓励类项目，符合国家产业政策要求。</w:t>
            </w:r>
          </w:p>
          <w:p w:rsidR="005C77D0" w:rsidRPr="005530CC" w:rsidRDefault="00E01407" w:rsidP="00774443">
            <w:pPr>
              <w:snapToGrid w:val="0"/>
              <w:spacing w:line="460" w:lineRule="exact"/>
              <w:outlineLvl w:val="1"/>
              <w:rPr>
                <w:rFonts w:eastAsiaTheme="minorEastAsia"/>
                <w:b/>
                <w:sz w:val="28"/>
                <w:szCs w:val="28"/>
              </w:rPr>
            </w:pPr>
            <w:r w:rsidRPr="005530CC">
              <w:rPr>
                <w:rFonts w:eastAsiaTheme="minorEastAsia" w:hint="eastAsia"/>
                <w:b/>
                <w:sz w:val="28"/>
                <w:szCs w:val="28"/>
              </w:rPr>
              <w:lastRenderedPageBreak/>
              <w:t>7</w:t>
            </w:r>
            <w:r w:rsidR="008561F9" w:rsidRPr="005530CC">
              <w:rPr>
                <w:rFonts w:eastAsiaTheme="minorEastAsia"/>
                <w:b/>
                <w:sz w:val="28"/>
                <w:szCs w:val="28"/>
              </w:rPr>
              <w:t>、</w:t>
            </w:r>
            <w:r w:rsidR="002B4AD8" w:rsidRPr="005530CC">
              <w:rPr>
                <w:rFonts w:eastAsiaTheme="minorEastAsia"/>
                <w:b/>
                <w:sz w:val="28"/>
                <w:szCs w:val="28"/>
              </w:rPr>
              <w:t>环保投资估算</w:t>
            </w:r>
          </w:p>
          <w:p w:rsidR="004940B1" w:rsidRPr="005530CC" w:rsidRDefault="004940B1" w:rsidP="00774443">
            <w:pPr>
              <w:adjustRightInd w:val="0"/>
              <w:snapToGrid w:val="0"/>
              <w:spacing w:line="460" w:lineRule="exact"/>
              <w:ind w:firstLine="482"/>
              <w:rPr>
                <w:rFonts w:eastAsiaTheme="minorEastAsia"/>
                <w:sz w:val="24"/>
                <w:szCs w:val="24"/>
              </w:rPr>
            </w:pPr>
            <w:r w:rsidRPr="005530CC">
              <w:rPr>
                <w:rFonts w:eastAsiaTheme="minorEastAsia"/>
                <w:sz w:val="24"/>
                <w:szCs w:val="24"/>
              </w:rPr>
              <w:t>本项目总投资约</w:t>
            </w:r>
            <w:r w:rsidR="003659A2" w:rsidRPr="005530CC">
              <w:rPr>
                <w:rFonts w:eastAsiaTheme="minorEastAsia" w:hint="eastAsia"/>
                <w:sz w:val="24"/>
                <w:szCs w:val="24"/>
              </w:rPr>
              <w:t>11426</w:t>
            </w:r>
            <w:r w:rsidR="00D9212B" w:rsidRPr="005530CC">
              <w:rPr>
                <w:rFonts w:eastAsiaTheme="minorEastAsia"/>
                <w:sz w:val="24"/>
                <w:szCs w:val="24"/>
              </w:rPr>
              <w:t>万元</w:t>
            </w:r>
            <w:r w:rsidRPr="005530CC">
              <w:rPr>
                <w:rFonts w:eastAsiaTheme="minorEastAsia"/>
                <w:sz w:val="24"/>
                <w:szCs w:val="24"/>
              </w:rPr>
              <w:t>，其中环保投资估算为</w:t>
            </w:r>
            <w:r w:rsidR="00690EEA" w:rsidRPr="005530CC">
              <w:rPr>
                <w:rFonts w:eastAsiaTheme="minorEastAsia" w:hint="eastAsia"/>
                <w:sz w:val="24"/>
                <w:szCs w:val="24"/>
              </w:rPr>
              <w:t>367</w:t>
            </w:r>
            <w:r w:rsidRPr="005530CC">
              <w:rPr>
                <w:rFonts w:eastAsiaTheme="minorEastAsia"/>
                <w:sz w:val="24"/>
                <w:szCs w:val="24"/>
              </w:rPr>
              <w:t>万元，约占工程总投资的</w:t>
            </w:r>
            <w:r w:rsidR="00690EEA" w:rsidRPr="005530CC">
              <w:rPr>
                <w:rFonts w:eastAsiaTheme="minorEastAsia" w:hint="eastAsia"/>
                <w:sz w:val="24"/>
                <w:szCs w:val="24"/>
              </w:rPr>
              <w:t>33.19</w:t>
            </w:r>
            <w:r w:rsidRPr="005530CC">
              <w:rPr>
                <w:rFonts w:eastAsiaTheme="minorEastAsia"/>
                <w:sz w:val="24"/>
                <w:szCs w:val="24"/>
              </w:rPr>
              <w:t>%</w:t>
            </w:r>
            <w:r w:rsidRPr="005530CC">
              <w:rPr>
                <w:rFonts w:eastAsiaTheme="minorEastAsia"/>
                <w:sz w:val="24"/>
                <w:szCs w:val="24"/>
              </w:rPr>
              <w:t>。环保治理措施及投资见表</w:t>
            </w:r>
            <w:r w:rsidR="00CC66A0" w:rsidRPr="005530CC">
              <w:rPr>
                <w:rFonts w:eastAsiaTheme="minorEastAsia" w:hint="eastAsia"/>
                <w:sz w:val="24"/>
                <w:szCs w:val="24"/>
              </w:rPr>
              <w:t>7-</w:t>
            </w:r>
            <w:r w:rsidR="00E60E07" w:rsidRPr="005530CC">
              <w:rPr>
                <w:rFonts w:eastAsiaTheme="minorEastAsia" w:hint="eastAsia"/>
                <w:sz w:val="24"/>
                <w:szCs w:val="24"/>
              </w:rPr>
              <w:t>6</w:t>
            </w:r>
            <w:r w:rsidR="009D52E3" w:rsidRPr="005530CC">
              <w:rPr>
                <w:rFonts w:eastAsiaTheme="minorEastAsia"/>
                <w:sz w:val="24"/>
                <w:szCs w:val="24"/>
              </w:rPr>
              <w:t>。</w:t>
            </w:r>
          </w:p>
          <w:p w:rsidR="00332571" w:rsidRPr="005530CC" w:rsidRDefault="00332571" w:rsidP="00774443">
            <w:pPr>
              <w:tabs>
                <w:tab w:val="left" w:pos="3960"/>
              </w:tabs>
              <w:snapToGrid w:val="0"/>
              <w:spacing w:line="460" w:lineRule="exact"/>
              <w:ind w:firstLineChars="200" w:firstLine="482"/>
              <w:rPr>
                <w:rFonts w:eastAsiaTheme="minorEastAsia"/>
                <w:sz w:val="24"/>
                <w:szCs w:val="24"/>
              </w:rPr>
            </w:pPr>
            <w:r w:rsidRPr="005530CC">
              <w:rPr>
                <w:rFonts w:eastAsiaTheme="minorEastAsia"/>
                <w:b/>
                <w:sz w:val="24"/>
                <w:szCs w:val="24"/>
              </w:rPr>
              <w:t>表</w:t>
            </w:r>
            <w:r w:rsidR="00CC66A0" w:rsidRPr="005530CC">
              <w:rPr>
                <w:rFonts w:eastAsiaTheme="minorEastAsia" w:hint="eastAsia"/>
                <w:b/>
                <w:sz w:val="24"/>
                <w:szCs w:val="24"/>
              </w:rPr>
              <w:t>7-</w:t>
            </w:r>
            <w:r w:rsidR="00E60E07" w:rsidRPr="005530CC">
              <w:rPr>
                <w:rFonts w:eastAsiaTheme="minorEastAsia" w:hint="eastAsia"/>
                <w:b/>
                <w:sz w:val="24"/>
                <w:szCs w:val="24"/>
              </w:rPr>
              <w:t>6</w:t>
            </w:r>
            <w:r w:rsidRPr="005530CC">
              <w:rPr>
                <w:rFonts w:eastAsiaTheme="minorEastAsia"/>
                <w:b/>
                <w:sz w:val="24"/>
                <w:szCs w:val="24"/>
              </w:rPr>
              <w:t xml:space="preserve"> </w:t>
            </w:r>
            <w:r w:rsidR="009B5528" w:rsidRPr="005530CC">
              <w:rPr>
                <w:rFonts w:eastAsiaTheme="minorEastAsia"/>
                <w:b/>
                <w:sz w:val="24"/>
                <w:szCs w:val="24"/>
              </w:rPr>
              <w:t xml:space="preserve">  </w:t>
            </w:r>
            <w:r w:rsidRPr="005530CC">
              <w:rPr>
                <w:rFonts w:eastAsiaTheme="minorEastAsia"/>
                <w:b/>
                <w:sz w:val="24"/>
                <w:szCs w:val="24"/>
              </w:rPr>
              <w:t xml:space="preserve"> </w:t>
            </w:r>
            <w:r w:rsidRPr="005530CC">
              <w:rPr>
                <w:rFonts w:eastAsiaTheme="minorEastAsia"/>
                <w:b/>
                <w:sz w:val="24"/>
                <w:szCs w:val="24"/>
              </w:rPr>
              <w:t>环保投资估算</w:t>
            </w:r>
            <w:r w:rsidR="00341D7D" w:rsidRPr="005530CC">
              <w:rPr>
                <w:rFonts w:eastAsiaTheme="minorEastAsia" w:hint="eastAsia"/>
                <w:b/>
                <w:sz w:val="24"/>
                <w:szCs w:val="24"/>
              </w:rPr>
              <w:t>一览</w:t>
            </w:r>
            <w:r w:rsidRPr="005530CC">
              <w:rPr>
                <w:rFonts w:eastAsiaTheme="minorEastAsia"/>
                <w:b/>
                <w:sz w:val="24"/>
                <w:szCs w:val="24"/>
              </w:rPr>
              <w:t>表</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68"/>
              <w:gridCol w:w="1365"/>
              <w:gridCol w:w="1557"/>
              <w:gridCol w:w="3816"/>
              <w:gridCol w:w="1086"/>
            </w:tblGrid>
            <w:tr w:rsidR="0048153D" w:rsidRPr="005530CC" w:rsidTr="00CC1DAE">
              <w:trPr>
                <w:trHeight w:val="340"/>
                <w:jc w:val="center"/>
              </w:trPr>
              <w:tc>
                <w:tcPr>
                  <w:tcW w:w="1105" w:type="pct"/>
                  <w:gridSpan w:val="2"/>
                  <w:vAlign w:val="center"/>
                  <w:hideMark/>
                </w:tcPr>
                <w:p w:rsidR="00332571" w:rsidRPr="005530CC" w:rsidRDefault="00332571"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环境要素</w:t>
                  </w:r>
                </w:p>
              </w:tc>
              <w:tc>
                <w:tcPr>
                  <w:tcW w:w="939" w:type="pct"/>
                  <w:vAlign w:val="center"/>
                  <w:hideMark/>
                </w:tcPr>
                <w:p w:rsidR="00332571" w:rsidRPr="005530CC" w:rsidRDefault="00332571"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污染源分类</w:t>
                  </w:r>
                </w:p>
              </w:tc>
              <w:tc>
                <w:tcPr>
                  <w:tcW w:w="2301" w:type="pct"/>
                  <w:vAlign w:val="center"/>
                  <w:hideMark/>
                </w:tcPr>
                <w:p w:rsidR="00332571" w:rsidRPr="005530CC" w:rsidRDefault="00332571"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防治措施</w:t>
                  </w:r>
                </w:p>
              </w:tc>
              <w:tc>
                <w:tcPr>
                  <w:tcW w:w="655" w:type="pct"/>
                  <w:vAlign w:val="center"/>
                </w:tcPr>
                <w:p w:rsidR="00332571" w:rsidRPr="005530CC" w:rsidRDefault="00332571"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环保投资（万元）</w:t>
                  </w:r>
                </w:p>
              </w:tc>
            </w:tr>
            <w:tr w:rsidR="0048153D" w:rsidRPr="005530CC" w:rsidTr="00CC1DAE">
              <w:trPr>
                <w:trHeight w:val="340"/>
                <w:jc w:val="center"/>
              </w:trPr>
              <w:tc>
                <w:tcPr>
                  <w:tcW w:w="282" w:type="pct"/>
                  <w:vMerge w:val="restart"/>
                  <w:vAlign w:val="center"/>
                  <w:hideMark/>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施工期</w:t>
                  </w:r>
                </w:p>
              </w:tc>
              <w:tc>
                <w:tcPr>
                  <w:tcW w:w="823" w:type="pct"/>
                  <w:vAlign w:val="center"/>
                  <w:hideMark/>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大气环境</w:t>
                  </w:r>
                </w:p>
              </w:tc>
              <w:tc>
                <w:tcPr>
                  <w:tcW w:w="939"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施工扬尘</w:t>
                  </w:r>
                </w:p>
              </w:tc>
              <w:tc>
                <w:tcPr>
                  <w:tcW w:w="2301" w:type="pct"/>
                  <w:vAlign w:val="center"/>
                  <w:hideMark/>
                </w:tcPr>
                <w:p w:rsidR="00CA6567" w:rsidRPr="005530CC" w:rsidRDefault="00CA6567" w:rsidP="00EC4232">
                  <w:pPr>
                    <w:framePr w:hSpace="180" w:wrap="around" w:vAnchor="text" w:hAnchor="margin" w:xAlign="center" w:y="80"/>
                    <w:jc w:val="center"/>
                    <w:rPr>
                      <w:rFonts w:eastAsiaTheme="minorEastAsia"/>
                      <w:bCs/>
                      <w:szCs w:val="21"/>
                    </w:rPr>
                  </w:pPr>
                  <w:r w:rsidRPr="005530CC">
                    <w:rPr>
                      <w:rFonts w:eastAsiaTheme="minorEastAsia"/>
                      <w:szCs w:val="21"/>
                    </w:rPr>
                    <w:t>洒水抑尘、及时清扫、加强管理</w:t>
                  </w:r>
                </w:p>
              </w:tc>
              <w:tc>
                <w:tcPr>
                  <w:tcW w:w="655" w:type="pct"/>
                  <w:vAlign w:val="center"/>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10</w:t>
                  </w:r>
                </w:p>
              </w:tc>
            </w:tr>
            <w:tr w:rsidR="0048153D" w:rsidRPr="005530CC" w:rsidTr="00CC1DAE">
              <w:trPr>
                <w:trHeight w:val="340"/>
                <w:jc w:val="center"/>
              </w:trPr>
              <w:tc>
                <w:tcPr>
                  <w:tcW w:w="282" w:type="pct"/>
                  <w:vMerge/>
                  <w:vAlign w:val="center"/>
                  <w:hideMark/>
                </w:tcPr>
                <w:p w:rsidR="00CA6567" w:rsidRPr="005530CC" w:rsidRDefault="00CA6567"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vAlign w:val="center"/>
                  <w:hideMark/>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水环境</w:t>
                  </w:r>
                </w:p>
              </w:tc>
              <w:tc>
                <w:tcPr>
                  <w:tcW w:w="939"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生活污水</w:t>
                  </w:r>
                </w:p>
              </w:tc>
              <w:tc>
                <w:tcPr>
                  <w:tcW w:w="2301"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依托现有城镇建筑，不设施工营地</w:t>
                  </w:r>
                </w:p>
              </w:tc>
              <w:tc>
                <w:tcPr>
                  <w:tcW w:w="655" w:type="pct"/>
                  <w:vAlign w:val="center"/>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20</w:t>
                  </w:r>
                </w:p>
              </w:tc>
            </w:tr>
            <w:tr w:rsidR="0048153D" w:rsidRPr="005530CC" w:rsidTr="00CC1DAE">
              <w:trPr>
                <w:trHeight w:val="65"/>
                <w:jc w:val="center"/>
              </w:trPr>
              <w:tc>
                <w:tcPr>
                  <w:tcW w:w="282" w:type="pct"/>
                  <w:vMerge/>
                  <w:vAlign w:val="center"/>
                  <w:hideMark/>
                </w:tcPr>
                <w:p w:rsidR="00CA6567" w:rsidRPr="005530CC" w:rsidRDefault="00CA6567"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vMerge w:val="restart"/>
                  <w:vAlign w:val="center"/>
                  <w:hideMark/>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固体废物</w:t>
                  </w:r>
                </w:p>
              </w:tc>
              <w:tc>
                <w:tcPr>
                  <w:tcW w:w="939"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建筑垃圾</w:t>
                  </w:r>
                </w:p>
              </w:tc>
              <w:tc>
                <w:tcPr>
                  <w:tcW w:w="2301" w:type="pct"/>
                  <w:tcBorders>
                    <w:bottom w:val="single" w:sz="4" w:space="0" w:color="auto"/>
                  </w:tcBorders>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按照渣土办要求处置</w:t>
                  </w:r>
                </w:p>
              </w:tc>
              <w:tc>
                <w:tcPr>
                  <w:tcW w:w="655" w:type="pct"/>
                  <w:tcBorders>
                    <w:bottom w:val="single" w:sz="4" w:space="0" w:color="auto"/>
                  </w:tcBorders>
                  <w:vAlign w:val="center"/>
                </w:tcPr>
                <w:p w:rsidR="00CA6567" w:rsidRPr="005530CC" w:rsidRDefault="003659A2"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hint="eastAsia"/>
                      <w:szCs w:val="21"/>
                    </w:rPr>
                    <w:t>28</w:t>
                  </w:r>
                </w:p>
              </w:tc>
            </w:tr>
            <w:tr w:rsidR="0048153D" w:rsidRPr="005530CC" w:rsidTr="00CC1DAE">
              <w:trPr>
                <w:trHeight w:val="340"/>
                <w:jc w:val="center"/>
              </w:trPr>
              <w:tc>
                <w:tcPr>
                  <w:tcW w:w="282" w:type="pct"/>
                  <w:vMerge/>
                  <w:vAlign w:val="center"/>
                  <w:hideMark/>
                </w:tcPr>
                <w:p w:rsidR="00CA6567" w:rsidRPr="005530CC" w:rsidRDefault="00CA6567"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vMerge/>
                  <w:vAlign w:val="center"/>
                  <w:hideMark/>
                </w:tcPr>
                <w:p w:rsidR="00CA6567" w:rsidRPr="005530CC" w:rsidRDefault="00CA6567" w:rsidP="00EC4232">
                  <w:pPr>
                    <w:framePr w:hSpace="180" w:wrap="around" w:vAnchor="text" w:hAnchor="margin" w:xAlign="center" w:y="80"/>
                    <w:widowControl/>
                    <w:snapToGrid w:val="0"/>
                    <w:spacing w:line="380" w:lineRule="exact"/>
                    <w:jc w:val="center"/>
                    <w:rPr>
                      <w:rFonts w:eastAsiaTheme="minorEastAsia"/>
                      <w:szCs w:val="21"/>
                    </w:rPr>
                  </w:pPr>
                </w:p>
              </w:tc>
              <w:tc>
                <w:tcPr>
                  <w:tcW w:w="939"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生活垃圾</w:t>
                  </w:r>
                </w:p>
              </w:tc>
              <w:tc>
                <w:tcPr>
                  <w:tcW w:w="2301" w:type="pct"/>
                  <w:tcBorders>
                    <w:top w:val="single" w:sz="4" w:space="0" w:color="auto"/>
                  </w:tcBorders>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交环卫部门处理</w:t>
                  </w:r>
                </w:p>
              </w:tc>
              <w:tc>
                <w:tcPr>
                  <w:tcW w:w="655" w:type="pct"/>
                  <w:tcBorders>
                    <w:top w:val="single" w:sz="4" w:space="0" w:color="auto"/>
                  </w:tcBorders>
                  <w:vAlign w:val="center"/>
                </w:tcPr>
                <w:p w:rsidR="00CA6567" w:rsidRPr="005530CC" w:rsidRDefault="003659A2"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hint="eastAsia"/>
                      <w:szCs w:val="21"/>
                    </w:rPr>
                    <w:t>2</w:t>
                  </w:r>
                </w:p>
              </w:tc>
            </w:tr>
            <w:tr w:rsidR="0048153D" w:rsidRPr="005530CC" w:rsidTr="00CC1DAE">
              <w:trPr>
                <w:trHeight w:val="65"/>
                <w:jc w:val="center"/>
              </w:trPr>
              <w:tc>
                <w:tcPr>
                  <w:tcW w:w="282" w:type="pct"/>
                  <w:vMerge/>
                  <w:tcBorders>
                    <w:bottom w:val="single" w:sz="4" w:space="0" w:color="auto"/>
                  </w:tcBorders>
                  <w:vAlign w:val="center"/>
                  <w:hideMark/>
                </w:tcPr>
                <w:p w:rsidR="00CA6567" w:rsidRPr="005530CC" w:rsidRDefault="00CA6567"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tcBorders>
                    <w:bottom w:val="single" w:sz="4" w:space="0" w:color="auto"/>
                  </w:tcBorders>
                  <w:vAlign w:val="center"/>
                  <w:hideMark/>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声环境</w:t>
                  </w:r>
                </w:p>
              </w:tc>
              <w:tc>
                <w:tcPr>
                  <w:tcW w:w="939"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施工噪声</w:t>
                  </w:r>
                </w:p>
              </w:tc>
              <w:tc>
                <w:tcPr>
                  <w:tcW w:w="2301" w:type="pct"/>
                  <w:vAlign w:val="center"/>
                  <w:hideMark/>
                </w:tcPr>
                <w:p w:rsidR="00CA6567" w:rsidRPr="005530CC" w:rsidRDefault="00CA6567"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bCs/>
                      <w:szCs w:val="21"/>
                    </w:rPr>
                    <w:t>设</w:t>
                  </w:r>
                  <w:bookmarkStart w:id="10" w:name="OLE_LINK35"/>
                  <w:bookmarkStart w:id="11" w:name="OLE_LINK36"/>
                  <w:r w:rsidRPr="005530CC">
                    <w:rPr>
                      <w:rFonts w:eastAsiaTheme="minorEastAsia"/>
                      <w:bCs/>
                      <w:szCs w:val="21"/>
                    </w:rPr>
                    <w:t>置隔声屏障、控制高噪声设备而使用、合理安排高噪声设备施工时间</w:t>
                  </w:r>
                  <w:bookmarkEnd w:id="10"/>
                  <w:bookmarkEnd w:id="11"/>
                </w:p>
              </w:tc>
              <w:tc>
                <w:tcPr>
                  <w:tcW w:w="655" w:type="pct"/>
                  <w:vAlign w:val="center"/>
                </w:tcPr>
                <w:p w:rsidR="00CA6567" w:rsidRPr="005530CC" w:rsidRDefault="00CA6567"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30</w:t>
                  </w:r>
                </w:p>
              </w:tc>
            </w:tr>
            <w:tr w:rsidR="00CE3F1A" w:rsidRPr="005530CC" w:rsidTr="00CC1DAE">
              <w:trPr>
                <w:trHeight w:val="60"/>
                <w:jc w:val="center"/>
              </w:trPr>
              <w:tc>
                <w:tcPr>
                  <w:tcW w:w="282" w:type="pct"/>
                  <w:vMerge w:val="restart"/>
                  <w:vAlign w:val="center"/>
                  <w:hideMark/>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营运期</w:t>
                  </w:r>
                </w:p>
              </w:tc>
              <w:tc>
                <w:tcPr>
                  <w:tcW w:w="823" w:type="pct"/>
                  <w:vAlign w:val="center"/>
                  <w:hideMark/>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大气环境</w:t>
                  </w:r>
                </w:p>
              </w:tc>
              <w:tc>
                <w:tcPr>
                  <w:tcW w:w="939" w:type="pct"/>
                  <w:vAlign w:val="center"/>
                </w:tcPr>
                <w:p w:rsidR="00CE3F1A" w:rsidRPr="005530CC" w:rsidRDefault="00CE3F1A"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道路扬尘</w:t>
                  </w:r>
                </w:p>
              </w:tc>
              <w:tc>
                <w:tcPr>
                  <w:tcW w:w="2301" w:type="pct"/>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kern w:val="0"/>
                      <w:szCs w:val="21"/>
                    </w:rPr>
                  </w:pPr>
                  <w:r w:rsidRPr="005530CC">
                    <w:rPr>
                      <w:rFonts w:eastAsiaTheme="minorEastAsia"/>
                      <w:kern w:val="0"/>
                      <w:szCs w:val="21"/>
                    </w:rPr>
                    <w:t>加强路面养护及固废清理</w:t>
                  </w:r>
                </w:p>
              </w:tc>
              <w:tc>
                <w:tcPr>
                  <w:tcW w:w="655" w:type="pct"/>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20</w:t>
                  </w:r>
                </w:p>
              </w:tc>
            </w:tr>
            <w:tr w:rsidR="00CE3F1A" w:rsidRPr="005530CC" w:rsidTr="00CC1DAE">
              <w:trPr>
                <w:trHeight w:val="60"/>
                <w:jc w:val="center"/>
              </w:trPr>
              <w:tc>
                <w:tcPr>
                  <w:tcW w:w="282" w:type="pct"/>
                  <w:vMerge/>
                  <w:vAlign w:val="center"/>
                  <w:hideMark/>
                </w:tcPr>
                <w:p w:rsidR="00CE3F1A" w:rsidRPr="005530CC" w:rsidRDefault="00CE3F1A"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vAlign w:val="center"/>
                  <w:hideMark/>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水环境</w:t>
                  </w:r>
                </w:p>
              </w:tc>
              <w:tc>
                <w:tcPr>
                  <w:tcW w:w="939" w:type="pct"/>
                  <w:vAlign w:val="center"/>
                  <w:hideMark/>
                </w:tcPr>
                <w:p w:rsidR="00CE3F1A" w:rsidRPr="005530CC" w:rsidRDefault="00CE3F1A"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路面初期径流</w:t>
                  </w:r>
                </w:p>
              </w:tc>
              <w:tc>
                <w:tcPr>
                  <w:tcW w:w="2301" w:type="pct"/>
                  <w:vAlign w:val="center"/>
                  <w:hideMark/>
                </w:tcPr>
                <w:p w:rsidR="00CE3F1A" w:rsidRPr="005530CC" w:rsidRDefault="00CE3F1A"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加强绿化、地面维护，减少土壤裸露</w:t>
                  </w:r>
                </w:p>
              </w:tc>
              <w:tc>
                <w:tcPr>
                  <w:tcW w:w="655" w:type="pct"/>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snapToGrid w:val="0"/>
                      <w:kern w:val="0"/>
                      <w:szCs w:val="21"/>
                    </w:rPr>
                  </w:pPr>
                  <w:r w:rsidRPr="005530CC">
                    <w:rPr>
                      <w:rFonts w:eastAsiaTheme="minorEastAsia"/>
                      <w:snapToGrid w:val="0"/>
                      <w:kern w:val="0"/>
                      <w:szCs w:val="21"/>
                    </w:rPr>
                    <w:t>20</w:t>
                  </w:r>
                </w:p>
              </w:tc>
            </w:tr>
            <w:tr w:rsidR="00CE3F1A" w:rsidRPr="005530CC" w:rsidTr="00CC1DAE">
              <w:trPr>
                <w:trHeight w:val="780"/>
                <w:jc w:val="center"/>
              </w:trPr>
              <w:tc>
                <w:tcPr>
                  <w:tcW w:w="282" w:type="pct"/>
                  <w:vMerge/>
                  <w:vAlign w:val="center"/>
                </w:tcPr>
                <w:p w:rsidR="00CE3F1A" w:rsidRPr="005530CC" w:rsidRDefault="00CE3F1A"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固体废物</w:t>
                  </w:r>
                </w:p>
              </w:tc>
              <w:tc>
                <w:tcPr>
                  <w:tcW w:w="939" w:type="pct"/>
                  <w:vAlign w:val="center"/>
                </w:tcPr>
                <w:p w:rsidR="00CE3F1A" w:rsidRPr="005530CC" w:rsidRDefault="00CE3F1A"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szCs w:val="21"/>
                    </w:rPr>
                    <w:t>生活垃圾</w:t>
                  </w:r>
                </w:p>
              </w:tc>
              <w:tc>
                <w:tcPr>
                  <w:tcW w:w="2301" w:type="pct"/>
                  <w:vAlign w:val="center"/>
                </w:tcPr>
                <w:p w:rsidR="00CE3F1A" w:rsidRPr="005530CC" w:rsidRDefault="00CE3F1A"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hint="eastAsia"/>
                      <w:szCs w:val="21"/>
                    </w:rPr>
                    <w:t>设置垃圾桶、</w:t>
                  </w:r>
                  <w:r w:rsidRPr="005530CC">
                    <w:rPr>
                      <w:rFonts w:eastAsiaTheme="minorEastAsia"/>
                      <w:szCs w:val="21"/>
                    </w:rPr>
                    <w:t>分类收集后</w:t>
                  </w:r>
                  <w:proofErr w:type="gramStart"/>
                  <w:r w:rsidRPr="005530CC">
                    <w:rPr>
                      <w:rFonts w:eastAsiaTheme="minorEastAsia"/>
                      <w:szCs w:val="21"/>
                    </w:rPr>
                    <w:t>外售及交</w:t>
                  </w:r>
                  <w:proofErr w:type="gramEnd"/>
                  <w:r w:rsidRPr="005530CC">
                    <w:rPr>
                      <w:rFonts w:eastAsiaTheme="minorEastAsia"/>
                      <w:szCs w:val="21"/>
                    </w:rPr>
                    <w:t>环卫部门统一处理</w:t>
                  </w:r>
                </w:p>
              </w:tc>
              <w:tc>
                <w:tcPr>
                  <w:tcW w:w="655" w:type="pct"/>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snapToGrid w:val="0"/>
                      <w:kern w:val="0"/>
                      <w:szCs w:val="21"/>
                    </w:rPr>
                  </w:pPr>
                  <w:r w:rsidRPr="005530CC">
                    <w:rPr>
                      <w:rFonts w:eastAsiaTheme="minorEastAsia" w:hint="eastAsia"/>
                      <w:snapToGrid w:val="0"/>
                      <w:kern w:val="0"/>
                      <w:szCs w:val="21"/>
                    </w:rPr>
                    <w:t>1</w:t>
                  </w:r>
                  <w:r w:rsidRPr="005530CC">
                    <w:rPr>
                      <w:rFonts w:eastAsiaTheme="minorEastAsia"/>
                      <w:snapToGrid w:val="0"/>
                      <w:kern w:val="0"/>
                      <w:szCs w:val="21"/>
                    </w:rPr>
                    <w:t>5</w:t>
                  </w:r>
                </w:p>
              </w:tc>
            </w:tr>
            <w:tr w:rsidR="00CE3F1A" w:rsidRPr="005530CC" w:rsidTr="00CC1DAE">
              <w:trPr>
                <w:trHeight w:val="117"/>
                <w:jc w:val="center"/>
              </w:trPr>
              <w:tc>
                <w:tcPr>
                  <w:tcW w:w="282" w:type="pct"/>
                  <w:vMerge/>
                  <w:vAlign w:val="center"/>
                </w:tcPr>
                <w:p w:rsidR="00CE3F1A" w:rsidRPr="005530CC" w:rsidRDefault="00CE3F1A" w:rsidP="00EC4232">
                  <w:pPr>
                    <w:framePr w:hSpace="180" w:wrap="around" w:vAnchor="text" w:hAnchor="margin" w:xAlign="center" w:y="80"/>
                    <w:widowControl/>
                    <w:snapToGrid w:val="0"/>
                    <w:spacing w:line="380" w:lineRule="exact"/>
                    <w:jc w:val="center"/>
                    <w:rPr>
                      <w:rFonts w:eastAsiaTheme="minorEastAsia"/>
                      <w:szCs w:val="21"/>
                    </w:rPr>
                  </w:pPr>
                </w:p>
              </w:tc>
              <w:tc>
                <w:tcPr>
                  <w:tcW w:w="823" w:type="pct"/>
                  <w:tcBorders>
                    <w:top w:val="single" w:sz="4" w:space="0" w:color="auto"/>
                  </w:tcBorders>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hint="eastAsia"/>
                      <w:szCs w:val="21"/>
                    </w:rPr>
                    <w:t>噪声、</w:t>
                  </w:r>
                  <w:r w:rsidRPr="005530CC">
                    <w:rPr>
                      <w:rFonts w:eastAsiaTheme="minorEastAsia"/>
                      <w:szCs w:val="21"/>
                    </w:rPr>
                    <w:t>绿化</w:t>
                  </w:r>
                </w:p>
              </w:tc>
              <w:tc>
                <w:tcPr>
                  <w:tcW w:w="939" w:type="pct"/>
                  <w:tcBorders>
                    <w:top w:val="single" w:sz="4" w:space="0" w:color="auto"/>
                  </w:tcBorders>
                  <w:vAlign w:val="center"/>
                </w:tcPr>
                <w:p w:rsidR="00CE3F1A" w:rsidRPr="005530CC" w:rsidRDefault="00CE3F1A" w:rsidP="00EC4232">
                  <w:pPr>
                    <w:framePr w:hSpace="180" w:wrap="around" w:vAnchor="text" w:hAnchor="margin" w:xAlign="center" w:y="80"/>
                    <w:adjustRightInd w:val="0"/>
                    <w:snapToGrid w:val="0"/>
                    <w:spacing w:line="380" w:lineRule="exact"/>
                    <w:jc w:val="center"/>
                    <w:rPr>
                      <w:rFonts w:eastAsiaTheme="minorEastAsia"/>
                      <w:szCs w:val="21"/>
                    </w:rPr>
                  </w:pPr>
                  <w:r w:rsidRPr="005530CC">
                    <w:rPr>
                      <w:rFonts w:eastAsiaTheme="minorEastAsia" w:hint="eastAsia"/>
                      <w:szCs w:val="21"/>
                    </w:rPr>
                    <w:t>交通</w:t>
                  </w:r>
                </w:p>
              </w:tc>
              <w:tc>
                <w:tcPr>
                  <w:tcW w:w="2301" w:type="pct"/>
                  <w:tcBorders>
                    <w:top w:val="single" w:sz="4" w:space="0" w:color="auto"/>
                  </w:tcBorders>
                  <w:vAlign w:val="center"/>
                </w:tcPr>
                <w:p w:rsidR="00CE3F1A" w:rsidRPr="005530CC" w:rsidRDefault="00B23A6D" w:rsidP="00EC4232">
                  <w:pPr>
                    <w:framePr w:hSpace="180" w:wrap="around" w:vAnchor="text" w:hAnchor="margin" w:xAlign="center" w:y="80"/>
                    <w:adjustRightInd w:val="0"/>
                    <w:snapToGrid w:val="0"/>
                    <w:spacing w:line="380" w:lineRule="exact"/>
                    <w:jc w:val="center"/>
                    <w:rPr>
                      <w:rFonts w:eastAsiaTheme="minorEastAsia"/>
                      <w:bCs/>
                      <w:szCs w:val="21"/>
                    </w:rPr>
                  </w:pPr>
                  <w:r w:rsidRPr="005530CC">
                    <w:rPr>
                      <w:rFonts w:eastAsiaTheme="minorEastAsia" w:hint="eastAsia"/>
                      <w:bCs/>
                      <w:szCs w:val="21"/>
                    </w:rPr>
                    <w:t>设置</w:t>
                  </w:r>
                  <w:r w:rsidR="00CE3F1A" w:rsidRPr="005530CC">
                    <w:rPr>
                      <w:rFonts w:eastAsiaTheme="minorEastAsia" w:hint="eastAsia"/>
                      <w:bCs/>
                      <w:szCs w:val="21"/>
                    </w:rPr>
                    <w:t>限速标志等；道路两侧种植树木和绿化带</w:t>
                  </w:r>
                </w:p>
              </w:tc>
              <w:tc>
                <w:tcPr>
                  <w:tcW w:w="655" w:type="pct"/>
                  <w:tcBorders>
                    <w:top w:val="single" w:sz="4" w:space="0" w:color="auto"/>
                  </w:tcBorders>
                  <w:vAlign w:val="center"/>
                </w:tcPr>
                <w:p w:rsidR="00CE3F1A" w:rsidRPr="005530CC" w:rsidRDefault="00CE3F1A"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222</w:t>
                  </w:r>
                </w:p>
              </w:tc>
            </w:tr>
            <w:tr w:rsidR="0048153D" w:rsidRPr="005530CC" w:rsidTr="00CC1DAE">
              <w:trPr>
                <w:trHeight w:val="340"/>
                <w:jc w:val="center"/>
              </w:trPr>
              <w:tc>
                <w:tcPr>
                  <w:tcW w:w="2044" w:type="pct"/>
                  <w:gridSpan w:val="3"/>
                  <w:vAlign w:val="center"/>
                  <w:hideMark/>
                </w:tcPr>
                <w:p w:rsidR="008035AD" w:rsidRPr="005530CC" w:rsidRDefault="008035AD"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合计</w:t>
                  </w:r>
                </w:p>
              </w:tc>
              <w:tc>
                <w:tcPr>
                  <w:tcW w:w="2301" w:type="pct"/>
                  <w:vAlign w:val="center"/>
                  <w:hideMark/>
                </w:tcPr>
                <w:p w:rsidR="008035AD" w:rsidRPr="005530CC" w:rsidRDefault="008035AD" w:rsidP="00EC4232">
                  <w:pPr>
                    <w:framePr w:hSpace="180" w:wrap="around" w:vAnchor="text" w:hAnchor="margin" w:xAlign="center" w:y="80"/>
                    <w:snapToGrid w:val="0"/>
                    <w:spacing w:line="380" w:lineRule="exact"/>
                    <w:jc w:val="center"/>
                    <w:rPr>
                      <w:rFonts w:eastAsiaTheme="minorEastAsia"/>
                      <w:szCs w:val="21"/>
                    </w:rPr>
                  </w:pPr>
                  <w:r w:rsidRPr="005530CC">
                    <w:rPr>
                      <w:rFonts w:eastAsiaTheme="minorEastAsia"/>
                      <w:szCs w:val="21"/>
                    </w:rPr>
                    <w:t>---</w:t>
                  </w:r>
                </w:p>
              </w:tc>
              <w:tc>
                <w:tcPr>
                  <w:tcW w:w="655" w:type="pct"/>
                  <w:vAlign w:val="center"/>
                </w:tcPr>
                <w:p w:rsidR="008035AD" w:rsidRPr="005530CC" w:rsidRDefault="00690EEA" w:rsidP="00EC4232">
                  <w:pPr>
                    <w:framePr w:hSpace="180" w:wrap="around" w:vAnchor="text" w:hAnchor="margin" w:xAlign="center" w:y="80"/>
                    <w:snapToGrid w:val="0"/>
                    <w:spacing w:line="380" w:lineRule="exact"/>
                    <w:jc w:val="center"/>
                    <w:rPr>
                      <w:rFonts w:eastAsiaTheme="minorEastAsia"/>
                      <w:snapToGrid w:val="0"/>
                      <w:kern w:val="0"/>
                      <w:szCs w:val="21"/>
                    </w:rPr>
                  </w:pPr>
                  <w:r w:rsidRPr="005530CC">
                    <w:rPr>
                      <w:rFonts w:eastAsiaTheme="minorEastAsia" w:hint="eastAsia"/>
                      <w:snapToGrid w:val="0"/>
                      <w:kern w:val="0"/>
                      <w:szCs w:val="21"/>
                    </w:rPr>
                    <w:t>367</w:t>
                  </w:r>
                </w:p>
              </w:tc>
            </w:tr>
          </w:tbl>
          <w:p w:rsidR="00296964" w:rsidRPr="005530CC" w:rsidRDefault="00296964" w:rsidP="00296964">
            <w:pPr>
              <w:tabs>
                <w:tab w:val="left" w:pos="3960"/>
              </w:tabs>
              <w:snapToGrid w:val="0"/>
              <w:spacing w:line="460" w:lineRule="exact"/>
              <w:ind w:firstLineChars="200" w:firstLine="482"/>
              <w:rPr>
                <w:rFonts w:eastAsiaTheme="minorEastAsia"/>
                <w:sz w:val="24"/>
                <w:szCs w:val="24"/>
              </w:rPr>
            </w:pPr>
            <w:r w:rsidRPr="005530CC">
              <w:rPr>
                <w:rFonts w:eastAsiaTheme="minorEastAsia"/>
                <w:b/>
                <w:sz w:val="24"/>
                <w:szCs w:val="24"/>
              </w:rPr>
              <w:t>表</w:t>
            </w:r>
            <w:r w:rsidRPr="005530CC">
              <w:rPr>
                <w:rFonts w:eastAsiaTheme="minorEastAsia" w:hint="eastAsia"/>
                <w:b/>
                <w:sz w:val="24"/>
                <w:szCs w:val="24"/>
              </w:rPr>
              <w:t>7-7</w:t>
            </w:r>
            <w:r w:rsidRPr="005530CC">
              <w:rPr>
                <w:rFonts w:eastAsiaTheme="minorEastAsia"/>
                <w:b/>
                <w:sz w:val="24"/>
                <w:szCs w:val="24"/>
              </w:rPr>
              <w:t xml:space="preserve">    </w:t>
            </w:r>
            <w:r w:rsidRPr="005530CC">
              <w:rPr>
                <w:rFonts w:eastAsiaTheme="minorEastAsia" w:hint="eastAsia"/>
                <w:b/>
                <w:sz w:val="24"/>
                <w:szCs w:val="24"/>
              </w:rPr>
              <w:t>“三同时”验收内容及进度计划一览</w:t>
            </w:r>
            <w:r w:rsidRPr="005530CC">
              <w:rPr>
                <w:rFonts w:eastAsiaTheme="minorEastAsia"/>
                <w:b/>
                <w:sz w:val="24"/>
                <w:szCs w:val="24"/>
              </w:rPr>
              <w:t>表</w:t>
            </w:r>
          </w:p>
          <w:tbl>
            <w:tblPr>
              <w:tblW w:w="827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749"/>
              <w:gridCol w:w="850"/>
              <w:gridCol w:w="4058"/>
              <w:gridCol w:w="1943"/>
              <w:gridCol w:w="676"/>
            </w:tblGrid>
            <w:tr w:rsidR="00296964" w:rsidRPr="005530CC" w:rsidTr="00296964">
              <w:trPr>
                <w:trHeight w:val="339"/>
                <w:jc w:val="center"/>
              </w:trPr>
              <w:tc>
                <w:tcPr>
                  <w:tcW w:w="45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时段</w:t>
                  </w: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污染</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类型</w:t>
                  </w:r>
                </w:p>
              </w:tc>
              <w:tc>
                <w:tcPr>
                  <w:tcW w:w="2452"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环保设施</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验收依据</w:t>
                  </w:r>
                </w:p>
              </w:tc>
              <w:tc>
                <w:tcPr>
                  <w:tcW w:w="409" w:type="pct"/>
                </w:tcPr>
                <w:p w:rsidR="00296964" w:rsidRPr="005530CC" w:rsidRDefault="00296964" w:rsidP="00EC4232">
                  <w:pPr>
                    <w:framePr w:hSpace="180" w:wrap="around" w:vAnchor="text" w:hAnchor="margin" w:xAlign="center" w:y="80"/>
                    <w:jc w:val="center"/>
                    <w:rPr>
                      <w:szCs w:val="21"/>
                    </w:rPr>
                  </w:pPr>
                  <w:r w:rsidRPr="005530CC">
                    <w:rPr>
                      <w:szCs w:val="21"/>
                    </w:rPr>
                    <w:t>实施</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时间</w:t>
                  </w:r>
                </w:p>
              </w:tc>
            </w:tr>
            <w:tr w:rsidR="00296964" w:rsidRPr="005530CC" w:rsidTr="00296964">
              <w:trPr>
                <w:trHeight w:val="339"/>
                <w:jc w:val="center"/>
              </w:trPr>
              <w:tc>
                <w:tcPr>
                  <w:tcW w:w="454" w:type="pct"/>
                  <w:vMerge w:val="restar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施工期</w:t>
                  </w: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生态</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破坏</w:t>
                  </w:r>
                </w:p>
              </w:tc>
              <w:tc>
                <w:tcPr>
                  <w:tcW w:w="2452" w:type="pct"/>
                </w:tcPr>
                <w:p w:rsidR="00796090" w:rsidRPr="005530CC" w:rsidRDefault="00796090" w:rsidP="00EC4232">
                  <w:pPr>
                    <w:pStyle w:val="afffd"/>
                    <w:framePr w:hSpace="180" w:wrap="around" w:vAnchor="text" w:hAnchor="margin" w:xAlign="center" w:y="80"/>
                    <w:numPr>
                      <w:ilvl w:val="0"/>
                      <w:numId w:val="14"/>
                    </w:numPr>
                    <w:pBdr>
                      <w:right w:val="single" w:sz="12" w:space="4" w:color="auto"/>
                    </w:pBdr>
                    <w:ind w:left="0" w:firstLineChars="0" w:hanging="357"/>
                    <w:rPr>
                      <w:szCs w:val="21"/>
                    </w:rPr>
                  </w:pPr>
                  <w:r w:rsidRPr="005530CC">
                    <w:rPr>
                      <w:rFonts w:hint="eastAsia"/>
                      <w:szCs w:val="21"/>
                    </w:rPr>
                    <w:t>①</w:t>
                  </w:r>
                  <w:r w:rsidR="00296964" w:rsidRPr="005530CC">
                    <w:rPr>
                      <w:szCs w:val="21"/>
                    </w:rPr>
                    <w:t>线路区：设临时</w:t>
                  </w:r>
                  <w:proofErr w:type="gramStart"/>
                  <w:r w:rsidR="00296964" w:rsidRPr="005530CC">
                    <w:rPr>
                      <w:szCs w:val="21"/>
                    </w:rPr>
                    <w:t>截</w:t>
                  </w:r>
                  <w:proofErr w:type="gramEnd"/>
                  <w:r w:rsidR="00296964" w:rsidRPr="005530CC">
                    <w:rPr>
                      <w:szCs w:val="21"/>
                    </w:rPr>
                    <w:t>排水设施</w:t>
                  </w:r>
                  <w:r w:rsidRPr="005530CC">
                    <w:rPr>
                      <w:rFonts w:hint="eastAsia"/>
                      <w:szCs w:val="21"/>
                    </w:rPr>
                    <w:t>；</w:t>
                  </w:r>
                </w:p>
                <w:p w:rsidR="00796090" w:rsidRPr="005530CC" w:rsidRDefault="00796090" w:rsidP="00EC4232">
                  <w:pPr>
                    <w:pStyle w:val="afffd"/>
                    <w:framePr w:hSpace="180" w:wrap="around" w:vAnchor="text" w:hAnchor="margin" w:xAlign="center" w:y="80"/>
                    <w:numPr>
                      <w:ilvl w:val="0"/>
                      <w:numId w:val="14"/>
                    </w:numPr>
                    <w:pBdr>
                      <w:right w:val="single" w:sz="12" w:space="4" w:color="auto"/>
                    </w:pBdr>
                    <w:ind w:left="0" w:firstLineChars="0" w:hanging="357"/>
                    <w:rPr>
                      <w:szCs w:val="21"/>
                    </w:rPr>
                  </w:pPr>
                  <w:r w:rsidRPr="005530CC">
                    <w:rPr>
                      <w:rFonts w:hint="eastAsia"/>
                      <w:szCs w:val="21"/>
                    </w:rPr>
                    <w:t>②</w:t>
                  </w:r>
                  <w:r w:rsidR="00296964" w:rsidRPr="005530CC">
                    <w:rPr>
                      <w:szCs w:val="21"/>
                    </w:rPr>
                    <w:t>施工场地：周边设临时拦挡及排水设施；</w:t>
                  </w:r>
                </w:p>
                <w:p w:rsidR="00296964" w:rsidRPr="005530CC" w:rsidRDefault="00796090" w:rsidP="00EC4232">
                  <w:pPr>
                    <w:pStyle w:val="afffd"/>
                    <w:framePr w:hSpace="180" w:wrap="around" w:vAnchor="text" w:hAnchor="margin" w:xAlign="center" w:y="80"/>
                    <w:numPr>
                      <w:ilvl w:val="0"/>
                      <w:numId w:val="14"/>
                    </w:numPr>
                    <w:pBdr>
                      <w:right w:val="single" w:sz="12" w:space="4" w:color="auto"/>
                    </w:pBdr>
                    <w:ind w:left="0" w:firstLineChars="0" w:hanging="357"/>
                    <w:rPr>
                      <w:szCs w:val="21"/>
                    </w:rPr>
                  </w:pPr>
                  <w:r w:rsidRPr="005530CC">
                    <w:rPr>
                      <w:rFonts w:hint="eastAsia"/>
                      <w:szCs w:val="21"/>
                    </w:rPr>
                    <w:t>③</w:t>
                  </w:r>
                  <w:r w:rsidR="00296964" w:rsidRPr="005530CC">
                    <w:rPr>
                      <w:szCs w:val="21"/>
                    </w:rPr>
                    <w:t>表土临时堆置区：表土压实覆盖临时堆置，四周设拦挡、塑料薄膜覆盖、修排水沟；</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调查生态保护措施</w:t>
                  </w:r>
                </w:p>
              </w:tc>
              <w:tc>
                <w:tcPr>
                  <w:tcW w:w="409" w:type="pct"/>
                  <w:vMerge w:val="restart"/>
                </w:tcPr>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p>
                <w:p w:rsidR="00296964" w:rsidRPr="005530CC" w:rsidRDefault="00296964" w:rsidP="00EC4232">
                  <w:pPr>
                    <w:framePr w:hSpace="180" w:wrap="around" w:vAnchor="text" w:hAnchor="margin" w:xAlign="center" w:y="80"/>
                    <w:jc w:val="center"/>
                    <w:rPr>
                      <w:szCs w:val="21"/>
                    </w:rPr>
                  </w:pPr>
                  <w:r w:rsidRPr="005530CC">
                    <w:rPr>
                      <w:szCs w:val="21"/>
                    </w:rPr>
                    <w:lastRenderedPageBreak/>
                    <w:t>与</w:t>
                  </w:r>
                </w:p>
                <w:p w:rsidR="00296964" w:rsidRPr="005530CC" w:rsidRDefault="00296964" w:rsidP="00EC4232">
                  <w:pPr>
                    <w:framePr w:hSpace="180" w:wrap="around" w:vAnchor="text" w:hAnchor="margin" w:xAlign="center" w:y="80"/>
                    <w:jc w:val="center"/>
                    <w:rPr>
                      <w:szCs w:val="21"/>
                    </w:rPr>
                  </w:pPr>
                  <w:r w:rsidRPr="005530CC">
                    <w:rPr>
                      <w:szCs w:val="21"/>
                    </w:rPr>
                    <w:t>施</w:t>
                  </w:r>
                </w:p>
                <w:p w:rsidR="00296964" w:rsidRPr="005530CC" w:rsidRDefault="00296964" w:rsidP="00EC4232">
                  <w:pPr>
                    <w:framePr w:hSpace="180" w:wrap="around" w:vAnchor="text" w:hAnchor="margin" w:xAlign="center" w:y="80"/>
                    <w:jc w:val="center"/>
                    <w:rPr>
                      <w:szCs w:val="21"/>
                    </w:rPr>
                  </w:pPr>
                  <w:r w:rsidRPr="005530CC">
                    <w:rPr>
                      <w:szCs w:val="21"/>
                    </w:rPr>
                    <w:t>工</w:t>
                  </w:r>
                </w:p>
                <w:p w:rsidR="00296964" w:rsidRPr="005530CC" w:rsidRDefault="00296964" w:rsidP="00EC4232">
                  <w:pPr>
                    <w:framePr w:hSpace="180" w:wrap="around" w:vAnchor="text" w:hAnchor="margin" w:xAlign="center" w:y="80"/>
                    <w:jc w:val="center"/>
                    <w:rPr>
                      <w:szCs w:val="21"/>
                    </w:rPr>
                  </w:pPr>
                  <w:r w:rsidRPr="005530CC">
                    <w:rPr>
                      <w:szCs w:val="21"/>
                    </w:rPr>
                    <w:t>期</w:t>
                  </w:r>
                </w:p>
                <w:p w:rsidR="00296964" w:rsidRPr="005530CC" w:rsidRDefault="00296964" w:rsidP="00EC4232">
                  <w:pPr>
                    <w:framePr w:hSpace="180" w:wrap="around" w:vAnchor="text" w:hAnchor="margin" w:xAlign="center" w:y="80"/>
                    <w:jc w:val="center"/>
                    <w:rPr>
                      <w:szCs w:val="21"/>
                    </w:rPr>
                  </w:pPr>
                  <w:r w:rsidRPr="005530CC">
                    <w:rPr>
                      <w:szCs w:val="21"/>
                    </w:rPr>
                    <w:t>同</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步</w:t>
                  </w: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施工</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噪声</w:t>
                  </w:r>
                </w:p>
              </w:tc>
              <w:tc>
                <w:tcPr>
                  <w:tcW w:w="2452"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合理安排施工场地；在居民集中区施工时间尽量安排在昼间，夜间禁止施工；</w:t>
                  </w:r>
                  <w:proofErr w:type="gramStart"/>
                  <w:r w:rsidRPr="005530CC">
                    <w:rPr>
                      <w:szCs w:val="21"/>
                    </w:rPr>
                    <w:t>高噪设备</w:t>
                  </w:r>
                  <w:proofErr w:type="gramEnd"/>
                  <w:r w:rsidRPr="005530CC">
                    <w:rPr>
                      <w:szCs w:val="21"/>
                    </w:rPr>
                    <w:t>局部屏障。</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防止施工期噪声扰民情况</w:t>
                  </w:r>
                </w:p>
              </w:tc>
              <w:tc>
                <w:tcPr>
                  <w:tcW w:w="409" w:type="pct"/>
                  <w:vMerge/>
                </w:tcPr>
                <w:p w:rsidR="00296964" w:rsidRPr="005530CC" w:rsidRDefault="00296964" w:rsidP="00EC4232">
                  <w:pPr>
                    <w:framePr w:hSpace="180" w:wrap="around" w:vAnchor="text" w:hAnchor="margin" w:xAlign="center" w:y="80"/>
                    <w:pBdr>
                      <w:right w:val="single" w:sz="12" w:space="4" w:color="auto"/>
                    </w:pBdr>
                    <w:rPr>
                      <w:szCs w:val="21"/>
                    </w:rPr>
                  </w:pP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施工</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废水</w:t>
                  </w:r>
                </w:p>
              </w:tc>
              <w:tc>
                <w:tcPr>
                  <w:tcW w:w="2452" w:type="pct"/>
                  <w:vAlign w:val="center"/>
                </w:tcPr>
                <w:p w:rsidR="00796090" w:rsidRPr="005530CC" w:rsidRDefault="00796090" w:rsidP="00EC4232">
                  <w:pPr>
                    <w:pStyle w:val="afffd"/>
                    <w:framePr w:hSpace="180" w:wrap="around" w:vAnchor="text" w:hAnchor="margin" w:xAlign="center" w:y="80"/>
                    <w:pBdr>
                      <w:right w:val="single" w:sz="12" w:space="4" w:color="auto"/>
                    </w:pBdr>
                    <w:ind w:firstLineChars="0" w:firstLine="0"/>
                    <w:rPr>
                      <w:szCs w:val="21"/>
                    </w:rPr>
                  </w:pPr>
                  <w:r w:rsidRPr="005530CC">
                    <w:rPr>
                      <w:rFonts w:hint="eastAsia"/>
                      <w:szCs w:val="21"/>
                    </w:rPr>
                    <w:t>①</w:t>
                  </w:r>
                  <w:r w:rsidR="00296964" w:rsidRPr="005530CC">
                    <w:rPr>
                      <w:szCs w:val="21"/>
                    </w:rPr>
                    <w:t>生产废水设隔油池沉淀池处理后回用，禁止直接排入周边水体；</w:t>
                  </w:r>
                </w:p>
                <w:p w:rsidR="00296964" w:rsidRPr="005530CC" w:rsidRDefault="00296964" w:rsidP="00EC4232">
                  <w:pPr>
                    <w:pStyle w:val="afffd"/>
                    <w:framePr w:hSpace="180" w:wrap="around" w:vAnchor="text" w:hAnchor="margin" w:xAlign="center" w:y="80"/>
                    <w:pBdr>
                      <w:right w:val="single" w:sz="12" w:space="4" w:color="auto"/>
                    </w:pBdr>
                    <w:ind w:firstLineChars="0" w:firstLine="0"/>
                    <w:rPr>
                      <w:szCs w:val="21"/>
                    </w:rPr>
                  </w:pPr>
                  <w:r w:rsidRPr="005530CC">
                    <w:rPr>
                      <w:rFonts w:cs="宋体" w:hint="eastAsia"/>
                      <w:szCs w:val="21"/>
                    </w:rPr>
                    <w:t>②</w:t>
                  </w:r>
                  <w:r w:rsidRPr="005530CC">
                    <w:rPr>
                      <w:szCs w:val="21"/>
                    </w:rPr>
                    <w:t>粪便污水采取</w:t>
                  </w:r>
                  <w:r w:rsidRPr="005530CC">
                    <w:rPr>
                      <w:rFonts w:hint="eastAsia"/>
                      <w:szCs w:val="21"/>
                    </w:rPr>
                    <w:t>化粪池处理后</w:t>
                  </w:r>
                  <w:r w:rsidRPr="005530CC">
                    <w:rPr>
                      <w:szCs w:val="21"/>
                    </w:rPr>
                    <w:t>，给当地农民作农家肥使用</w:t>
                  </w:r>
                  <w:r w:rsidRPr="005530CC">
                    <w:rPr>
                      <w:rFonts w:hint="eastAsia"/>
                      <w:szCs w:val="21"/>
                    </w:rPr>
                    <w:t>；</w:t>
                  </w:r>
                </w:p>
                <w:p w:rsidR="00296964" w:rsidRPr="005530CC" w:rsidRDefault="00296964" w:rsidP="00EC4232">
                  <w:pPr>
                    <w:framePr w:hSpace="180" w:wrap="around" w:vAnchor="text" w:hAnchor="margin" w:xAlign="center" w:y="80"/>
                    <w:pBdr>
                      <w:right w:val="single" w:sz="12" w:space="4" w:color="auto"/>
                    </w:pBdr>
                    <w:rPr>
                      <w:szCs w:val="21"/>
                    </w:rPr>
                  </w:pPr>
                  <w:r w:rsidRPr="005530CC">
                    <w:rPr>
                      <w:rFonts w:cs="宋体" w:hint="eastAsia"/>
                      <w:szCs w:val="21"/>
                    </w:rPr>
                    <w:t>③</w:t>
                  </w:r>
                  <w:r w:rsidRPr="005530CC">
                    <w:rPr>
                      <w:szCs w:val="21"/>
                    </w:rPr>
                    <w:t>含油废水，经隔油沉淀池处理后，清液回用于施工</w:t>
                  </w:r>
                  <w:proofErr w:type="gramStart"/>
                  <w:r w:rsidRPr="005530CC">
                    <w:rPr>
                      <w:szCs w:val="21"/>
                    </w:rPr>
                    <w:t>浇撒道路</w:t>
                  </w:r>
                  <w:proofErr w:type="gramEnd"/>
                  <w:r w:rsidRPr="005530CC">
                    <w:rPr>
                      <w:szCs w:val="21"/>
                    </w:rPr>
                    <w:t>等，泥渣定期清运处理</w:t>
                  </w:r>
                  <w:r w:rsidRPr="005530CC">
                    <w:rPr>
                      <w:rFonts w:hint="eastAsia"/>
                      <w:szCs w:val="21"/>
                    </w:rPr>
                    <w:t>；</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调查施工期对水环境的保护措施</w:t>
                  </w:r>
                </w:p>
              </w:tc>
              <w:tc>
                <w:tcPr>
                  <w:tcW w:w="409" w:type="pct"/>
                  <w:vMerge/>
                </w:tcPr>
                <w:p w:rsidR="00296964" w:rsidRPr="005530CC" w:rsidRDefault="00296964" w:rsidP="00EC4232">
                  <w:pPr>
                    <w:framePr w:hSpace="180" w:wrap="around" w:vAnchor="text" w:hAnchor="margin" w:xAlign="center" w:y="80"/>
                    <w:pBdr>
                      <w:right w:val="single" w:sz="12" w:space="4" w:color="auto"/>
                    </w:pBdr>
                    <w:rPr>
                      <w:szCs w:val="21"/>
                    </w:rPr>
                  </w:pP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施工</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废气</w:t>
                  </w:r>
                </w:p>
              </w:tc>
              <w:tc>
                <w:tcPr>
                  <w:tcW w:w="2452"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rFonts w:cs="宋体" w:hint="eastAsia"/>
                      <w:szCs w:val="21"/>
                    </w:rPr>
                    <w:t>①</w:t>
                  </w:r>
                  <w:r w:rsidRPr="005530CC">
                    <w:rPr>
                      <w:szCs w:val="21"/>
                    </w:rPr>
                    <w:t>施工</w:t>
                  </w:r>
                  <w:r w:rsidRPr="005530CC">
                    <w:rPr>
                      <w:rFonts w:hint="eastAsia"/>
                      <w:szCs w:val="21"/>
                    </w:rPr>
                    <w:t>道路</w:t>
                  </w:r>
                  <w:r w:rsidRPr="005530CC">
                    <w:rPr>
                      <w:szCs w:val="21"/>
                    </w:rPr>
                    <w:t>加强洒水，施工工地四周设置围挡，临时储存物料四周设置挡风墙</w:t>
                  </w:r>
                  <w:r w:rsidRPr="005530CC">
                    <w:rPr>
                      <w:szCs w:val="21"/>
                    </w:rPr>
                    <w:t>(</w:t>
                  </w:r>
                  <w:r w:rsidRPr="005530CC">
                    <w:rPr>
                      <w:szCs w:val="21"/>
                    </w:rPr>
                    <w:t>网</w:t>
                  </w:r>
                  <w:r w:rsidRPr="005530CC">
                    <w:rPr>
                      <w:szCs w:val="21"/>
                    </w:rPr>
                    <w:t>)</w:t>
                  </w:r>
                  <w:r w:rsidRPr="005530CC">
                    <w:rPr>
                      <w:szCs w:val="21"/>
                    </w:rPr>
                    <w:t>。</w:t>
                  </w:r>
                </w:p>
                <w:p w:rsidR="00296964" w:rsidRPr="005530CC" w:rsidRDefault="00296964" w:rsidP="00EC4232">
                  <w:pPr>
                    <w:framePr w:hSpace="180" w:wrap="around" w:vAnchor="text" w:hAnchor="margin" w:xAlign="center" w:y="80"/>
                    <w:pBdr>
                      <w:right w:val="single" w:sz="12" w:space="4" w:color="auto"/>
                    </w:pBdr>
                    <w:rPr>
                      <w:szCs w:val="21"/>
                    </w:rPr>
                  </w:pPr>
                  <w:r w:rsidRPr="005530CC">
                    <w:rPr>
                      <w:rFonts w:cs="宋体" w:hint="eastAsia"/>
                      <w:szCs w:val="21"/>
                    </w:rPr>
                    <w:t>②</w:t>
                  </w:r>
                  <w:r w:rsidRPr="005530CC">
                    <w:rPr>
                      <w:rFonts w:hint="eastAsia"/>
                      <w:szCs w:val="21"/>
                    </w:rPr>
                    <w:t>不设置现场沥青搅拌站</w:t>
                  </w:r>
                  <w:r w:rsidR="00796090" w:rsidRPr="005530CC">
                    <w:rPr>
                      <w:rFonts w:hint="eastAsia"/>
                      <w:szCs w:val="21"/>
                    </w:rPr>
                    <w:t>。</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达（</w:t>
                  </w:r>
                  <w:r w:rsidRPr="005530CC">
                    <w:rPr>
                      <w:szCs w:val="21"/>
                    </w:rPr>
                    <w:t>GB</w:t>
                  </w:r>
                  <w:r w:rsidRPr="005530CC">
                    <w:rPr>
                      <w:rFonts w:hint="eastAsia"/>
                      <w:szCs w:val="21"/>
                    </w:rPr>
                    <w:t>1</w:t>
                  </w:r>
                  <w:r w:rsidRPr="005530CC">
                    <w:rPr>
                      <w:szCs w:val="21"/>
                    </w:rPr>
                    <w:t>6297-</w:t>
                  </w:r>
                  <w:r w:rsidRPr="005530CC">
                    <w:rPr>
                      <w:rFonts w:hint="eastAsia"/>
                      <w:szCs w:val="21"/>
                    </w:rPr>
                    <w:t>1996</w:t>
                  </w:r>
                  <w:r w:rsidRPr="005530CC">
                    <w:rPr>
                      <w:szCs w:val="21"/>
                    </w:rPr>
                    <w:t>）中的二级标准</w:t>
                  </w:r>
                </w:p>
              </w:tc>
              <w:tc>
                <w:tcPr>
                  <w:tcW w:w="409" w:type="pct"/>
                  <w:vMerge/>
                </w:tcPr>
                <w:p w:rsidR="00296964" w:rsidRPr="005530CC" w:rsidRDefault="00296964" w:rsidP="00EC4232">
                  <w:pPr>
                    <w:framePr w:hSpace="180" w:wrap="around" w:vAnchor="text" w:hAnchor="margin" w:xAlign="center" w:y="80"/>
                    <w:pBdr>
                      <w:right w:val="single" w:sz="12" w:space="4" w:color="auto"/>
                    </w:pBdr>
                    <w:rPr>
                      <w:szCs w:val="21"/>
                    </w:rPr>
                  </w:pP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其他</w:t>
                  </w:r>
                </w:p>
              </w:tc>
              <w:tc>
                <w:tcPr>
                  <w:tcW w:w="3623" w:type="pct"/>
                  <w:gridSpan w:val="2"/>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环保机构设置和人员配备安排到位，施工期环境监理、监测工作已按环</w:t>
                  </w:r>
                  <w:proofErr w:type="gramStart"/>
                  <w:r w:rsidRPr="005530CC">
                    <w:rPr>
                      <w:szCs w:val="21"/>
                    </w:rPr>
                    <w:t>评要求</w:t>
                  </w:r>
                  <w:proofErr w:type="gramEnd"/>
                  <w:r w:rsidRPr="005530CC">
                    <w:rPr>
                      <w:szCs w:val="21"/>
                    </w:rPr>
                    <w:t>及时完成</w:t>
                  </w:r>
                </w:p>
              </w:tc>
              <w:tc>
                <w:tcPr>
                  <w:tcW w:w="409" w:type="pct"/>
                  <w:vMerge/>
                </w:tcPr>
                <w:p w:rsidR="00296964" w:rsidRPr="005530CC" w:rsidRDefault="00296964" w:rsidP="00EC4232">
                  <w:pPr>
                    <w:framePr w:hSpace="180" w:wrap="around" w:vAnchor="text" w:hAnchor="margin" w:xAlign="center" w:y="80"/>
                    <w:pBdr>
                      <w:right w:val="single" w:sz="12" w:space="4" w:color="auto"/>
                    </w:pBdr>
                    <w:rPr>
                      <w:szCs w:val="21"/>
                    </w:rPr>
                  </w:pPr>
                </w:p>
              </w:tc>
            </w:tr>
            <w:tr w:rsidR="00296964" w:rsidRPr="005530CC" w:rsidTr="00296964">
              <w:trPr>
                <w:trHeight w:val="339"/>
                <w:jc w:val="center"/>
              </w:trPr>
              <w:tc>
                <w:tcPr>
                  <w:tcW w:w="454" w:type="pct"/>
                  <w:vMerge w:val="restar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营运期</w:t>
                  </w: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交通</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噪声</w:t>
                  </w:r>
                </w:p>
              </w:tc>
              <w:tc>
                <w:tcPr>
                  <w:tcW w:w="2452" w:type="pct"/>
                  <w:vAlign w:val="center"/>
                </w:tcPr>
                <w:p w:rsidR="00CF127E" w:rsidRPr="005530CC" w:rsidRDefault="00CF127E" w:rsidP="00EC4232">
                  <w:pPr>
                    <w:pStyle w:val="afffd"/>
                    <w:framePr w:hSpace="180" w:wrap="around" w:vAnchor="text" w:hAnchor="margin" w:xAlign="center" w:y="80"/>
                    <w:numPr>
                      <w:ilvl w:val="0"/>
                      <w:numId w:val="16"/>
                    </w:numPr>
                    <w:pBdr>
                      <w:right w:val="single" w:sz="12" w:space="4" w:color="auto"/>
                    </w:pBdr>
                    <w:ind w:left="0" w:firstLineChars="0" w:hanging="357"/>
                    <w:rPr>
                      <w:szCs w:val="21"/>
                    </w:rPr>
                  </w:pPr>
                  <w:r w:rsidRPr="005530CC">
                    <w:rPr>
                      <w:rFonts w:hint="eastAsia"/>
                      <w:szCs w:val="21"/>
                    </w:rPr>
                    <w:t>①</w:t>
                  </w:r>
                  <w:r w:rsidR="00296964" w:rsidRPr="005530CC">
                    <w:rPr>
                      <w:szCs w:val="21"/>
                    </w:rPr>
                    <w:t>加强路边行道树种植，设置减速、禁鸣标志</w:t>
                  </w:r>
                  <w:r w:rsidR="00296964" w:rsidRPr="005530CC">
                    <w:rPr>
                      <w:snapToGrid w:val="0"/>
                      <w:kern w:val="28"/>
                      <w:szCs w:val="21"/>
                    </w:rPr>
                    <w:t>等措施</w:t>
                  </w:r>
                  <w:r w:rsidR="00296964" w:rsidRPr="005530CC">
                    <w:rPr>
                      <w:rFonts w:hint="eastAsia"/>
                      <w:szCs w:val="21"/>
                    </w:rPr>
                    <w:t>；</w:t>
                  </w:r>
                </w:p>
                <w:p w:rsidR="00296964" w:rsidRPr="005530CC" w:rsidRDefault="00296964" w:rsidP="00EC4232">
                  <w:pPr>
                    <w:pStyle w:val="afffd"/>
                    <w:framePr w:hSpace="180" w:wrap="around" w:vAnchor="text" w:hAnchor="margin" w:xAlign="center" w:y="80"/>
                    <w:numPr>
                      <w:ilvl w:val="0"/>
                      <w:numId w:val="16"/>
                    </w:numPr>
                    <w:pBdr>
                      <w:right w:val="single" w:sz="12" w:space="4" w:color="auto"/>
                    </w:pBdr>
                    <w:ind w:left="0" w:firstLineChars="0" w:hanging="357"/>
                    <w:rPr>
                      <w:szCs w:val="21"/>
                    </w:rPr>
                  </w:pPr>
                  <w:r w:rsidRPr="005530CC">
                    <w:rPr>
                      <w:rFonts w:hint="eastAsia"/>
                      <w:szCs w:val="21"/>
                    </w:rPr>
                    <w:t>②</w:t>
                  </w:r>
                  <w:r w:rsidRPr="005530CC">
                    <w:rPr>
                      <w:szCs w:val="21"/>
                    </w:rPr>
                    <w:t>加强</w:t>
                  </w:r>
                  <w:r w:rsidRPr="005530CC">
                    <w:rPr>
                      <w:rFonts w:hint="eastAsia"/>
                      <w:szCs w:val="21"/>
                    </w:rPr>
                    <w:t>道路</w:t>
                  </w:r>
                  <w:r w:rsidRPr="005530CC">
                    <w:rPr>
                      <w:szCs w:val="21"/>
                    </w:rPr>
                    <w:t>的维护和管理，对受损路面及时修复。</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营运期敏感点噪声各敏感点声环境质量达到相应标准。</w:t>
                  </w:r>
                </w:p>
              </w:tc>
              <w:tc>
                <w:tcPr>
                  <w:tcW w:w="409" w:type="pct"/>
                  <w:vMerge/>
                </w:tcPr>
                <w:p w:rsidR="00296964" w:rsidRPr="005530CC" w:rsidRDefault="00296964" w:rsidP="00EC4232">
                  <w:pPr>
                    <w:framePr w:hSpace="180" w:wrap="around" w:vAnchor="text" w:hAnchor="margin" w:xAlign="center" w:y="80"/>
                    <w:pBdr>
                      <w:right w:val="single" w:sz="12" w:space="4" w:color="auto"/>
                    </w:pBdr>
                    <w:rPr>
                      <w:szCs w:val="21"/>
                    </w:rPr>
                  </w:pP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临时</w:t>
                  </w:r>
                </w:p>
                <w:p w:rsidR="00296964" w:rsidRPr="005530CC" w:rsidRDefault="00296964" w:rsidP="00EC4232">
                  <w:pPr>
                    <w:framePr w:hSpace="180" w:wrap="around" w:vAnchor="text" w:hAnchor="margin" w:xAlign="center" w:y="80"/>
                    <w:pBdr>
                      <w:right w:val="single" w:sz="12" w:space="4" w:color="auto"/>
                    </w:pBdr>
                    <w:jc w:val="center"/>
                    <w:rPr>
                      <w:szCs w:val="21"/>
                    </w:rPr>
                  </w:pPr>
                  <w:r w:rsidRPr="005530CC">
                    <w:rPr>
                      <w:szCs w:val="21"/>
                    </w:rPr>
                    <w:t>占地</w:t>
                  </w:r>
                </w:p>
              </w:tc>
              <w:tc>
                <w:tcPr>
                  <w:tcW w:w="2452"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土地复垦、恢复。</w:t>
                  </w:r>
                </w:p>
              </w:tc>
              <w:tc>
                <w:tcPr>
                  <w:tcW w:w="1170" w:type="pct"/>
                  <w:vAlign w:val="center"/>
                </w:tcPr>
                <w:p w:rsidR="00296964" w:rsidRPr="005530CC" w:rsidRDefault="00296964" w:rsidP="00EC4232">
                  <w:pPr>
                    <w:framePr w:hSpace="180" w:wrap="around" w:vAnchor="text" w:hAnchor="margin" w:xAlign="center" w:y="80"/>
                    <w:pBdr>
                      <w:right w:val="single" w:sz="12" w:space="4" w:color="auto"/>
                    </w:pBdr>
                    <w:rPr>
                      <w:szCs w:val="21"/>
                    </w:rPr>
                  </w:pPr>
                  <w:r w:rsidRPr="005530CC">
                    <w:rPr>
                      <w:szCs w:val="21"/>
                    </w:rPr>
                    <w:t>临时场地是否撤除、植被是否恢复</w:t>
                  </w:r>
                </w:p>
              </w:tc>
              <w:tc>
                <w:tcPr>
                  <w:tcW w:w="409" w:type="pct"/>
                  <w:vMerge/>
                </w:tcPr>
                <w:p w:rsidR="00296964" w:rsidRPr="005530CC" w:rsidRDefault="00296964" w:rsidP="00EC4232">
                  <w:pPr>
                    <w:framePr w:hSpace="180" w:wrap="around" w:vAnchor="text" w:hAnchor="margin" w:xAlign="center" w:y="80"/>
                    <w:pBdr>
                      <w:right w:val="single" w:sz="12" w:space="4" w:color="auto"/>
                    </w:pBdr>
                    <w:rPr>
                      <w:szCs w:val="21"/>
                    </w:rPr>
                  </w:pP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796090" w:rsidP="00EC4232">
                  <w:pPr>
                    <w:pStyle w:val="afffe"/>
                    <w:framePr w:hSpace="180" w:wrap="around" w:vAnchor="text" w:hAnchor="margin" w:xAlign="center" w:y="80"/>
                    <w:rPr>
                      <w:rFonts w:hAnsi="Times New Roman"/>
                      <w:color w:val="auto"/>
                    </w:rPr>
                  </w:pPr>
                  <w:r w:rsidRPr="005530CC">
                    <w:rPr>
                      <w:rFonts w:hAnsi="Times New Roman" w:hint="eastAsia"/>
                      <w:color w:val="auto"/>
                    </w:rPr>
                    <w:t>风险</w:t>
                  </w:r>
                </w:p>
              </w:tc>
              <w:tc>
                <w:tcPr>
                  <w:tcW w:w="2452" w:type="pct"/>
                  <w:vAlign w:val="center"/>
                </w:tcPr>
                <w:p w:rsidR="00296964" w:rsidRPr="005530CC" w:rsidRDefault="00796090" w:rsidP="00EC4232">
                  <w:pPr>
                    <w:pStyle w:val="afffe"/>
                    <w:framePr w:hSpace="180" w:wrap="around" w:vAnchor="text" w:hAnchor="margin" w:xAlign="center" w:y="80"/>
                    <w:jc w:val="both"/>
                    <w:rPr>
                      <w:rFonts w:hAnsi="Times New Roman"/>
                      <w:color w:val="auto"/>
                    </w:rPr>
                  </w:pPr>
                  <w:r w:rsidRPr="005530CC">
                    <w:rPr>
                      <w:rFonts w:hAnsi="Times New Roman" w:hint="eastAsia"/>
                      <w:color w:val="auto"/>
                    </w:rPr>
                    <w:t>严禁</w:t>
                  </w:r>
                  <w:proofErr w:type="gramStart"/>
                  <w:r w:rsidRPr="005530CC">
                    <w:rPr>
                      <w:rFonts w:hAnsi="Times New Roman" w:hint="eastAsia"/>
                      <w:color w:val="auto"/>
                    </w:rPr>
                    <w:t>危化品车辆</w:t>
                  </w:r>
                  <w:proofErr w:type="gramEnd"/>
                  <w:r w:rsidRPr="005530CC">
                    <w:rPr>
                      <w:rFonts w:hAnsi="Times New Roman" w:hint="eastAsia"/>
                      <w:color w:val="auto"/>
                    </w:rPr>
                    <w:t>进入通行</w:t>
                  </w:r>
                </w:p>
              </w:tc>
              <w:tc>
                <w:tcPr>
                  <w:tcW w:w="1170" w:type="pct"/>
                  <w:vAlign w:val="center"/>
                </w:tcPr>
                <w:p w:rsidR="00296964" w:rsidRPr="005530CC" w:rsidRDefault="00796090" w:rsidP="00EC4232">
                  <w:pPr>
                    <w:pStyle w:val="afffe"/>
                    <w:framePr w:hSpace="180" w:wrap="around" w:vAnchor="text" w:hAnchor="margin" w:xAlign="center" w:y="80"/>
                    <w:rPr>
                      <w:rFonts w:hAnsi="Times New Roman"/>
                      <w:color w:val="auto"/>
                    </w:rPr>
                  </w:pPr>
                  <w:r w:rsidRPr="005530CC">
                    <w:rPr>
                      <w:rFonts w:hAnsi="Times New Roman" w:hint="eastAsia"/>
                      <w:color w:val="auto"/>
                    </w:rPr>
                    <w:t>/</w:t>
                  </w:r>
                </w:p>
              </w:tc>
              <w:tc>
                <w:tcPr>
                  <w:tcW w:w="409" w:type="pct"/>
                  <w:vMerge/>
                </w:tcPr>
                <w:p w:rsidR="00296964" w:rsidRPr="005530CC" w:rsidRDefault="00296964" w:rsidP="00EC4232">
                  <w:pPr>
                    <w:pStyle w:val="afffe"/>
                    <w:framePr w:hSpace="180" w:wrap="around" w:vAnchor="text" w:hAnchor="margin" w:xAlign="center" w:y="80"/>
                    <w:rPr>
                      <w:rFonts w:hAnsi="Times New Roman"/>
                      <w:color w:val="auto"/>
                    </w:rPr>
                  </w:pPr>
                </w:p>
              </w:tc>
            </w:tr>
            <w:tr w:rsidR="00296964" w:rsidRPr="005530CC" w:rsidTr="00296964">
              <w:trPr>
                <w:trHeight w:val="339"/>
                <w:jc w:val="center"/>
              </w:trPr>
              <w:tc>
                <w:tcPr>
                  <w:tcW w:w="454" w:type="pct"/>
                  <w:vMerge/>
                  <w:vAlign w:val="center"/>
                </w:tcPr>
                <w:p w:rsidR="00296964" w:rsidRPr="005530CC" w:rsidRDefault="00296964" w:rsidP="00EC4232">
                  <w:pPr>
                    <w:framePr w:hSpace="180" w:wrap="around" w:vAnchor="text" w:hAnchor="margin" w:xAlign="center" w:y="80"/>
                    <w:pBdr>
                      <w:right w:val="single" w:sz="12" w:space="4" w:color="auto"/>
                    </w:pBdr>
                    <w:ind w:firstLineChars="200" w:firstLine="420"/>
                    <w:jc w:val="center"/>
                    <w:rPr>
                      <w:szCs w:val="21"/>
                    </w:rPr>
                  </w:pPr>
                </w:p>
              </w:tc>
              <w:tc>
                <w:tcPr>
                  <w:tcW w:w="514" w:type="pct"/>
                  <w:vAlign w:val="center"/>
                </w:tcPr>
                <w:p w:rsidR="00296964" w:rsidRPr="005530CC" w:rsidRDefault="00296964" w:rsidP="00EC4232">
                  <w:pPr>
                    <w:pStyle w:val="afffe"/>
                    <w:framePr w:hSpace="180" w:wrap="around" w:vAnchor="text" w:hAnchor="margin" w:xAlign="center" w:y="80"/>
                    <w:rPr>
                      <w:rFonts w:hAnsi="Times New Roman"/>
                      <w:color w:val="auto"/>
                    </w:rPr>
                  </w:pPr>
                  <w:r w:rsidRPr="005530CC">
                    <w:rPr>
                      <w:rFonts w:hAnsi="Times New Roman"/>
                      <w:color w:val="auto"/>
                    </w:rPr>
                    <w:t>绿化</w:t>
                  </w:r>
                </w:p>
              </w:tc>
              <w:tc>
                <w:tcPr>
                  <w:tcW w:w="2452" w:type="pct"/>
                  <w:vAlign w:val="center"/>
                </w:tcPr>
                <w:p w:rsidR="00296964" w:rsidRPr="005530CC" w:rsidRDefault="00296964" w:rsidP="00EC4232">
                  <w:pPr>
                    <w:pStyle w:val="afffe"/>
                    <w:framePr w:hSpace="180" w:wrap="around" w:vAnchor="text" w:hAnchor="margin" w:xAlign="center" w:y="80"/>
                    <w:jc w:val="both"/>
                    <w:rPr>
                      <w:rFonts w:hAnsi="Times New Roman"/>
                      <w:color w:val="auto"/>
                    </w:rPr>
                  </w:pPr>
                  <w:r w:rsidRPr="005530CC">
                    <w:rPr>
                      <w:rFonts w:hAnsi="Times New Roman" w:hint="eastAsia"/>
                      <w:color w:val="auto"/>
                    </w:rPr>
                    <w:t>道路</w:t>
                  </w:r>
                  <w:r w:rsidRPr="005530CC">
                    <w:rPr>
                      <w:rFonts w:hAnsi="Times New Roman"/>
                      <w:color w:val="auto"/>
                    </w:rPr>
                    <w:t>两侧种植行道树</w:t>
                  </w:r>
                </w:p>
              </w:tc>
              <w:tc>
                <w:tcPr>
                  <w:tcW w:w="1170" w:type="pct"/>
                  <w:vAlign w:val="center"/>
                </w:tcPr>
                <w:p w:rsidR="00296964" w:rsidRPr="005530CC" w:rsidRDefault="00796090" w:rsidP="00EC4232">
                  <w:pPr>
                    <w:pStyle w:val="afffe"/>
                    <w:framePr w:hSpace="180" w:wrap="around" w:vAnchor="text" w:hAnchor="margin" w:xAlign="center" w:y="80"/>
                    <w:rPr>
                      <w:rFonts w:hAnsi="Times New Roman"/>
                      <w:color w:val="auto"/>
                    </w:rPr>
                  </w:pPr>
                  <w:r w:rsidRPr="005530CC">
                    <w:rPr>
                      <w:rFonts w:hAnsi="Times New Roman" w:hint="eastAsia"/>
                      <w:color w:val="auto"/>
                    </w:rPr>
                    <w:t>/</w:t>
                  </w:r>
                </w:p>
              </w:tc>
              <w:tc>
                <w:tcPr>
                  <w:tcW w:w="409" w:type="pct"/>
                  <w:vMerge/>
                </w:tcPr>
                <w:p w:rsidR="00296964" w:rsidRPr="005530CC" w:rsidRDefault="00296964" w:rsidP="00EC4232">
                  <w:pPr>
                    <w:pStyle w:val="afffe"/>
                    <w:framePr w:hSpace="180" w:wrap="around" w:vAnchor="text" w:hAnchor="margin" w:xAlign="center" w:y="80"/>
                    <w:rPr>
                      <w:rFonts w:hAnsi="Times New Roman"/>
                      <w:color w:val="auto"/>
                    </w:rPr>
                  </w:pPr>
                </w:p>
              </w:tc>
            </w:tr>
          </w:tbl>
          <w:p w:rsidR="004F4D25" w:rsidRPr="005530CC" w:rsidRDefault="004F4D25" w:rsidP="00774443">
            <w:pPr>
              <w:adjustRightInd w:val="0"/>
              <w:snapToGrid w:val="0"/>
              <w:spacing w:line="460" w:lineRule="exact"/>
              <w:ind w:firstLine="480"/>
              <w:rPr>
                <w:rFonts w:eastAsiaTheme="minorEastAsia"/>
                <w:sz w:val="24"/>
                <w:szCs w:val="24"/>
              </w:rPr>
            </w:pPr>
          </w:p>
          <w:p w:rsidR="004F4D25" w:rsidRPr="005530CC" w:rsidRDefault="004F4D25" w:rsidP="00774443">
            <w:pPr>
              <w:adjustRightInd w:val="0"/>
              <w:snapToGrid w:val="0"/>
              <w:spacing w:line="460" w:lineRule="exact"/>
              <w:ind w:firstLine="480"/>
              <w:rPr>
                <w:rFonts w:eastAsiaTheme="minorEastAsia"/>
                <w:sz w:val="24"/>
                <w:szCs w:val="24"/>
              </w:rPr>
            </w:pPr>
          </w:p>
          <w:p w:rsidR="004F4D25" w:rsidRPr="005530CC" w:rsidRDefault="004F4D25" w:rsidP="00774443">
            <w:pPr>
              <w:adjustRightInd w:val="0"/>
              <w:snapToGrid w:val="0"/>
              <w:spacing w:line="460" w:lineRule="exact"/>
              <w:ind w:firstLine="480"/>
              <w:rPr>
                <w:rFonts w:eastAsiaTheme="minorEastAsia"/>
                <w:sz w:val="24"/>
                <w:szCs w:val="24"/>
              </w:rPr>
            </w:pPr>
          </w:p>
          <w:p w:rsidR="004F4D25" w:rsidRPr="005530CC" w:rsidRDefault="004F4D25" w:rsidP="00774443">
            <w:pPr>
              <w:adjustRightInd w:val="0"/>
              <w:snapToGrid w:val="0"/>
              <w:spacing w:line="460" w:lineRule="exact"/>
              <w:ind w:firstLine="480"/>
              <w:rPr>
                <w:rFonts w:eastAsiaTheme="minorEastAsia"/>
                <w:sz w:val="24"/>
                <w:szCs w:val="24"/>
              </w:rPr>
            </w:pPr>
          </w:p>
          <w:p w:rsidR="0048153D" w:rsidRPr="005530CC" w:rsidRDefault="0048153D" w:rsidP="007D70CE">
            <w:pPr>
              <w:tabs>
                <w:tab w:val="left" w:pos="3403"/>
              </w:tabs>
              <w:adjustRightInd w:val="0"/>
              <w:snapToGrid w:val="0"/>
              <w:spacing w:line="360" w:lineRule="auto"/>
              <w:rPr>
                <w:rFonts w:eastAsiaTheme="minorEastAsia"/>
              </w:rPr>
            </w:pPr>
          </w:p>
        </w:tc>
      </w:tr>
    </w:tbl>
    <w:p w:rsidR="00A90202" w:rsidRPr="005530CC" w:rsidRDefault="00A66571" w:rsidP="00025A9E">
      <w:pPr>
        <w:snapToGrid w:val="0"/>
        <w:spacing w:line="440" w:lineRule="exact"/>
        <w:outlineLvl w:val="0"/>
        <w:rPr>
          <w:rFonts w:eastAsiaTheme="minorEastAsia"/>
        </w:rPr>
      </w:pPr>
      <w:r w:rsidRPr="005530CC">
        <w:rPr>
          <w:rFonts w:eastAsiaTheme="minorEastAsia"/>
        </w:rPr>
        <w:lastRenderedPageBreak/>
        <w:br w:type="page"/>
      </w:r>
      <w:bookmarkStart w:id="12" w:name="_Toc404170800"/>
      <w:r w:rsidR="004F4D25" w:rsidRPr="005530CC">
        <w:rPr>
          <w:rFonts w:eastAsiaTheme="minorEastAsia" w:hint="eastAsia"/>
          <w:b/>
          <w:sz w:val="32"/>
          <w:szCs w:val="32"/>
        </w:rPr>
        <w:lastRenderedPageBreak/>
        <w:t>八、</w:t>
      </w:r>
      <w:r w:rsidR="004F4D25" w:rsidRPr="005530CC">
        <w:rPr>
          <w:rFonts w:eastAsiaTheme="minorEastAsia"/>
          <w:b/>
          <w:sz w:val="32"/>
          <w:szCs w:val="32"/>
        </w:rPr>
        <w:t>建</w:t>
      </w:r>
      <w:r w:rsidR="00A90202" w:rsidRPr="005530CC">
        <w:rPr>
          <w:rFonts w:eastAsiaTheme="minorEastAsia"/>
          <w:b/>
          <w:sz w:val="32"/>
          <w:szCs w:val="32"/>
        </w:rPr>
        <w:t>设项目拟采取的防治措施</w:t>
      </w:r>
      <w:bookmarkEnd w:id="1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64"/>
        <w:gridCol w:w="657"/>
        <w:gridCol w:w="1186"/>
        <w:gridCol w:w="1361"/>
        <w:gridCol w:w="2414"/>
        <w:gridCol w:w="2386"/>
      </w:tblGrid>
      <w:tr w:rsidR="0048153D" w:rsidRPr="005530CC" w:rsidTr="00F42CC9">
        <w:trPr>
          <w:trHeight w:val="340"/>
        </w:trPr>
        <w:tc>
          <w:tcPr>
            <w:tcW w:w="1021" w:type="dxa"/>
            <w:gridSpan w:val="2"/>
            <w:tcBorders>
              <w:top w:val="single" w:sz="8" w:space="0" w:color="auto"/>
              <w:left w:val="single" w:sz="8" w:space="0" w:color="auto"/>
              <w:bottom w:val="single" w:sz="6" w:space="0" w:color="auto"/>
              <w:right w:val="single" w:sz="6" w:space="0" w:color="auto"/>
              <w:tl2br w:val="single" w:sz="6" w:space="0" w:color="auto"/>
            </w:tcBorders>
            <w:tcMar>
              <w:left w:w="28" w:type="dxa"/>
              <w:right w:w="28" w:type="dxa"/>
            </w:tcMar>
            <w:vAlign w:val="center"/>
          </w:tcPr>
          <w:p w:rsidR="008600BF" w:rsidRPr="005530CC" w:rsidRDefault="008600BF" w:rsidP="00DF146F">
            <w:pPr>
              <w:snapToGrid w:val="0"/>
              <w:spacing w:line="360" w:lineRule="exact"/>
              <w:jc w:val="right"/>
              <w:rPr>
                <w:rFonts w:eastAsiaTheme="minorEastAsia"/>
                <w:b/>
                <w:sz w:val="24"/>
                <w:szCs w:val="24"/>
              </w:rPr>
            </w:pPr>
            <w:r w:rsidRPr="005530CC">
              <w:rPr>
                <w:rFonts w:eastAsiaTheme="minorEastAsia"/>
                <w:b/>
                <w:sz w:val="24"/>
                <w:szCs w:val="24"/>
              </w:rPr>
              <w:t>内容</w:t>
            </w:r>
          </w:p>
          <w:p w:rsidR="008600BF" w:rsidRPr="005530CC" w:rsidRDefault="008600BF" w:rsidP="00DF146F">
            <w:pPr>
              <w:snapToGrid w:val="0"/>
              <w:spacing w:line="360" w:lineRule="exact"/>
              <w:rPr>
                <w:rFonts w:eastAsiaTheme="minorEastAsia"/>
                <w:b/>
                <w:sz w:val="24"/>
                <w:szCs w:val="24"/>
              </w:rPr>
            </w:pPr>
            <w:r w:rsidRPr="005530CC">
              <w:rPr>
                <w:rFonts w:eastAsiaTheme="minorEastAsia"/>
                <w:b/>
                <w:sz w:val="24"/>
                <w:szCs w:val="24"/>
              </w:rPr>
              <w:t>类型</w:t>
            </w:r>
          </w:p>
        </w:tc>
        <w:tc>
          <w:tcPr>
            <w:tcW w:w="1186" w:type="dxa"/>
            <w:tcBorders>
              <w:top w:val="single" w:sz="8" w:space="0" w:color="auto"/>
              <w:left w:val="single" w:sz="6" w:space="0" w:color="auto"/>
              <w:bottom w:val="single" w:sz="6" w:space="0" w:color="auto"/>
              <w:right w:val="single" w:sz="6" w:space="0" w:color="auto"/>
            </w:tcBorders>
            <w:tcMar>
              <w:left w:w="28" w:type="dxa"/>
              <w:right w:w="28" w:type="dxa"/>
            </w:tcMar>
            <w:vAlign w:val="center"/>
            <w:hideMark/>
          </w:tcPr>
          <w:p w:rsidR="008600BF" w:rsidRPr="005530CC" w:rsidRDefault="008600BF" w:rsidP="00DF146F">
            <w:pPr>
              <w:snapToGrid w:val="0"/>
              <w:spacing w:line="360" w:lineRule="exact"/>
              <w:jc w:val="center"/>
              <w:rPr>
                <w:rFonts w:eastAsiaTheme="minorEastAsia"/>
                <w:b/>
                <w:sz w:val="24"/>
                <w:szCs w:val="24"/>
              </w:rPr>
            </w:pPr>
            <w:r w:rsidRPr="005530CC">
              <w:rPr>
                <w:rFonts w:eastAsiaTheme="minorEastAsia"/>
                <w:b/>
                <w:sz w:val="24"/>
                <w:szCs w:val="24"/>
              </w:rPr>
              <w:t>排放源</w:t>
            </w:r>
          </w:p>
        </w:tc>
        <w:tc>
          <w:tcPr>
            <w:tcW w:w="1361" w:type="dxa"/>
            <w:tcBorders>
              <w:top w:val="single" w:sz="8" w:space="0" w:color="auto"/>
              <w:left w:val="single" w:sz="6" w:space="0" w:color="auto"/>
              <w:bottom w:val="single" w:sz="6" w:space="0" w:color="auto"/>
              <w:right w:val="single" w:sz="6" w:space="0" w:color="auto"/>
            </w:tcBorders>
            <w:tcMar>
              <w:left w:w="28" w:type="dxa"/>
              <w:right w:w="28" w:type="dxa"/>
            </w:tcMar>
            <w:vAlign w:val="center"/>
            <w:hideMark/>
          </w:tcPr>
          <w:p w:rsidR="008600BF" w:rsidRPr="005530CC" w:rsidRDefault="008600BF" w:rsidP="00DF146F">
            <w:pPr>
              <w:snapToGrid w:val="0"/>
              <w:spacing w:line="360" w:lineRule="exact"/>
              <w:jc w:val="center"/>
              <w:rPr>
                <w:rFonts w:eastAsiaTheme="minorEastAsia"/>
                <w:b/>
                <w:sz w:val="24"/>
                <w:szCs w:val="24"/>
              </w:rPr>
            </w:pPr>
            <w:r w:rsidRPr="005530CC">
              <w:rPr>
                <w:rFonts w:eastAsiaTheme="minorEastAsia"/>
                <w:b/>
                <w:sz w:val="24"/>
                <w:szCs w:val="24"/>
              </w:rPr>
              <w:t>污染物</w:t>
            </w:r>
          </w:p>
          <w:p w:rsidR="008600BF" w:rsidRPr="005530CC" w:rsidRDefault="008600BF" w:rsidP="00DF146F">
            <w:pPr>
              <w:snapToGrid w:val="0"/>
              <w:spacing w:line="360" w:lineRule="exact"/>
              <w:jc w:val="center"/>
              <w:rPr>
                <w:rFonts w:eastAsiaTheme="minorEastAsia"/>
                <w:b/>
                <w:sz w:val="24"/>
                <w:szCs w:val="24"/>
              </w:rPr>
            </w:pPr>
            <w:r w:rsidRPr="005530CC">
              <w:rPr>
                <w:rFonts w:eastAsiaTheme="minorEastAsia"/>
                <w:b/>
                <w:sz w:val="24"/>
                <w:szCs w:val="24"/>
              </w:rPr>
              <w:t>名称</w:t>
            </w:r>
          </w:p>
        </w:tc>
        <w:tc>
          <w:tcPr>
            <w:tcW w:w="2414" w:type="dxa"/>
            <w:tcBorders>
              <w:top w:val="single" w:sz="8" w:space="0" w:color="auto"/>
              <w:left w:val="single" w:sz="6" w:space="0" w:color="auto"/>
              <w:bottom w:val="single" w:sz="6" w:space="0" w:color="auto"/>
              <w:right w:val="single" w:sz="6" w:space="0" w:color="auto"/>
            </w:tcBorders>
            <w:tcMar>
              <w:left w:w="28" w:type="dxa"/>
              <w:right w:w="28" w:type="dxa"/>
            </w:tcMar>
            <w:vAlign w:val="center"/>
            <w:hideMark/>
          </w:tcPr>
          <w:p w:rsidR="008600BF" w:rsidRPr="005530CC" w:rsidRDefault="008600BF" w:rsidP="00DF146F">
            <w:pPr>
              <w:snapToGrid w:val="0"/>
              <w:spacing w:line="360" w:lineRule="exact"/>
              <w:jc w:val="center"/>
              <w:rPr>
                <w:rFonts w:eastAsiaTheme="minorEastAsia"/>
                <w:b/>
                <w:sz w:val="24"/>
                <w:szCs w:val="24"/>
              </w:rPr>
            </w:pPr>
            <w:r w:rsidRPr="005530CC">
              <w:rPr>
                <w:rFonts w:eastAsiaTheme="minorEastAsia"/>
                <w:b/>
                <w:sz w:val="24"/>
                <w:szCs w:val="24"/>
              </w:rPr>
              <w:t>防治措施</w:t>
            </w:r>
          </w:p>
        </w:tc>
        <w:tc>
          <w:tcPr>
            <w:tcW w:w="2386" w:type="dxa"/>
            <w:tcBorders>
              <w:top w:val="single" w:sz="8" w:space="0" w:color="auto"/>
              <w:left w:val="single" w:sz="6" w:space="0" w:color="auto"/>
              <w:bottom w:val="single" w:sz="6" w:space="0" w:color="auto"/>
              <w:right w:val="single" w:sz="8" w:space="0" w:color="auto"/>
            </w:tcBorders>
            <w:tcMar>
              <w:left w:w="28" w:type="dxa"/>
              <w:right w:w="28" w:type="dxa"/>
            </w:tcMar>
            <w:vAlign w:val="center"/>
            <w:hideMark/>
          </w:tcPr>
          <w:p w:rsidR="008600BF" w:rsidRPr="005530CC" w:rsidRDefault="008600BF" w:rsidP="00AF3FCE">
            <w:pPr>
              <w:snapToGrid w:val="0"/>
              <w:spacing w:line="400" w:lineRule="exact"/>
              <w:jc w:val="center"/>
              <w:rPr>
                <w:rFonts w:eastAsiaTheme="minorEastAsia"/>
                <w:b/>
                <w:sz w:val="24"/>
                <w:szCs w:val="24"/>
              </w:rPr>
            </w:pPr>
            <w:r w:rsidRPr="005530CC">
              <w:rPr>
                <w:rFonts w:eastAsiaTheme="minorEastAsia"/>
                <w:b/>
                <w:sz w:val="24"/>
                <w:szCs w:val="24"/>
              </w:rPr>
              <w:t>预期治理效果</w:t>
            </w:r>
          </w:p>
        </w:tc>
      </w:tr>
      <w:tr w:rsidR="0048153D" w:rsidRPr="005530CC" w:rsidTr="008D434E">
        <w:trPr>
          <w:trHeight w:val="340"/>
        </w:trPr>
        <w:tc>
          <w:tcPr>
            <w:tcW w:w="364" w:type="dxa"/>
            <w:vMerge w:val="restart"/>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r w:rsidRPr="005530CC">
              <w:rPr>
                <w:rFonts w:eastAsiaTheme="minorEastAsia"/>
                <w:b/>
                <w:sz w:val="24"/>
                <w:szCs w:val="24"/>
              </w:rPr>
              <w:t>施</w:t>
            </w:r>
          </w:p>
          <w:p w:rsidR="008733ED" w:rsidRPr="005530CC" w:rsidRDefault="008733ED" w:rsidP="00DF146F">
            <w:pPr>
              <w:widowControl/>
              <w:snapToGrid w:val="0"/>
              <w:spacing w:line="360" w:lineRule="exact"/>
              <w:jc w:val="center"/>
              <w:rPr>
                <w:rFonts w:eastAsiaTheme="minorEastAsia"/>
                <w:b/>
                <w:sz w:val="24"/>
                <w:szCs w:val="24"/>
              </w:rPr>
            </w:pPr>
            <w:r w:rsidRPr="005530CC">
              <w:rPr>
                <w:rFonts w:eastAsiaTheme="minorEastAsia"/>
                <w:b/>
                <w:sz w:val="24"/>
                <w:szCs w:val="24"/>
              </w:rPr>
              <w:t>工</w:t>
            </w:r>
          </w:p>
          <w:p w:rsidR="008733ED" w:rsidRPr="005530CC" w:rsidRDefault="008733ED" w:rsidP="00DF146F">
            <w:pPr>
              <w:snapToGrid w:val="0"/>
              <w:spacing w:line="360" w:lineRule="exact"/>
              <w:jc w:val="center"/>
              <w:rPr>
                <w:rFonts w:eastAsiaTheme="minorEastAsia"/>
                <w:b/>
                <w:sz w:val="24"/>
                <w:szCs w:val="24"/>
              </w:rPr>
            </w:pPr>
            <w:r w:rsidRPr="005530CC">
              <w:rPr>
                <w:rFonts w:eastAsiaTheme="minorEastAsia"/>
                <w:b/>
                <w:sz w:val="24"/>
                <w:szCs w:val="24"/>
              </w:rPr>
              <w:t>期</w:t>
            </w:r>
          </w:p>
        </w:tc>
        <w:tc>
          <w:tcPr>
            <w:tcW w:w="657" w:type="dxa"/>
            <w:vMerge w:val="restart"/>
            <w:tcBorders>
              <w:top w:val="single" w:sz="6" w:space="0" w:color="auto"/>
              <w:left w:val="single" w:sz="8" w:space="0" w:color="auto"/>
              <w:right w:val="single" w:sz="4" w:space="0" w:color="auto"/>
            </w:tcBorders>
            <w:tcMar>
              <w:left w:w="28" w:type="dxa"/>
              <w:right w:w="28" w:type="dxa"/>
            </w:tcMar>
            <w:vAlign w:val="center"/>
            <w:hideMark/>
          </w:tcPr>
          <w:p w:rsidR="008733ED" w:rsidRPr="005530CC" w:rsidRDefault="008733ED" w:rsidP="00F612F4">
            <w:pPr>
              <w:snapToGrid w:val="0"/>
              <w:spacing w:line="360" w:lineRule="exact"/>
              <w:jc w:val="center"/>
              <w:rPr>
                <w:rFonts w:eastAsiaTheme="minorEastAsia"/>
                <w:b/>
                <w:sz w:val="24"/>
                <w:szCs w:val="24"/>
              </w:rPr>
            </w:pPr>
            <w:r w:rsidRPr="005530CC">
              <w:rPr>
                <w:rFonts w:eastAsiaTheme="minorEastAsia"/>
                <w:b/>
                <w:sz w:val="24"/>
                <w:szCs w:val="24"/>
              </w:rPr>
              <w:t>大气污染物</w:t>
            </w:r>
          </w:p>
        </w:tc>
        <w:tc>
          <w:tcPr>
            <w:tcW w:w="1186" w:type="dxa"/>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8733ED" w:rsidRPr="005530CC" w:rsidRDefault="008733ED" w:rsidP="00F612F4">
            <w:pPr>
              <w:adjustRightInd w:val="0"/>
              <w:snapToGrid w:val="0"/>
              <w:spacing w:line="360" w:lineRule="exact"/>
              <w:jc w:val="center"/>
              <w:rPr>
                <w:rFonts w:eastAsiaTheme="minorEastAsia"/>
                <w:sz w:val="24"/>
                <w:szCs w:val="24"/>
              </w:rPr>
            </w:pPr>
            <w:r w:rsidRPr="005530CC">
              <w:rPr>
                <w:rFonts w:eastAsiaTheme="minorEastAsia"/>
                <w:sz w:val="24"/>
              </w:rPr>
              <w:t>施工场地及道路</w:t>
            </w: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szCs w:val="24"/>
              </w:rPr>
              <w:t>扬尘</w:t>
            </w:r>
          </w:p>
        </w:tc>
        <w:tc>
          <w:tcPr>
            <w:tcW w:w="2414"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8733ED" w:rsidRPr="005530CC" w:rsidRDefault="008733ED" w:rsidP="00AA3ED0">
            <w:pPr>
              <w:pStyle w:val="14"/>
              <w:adjustRightInd w:val="0"/>
              <w:snapToGrid w:val="0"/>
              <w:spacing w:after="0" w:line="360" w:lineRule="exact"/>
              <w:rPr>
                <w:rFonts w:eastAsiaTheme="minorEastAsia"/>
                <w:sz w:val="24"/>
                <w:szCs w:val="24"/>
              </w:rPr>
            </w:pPr>
            <w:r w:rsidRPr="005530CC">
              <w:rPr>
                <w:rFonts w:eastAsiaTheme="minorEastAsia"/>
                <w:sz w:val="24"/>
                <w:szCs w:val="24"/>
              </w:rPr>
              <w:t>洒水抑尘，对弃渣覆盖、洒水，弃渣及时清运；</w:t>
            </w:r>
            <w:r w:rsidR="00265635" w:rsidRPr="005530CC">
              <w:rPr>
                <w:rFonts w:eastAsiaTheme="minorEastAsia" w:hint="eastAsia"/>
                <w:sz w:val="24"/>
                <w:szCs w:val="24"/>
              </w:rPr>
              <w:t>物料覆</w:t>
            </w:r>
            <w:r w:rsidRPr="005530CC">
              <w:rPr>
                <w:rFonts w:eastAsiaTheme="minorEastAsia"/>
                <w:sz w:val="24"/>
                <w:szCs w:val="24"/>
              </w:rPr>
              <w:t>盖运输；</w:t>
            </w:r>
            <w:r w:rsidR="00AA3ED0" w:rsidRPr="005530CC">
              <w:rPr>
                <w:rFonts w:eastAsiaTheme="minorEastAsia"/>
                <w:sz w:val="24"/>
                <w:szCs w:val="24"/>
              </w:rPr>
              <w:t xml:space="preserve"> </w:t>
            </w:r>
          </w:p>
        </w:tc>
        <w:tc>
          <w:tcPr>
            <w:tcW w:w="2386" w:type="dxa"/>
            <w:vMerge w:val="restart"/>
            <w:tcBorders>
              <w:top w:val="single" w:sz="6" w:space="0" w:color="auto"/>
              <w:left w:val="single" w:sz="6" w:space="0" w:color="auto"/>
              <w:right w:val="single" w:sz="8" w:space="0" w:color="auto"/>
            </w:tcBorders>
            <w:tcMar>
              <w:left w:w="28" w:type="dxa"/>
              <w:right w:w="28" w:type="dxa"/>
            </w:tcMar>
            <w:vAlign w:val="center"/>
            <w:hideMark/>
          </w:tcPr>
          <w:p w:rsidR="008733ED" w:rsidRPr="005530CC" w:rsidRDefault="00AA3ED0" w:rsidP="00F612F4">
            <w:pPr>
              <w:adjustRightInd w:val="0"/>
              <w:snapToGrid w:val="0"/>
              <w:spacing w:line="360" w:lineRule="exact"/>
              <w:jc w:val="center"/>
              <w:rPr>
                <w:rFonts w:eastAsiaTheme="minorEastAsia"/>
                <w:sz w:val="24"/>
                <w:szCs w:val="24"/>
              </w:rPr>
            </w:pPr>
            <w:r w:rsidRPr="005530CC">
              <w:rPr>
                <w:rFonts w:eastAsiaTheme="minorEastAsia" w:hint="eastAsia"/>
                <w:sz w:val="24"/>
                <w:szCs w:val="24"/>
              </w:rPr>
              <w:t>影响较小</w:t>
            </w:r>
          </w:p>
        </w:tc>
      </w:tr>
      <w:tr w:rsidR="0048153D" w:rsidRPr="005530CC" w:rsidTr="008D434E">
        <w:trPr>
          <w:trHeight w:val="340"/>
        </w:trPr>
        <w:tc>
          <w:tcPr>
            <w:tcW w:w="364" w:type="dxa"/>
            <w:vMerge/>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tcPr>
          <w:p w:rsidR="008733ED" w:rsidRPr="005530CC" w:rsidRDefault="008733ED" w:rsidP="00F612F4">
            <w:pPr>
              <w:snapToGrid w:val="0"/>
              <w:spacing w:line="360" w:lineRule="exact"/>
              <w:jc w:val="center"/>
              <w:rPr>
                <w:rFonts w:eastAsiaTheme="minorEastAsia"/>
                <w:b/>
                <w:sz w:val="24"/>
                <w:szCs w:val="24"/>
              </w:rPr>
            </w:pPr>
          </w:p>
        </w:tc>
        <w:tc>
          <w:tcPr>
            <w:tcW w:w="1186" w:type="dxa"/>
            <w:vMerge w:val="restart"/>
            <w:tcBorders>
              <w:top w:val="single" w:sz="6" w:space="0" w:color="auto"/>
              <w:left w:val="single" w:sz="4" w:space="0" w:color="auto"/>
              <w:right w:val="single" w:sz="6" w:space="0" w:color="auto"/>
            </w:tcBorders>
            <w:tcMar>
              <w:left w:w="28" w:type="dxa"/>
              <w:right w:w="28" w:type="dxa"/>
            </w:tcMar>
            <w:vAlign w:val="center"/>
          </w:tcPr>
          <w:p w:rsidR="008733ED" w:rsidRPr="005530CC" w:rsidRDefault="00265635" w:rsidP="008D434E">
            <w:pPr>
              <w:adjustRightInd w:val="0"/>
              <w:snapToGrid w:val="0"/>
              <w:jc w:val="center"/>
              <w:rPr>
                <w:rFonts w:eastAsiaTheme="minorEastAsia"/>
                <w:sz w:val="24"/>
              </w:rPr>
            </w:pPr>
            <w:r w:rsidRPr="005530CC">
              <w:rPr>
                <w:rFonts w:eastAsiaTheme="minorEastAsia" w:hint="eastAsia"/>
                <w:sz w:val="24"/>
              </w:rPr>
              <w:t>车辆</w:t>
            </w:r>
            <w:r w:rsidR="008733ED" w:rsidRPr="005530CC">
              <w:rPr>
                <w:rFonts w:eastAsiaTheme="minorEastAsia"/>
                <w:sz w:val="24"/>
              </w:rPr>
              <w:t>机械尾气</w:t>
            </w: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8D434E">
            <w:pPr>
              <w:adjustRightInd w:val="0"/>
              <w:snapToGrid w:val="0"/>
              <w:jc w:val="center"/>
              <w:rPr>
                <w:rFonts w:eastAsiaTheme="minorEastAsia"/>
                <w:sz w:val="24"/>
              </w:rPr>
            </w:pPr>
            <w:r w:rsidRPr="005530CC">
              <w:rPr>
                <w:rFonts w:eastAsiaTheme="minorEastAsia"/>
                <w:sz w:val="24"/>
              </w:rPr>
              <w:t>CO</w:t>
            </w:r>
          </w:p>
        </w:tc>
        <w:tc>
          <w:tcPr>
            <w:tcW w:w="2414" w:type="dxa"/>
            <w:vMerge w:val="restart"/>
            <w:tcBorders>
              <w:top w:val="single" w:sz="6" w:space="0" w:color="auto"/>
              <w:left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szCs w:val="24"/>
              </w:rPr>
              <w:t>加强设备维护，选用排放达标设备</w:t>
            </w:r>
            <w:r w:rsidR="00AA3ED0" w:rsidRPr="005530CC">
              <w:rPr>
                <w:rFonts w:eastAsiaTheme="minorEastAsia" w:hint="eastAsia"/>
                <w:sz w:val="24"/>
                <w:szCs w:val="24"/>
              </w:rPr>
              <w:t>、优化运输路线</w:t>
            </w:r>
          </w:p>
        </w:tc>
        <w:tc>
          <w:tcPr>
            <w:tcW w:w="2386" w:type="dxa"/>
            <w:vMerge/>
            <w:tcBorders>
              <w:left w:val="single" w:sz="6" w:space="0" w:color="auto"/>
              <w:right w:val="single" w:sz="8"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r>
      <w:tr w:rsidR="0048153D" w:rsidRPr="005530CC" w:rsidTr="008D434E">
        <w:trPr>
          <w:trHeight w:val="340"/>
        </w:trPr>
        <w:tc>
          <w:tcPr>
            <w:tcW w:w="364" w:type="dxa"/>
            <w:vMerge/>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tcPr>
          <w:p w:rsidR="008733ED" w:rsidRPr="005530CC" w:rsidRDefault="008733ED" w:rsidP="00F612F4">
            <w:pPr>
              <w:snapToGrid w:val="0"/>
              <w:spacing w:line="360" w:lineRule="exact"/>
              <w:jc w:val="center"/>
              <w:rPr>
                <w:rFonts w:eastAsiaTheme="minorEastAsia"/>
                <w:b/>
                <w:sz w:val="24"/>
                <w:szCs w:val="24"/>
              </w:rPr>
            </w:pPr>
          </w:p>
        </w:tc>
        <w:tc>
          <w:tcPr>
            <w:tcW w:w="1186" w:type="dxa"/>
            <w:vMerge/>
            <w:tcBorders>
              <w:left w:val="single" w:sz="4" w:space="0" w:color="auto"/>
              <w:right w:val="single" w:sz="6"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rPr>
              <w:t>NO</w:t>
            </w:r>
            <w:r w:rsidRPr="005530CC">
              <w:rPr>
                <w:rFonts w:eastAsiaTheme="minorEastAsia"/>
                <w:sz w:val="24"/>
                <w:vertAlign w:val="subscript"/>
              </w:rPr>
              <w:t>X</w:t>
            </w:r>
          </w:p>
        </w:tc>
        <w:tc>
          <w:tcPr>
            <w:tcW w:w="2414" w:type="dxa"/>
            <w:vMerge/>
            <w:tcBorders>
              <w:left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p>
        </w:tc>
        <w:tc>
          <w:tcPr>
            <w:tcW w:w="2386" w:type="dxa"/>
            <w:vMerge/>
            <w:tcBorders>
              <w:left w:val="single" w:sz="6" w:space="0" w:color="auto"/>
              <w:right w:val="single" w:sz="8"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r>
      <w:tr w:rsidR="0048153D" w:rsidRPr="005530CC" w:rsidTr="008D434E">
        <w:trPr>
          <w:trHeight w:val="340"/>
        </w:trPr>
        <w:tc>
          <w:tcPr>
            <w:tcW w:w="364" w:type="dxa"/>
            <w:vMerge/>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tcPr>
          <w:p w:rsidR="008733ED" w:rsidRPr="005530CC" w:rsidRDefault="008733ED" w:rsidP="00F612F4">
            <w:pPr>
              <w:snapToGrid w:val="0"/>
              <w:spacing w:line="360" w:lineRule="exact"/>
              <w:jc w:val="center"/>
              <w:rPr>
                <w:rFonts w:eastAsiaTheme="minorEastAsia"/>
                <w:b/>
                <w:sz w:val="24"/>
                <w:szCs w:val="24"/>
              </w:rPr>
            </w:pPr>
          </w:p>
        </w:tc>
        <w:tc>
          <w:tcPr>
            <w:tcW w:w="1186" w:type="dxa"/>
            <w:vMerge/>
            <w:tcBorders>
              <w:left w:val="single" w:sz="4" w:space="0" w:color="auto"/>
              <w:bottom w:val="single" w:sz="6" w:space="0" w:color="auto"/>
              <w:right w:val="single" w:sz="6"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rPr>
              <w:t>THC</w:t>
            </w:r>
          </w:p>
        </w:tc>
        <w:tc>
          <w:tcPr>
            <w:tcW w:w="2414" w:type="dxa"/>
            <w:vMerge/>
            <w:tcBorders>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p>
        </w:tc>
        <w:tc>
          <w:tcPr>
            <w:tcW w:w="2386" w:type="dxa"/>
            <w:vMerge/>
            <w:tcBorders>
              <w:left w:val="single" w:sz="6" w:space="0" w:color="auto"/>
              <w:right w:val="single" w:sz="8"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r>
      <w:tr w:rsidR="0048153D" w:rsidRPr="005530CC" w:rsidTr="008D434E">
        <w:trPr>
          <w:trHeight w:val="340"/>
        </w:trPr>
        <w:tc>
          <w:tcPr>
            <w:tcW w:w="364" w:type="dxa"/>
            <w:vMerge/>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tcPr>
          <w:p w:rsidR="008733ED" w:rsidRPr="005530CC" w:rsidRDefault="008733ED" w:rsidP="00F612F4">
            <w:pPr>
              <w:snapToGrid w:val="0"/>
              <w:spacing w:line="360" w:lineRule="exact"/>
              <w:jc w:val="center"/>
              <w:rPr>
                <w:rFonts w:eastAsiaTheme="minorEastAsia"/>
                <w:b/>
                <w:sz w:val="24"/>
                <w:szCs w:val="24"/>
              </w:rPr>
            </w:pPr>
          </w:p>
        </w:tc>
        <w:tc>
          <w:tcPr>
            <w:tcW w:w="1186" w:type="dxa"/>
            <w:vMerge w:val="restart"/>
            <w:tcBorders>
              <w:top w:val="single" w:sz="6" w:space="0" w:color="auto"/>
              <w:left w:val="single" w:sz="4" w:space="0" w:color="auto"/>
              <w:right w:val="single" w:sz="6" w:space="0" w:color="auto"/>
            </w:tcBorders>
            <w:tcMar>
              <w:left w:w="28" w:type="dxa"/>
              <w:right w:w="28" w:type="dxa"/>
            </w:tcMar>
            <w:vAlign w:val="center"/>
          </w:tcPr>
          <w:p w:rsidR="008733ED" w:rsidRPr="005530CC" w:rsidRDefault="008733ED" w:rsidP="008D434E">
            <w:pPr>
              <w:adjustRightInd w:val="0"/>
              <w:snapToGrid w:val="0"/>
              <w:jc w:val="center"/>
              <w:rPr>
                <w:rFonts w:eastAsiaTheme="minorEastAsia"/>
                <w:sz w:val="24"/>
              </w:rPr>
            </w:pPr>
            <w:r w:rsidRPr="005530CC">
              <w:rPr>
                <w:rFonts w:eastAsiaTheme="minorEastAsia"/>
                <w:sz w:val="24"/>
              </w:rPr>
              <w:t>沥青</w:t>
            </w:r>
            <w:proofErr w:type="gramStart"/>
            <w:r w:rsidRPr="005530CC">
              <w:rPr>
                <w:rFonts w:eastAsiaTheme="minorEastAsia"/>
                <w:sz w:val="24"/>
              </w:rPr>
              <w:t>砼</w:t>
            </w:r>
            <w:proofErr w:type="gramEnd"/>
            <w:r w:rsidRPr="005530CC">
              <w:rPr>
                <w:rFonts w:eastAsiaTheme="minorEastAsia"/>
                <w:sz w:val="24"/>
              </w:rPr>
              <w:t>摊铺</w:t>
            </w: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8D434E">
            <w:pPr>
              <w:adjustRightInd w:val="0"/>
              <w:snapToGrid w:val="0"/>
              <w:jc w:val="center"/>
              <w:rPr>
                <w:rFonts w:eastAsiaTheme="minorEastAsia"/>
                <w:sz w:val="24"/>
              </w:rPr>
            </w:pPr>
            <w:r w:rsidRPr="005530CC">
              <w:rPr>
                <w:rFonts w:eastAsiaTheme="minorEastAsia"/>
                <w:sz w:val="24"/>
              </w:rPr>
              <w:t>THC</w:t>
            </w:r>
          </w:p>
        </w:tc>
        <w:tc>
          <w:tcPr>
            <w:tcW w:w="2414" w:type="dxa"/>
            <w:vMerge w:val="restart"/>
            <w:tcBorders>
              <w:top w:val="single" w:sz="6" w:space="0" w:color="auto"/>
              <w:left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szCs w:val="24"/>
              </w:rPr>
              <w:t>加强施工管理，加强对操作人员的防护</w:t>
            </w:r>
          </w:p>
        </w:tc>
        <w:tc>
          <w:tcPr>
            <w:tcW w:w="2386" w:type="dxa"/>
            <w:vMerge/>
            <w:tcBorders>
              <w:left w:val="single" w:sz="6" w:space="0" w:color="auto"/>
              <w:right w:val="single" w:sz="8"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r>
      <w:tr w:rsidR="0048153D" w:rsidRPr="005530CC" w:rsidTr="008D434E">
        <w:trPr>
          <w:trHeight w:val="340"/>
        </w:trPr>
        <w:tc>
          <w:tcPr>
            <w:tcW w:w="364" w:type="dxa"/>
            <w:vMerge/>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tcPr>
          <w:p w:rsidR="008733ED" w:rsidRPr="005530CC" w:rsidRDefault="008733ED" w:rsidP="00F612F4">
            <w:pPr>
              <w:snapToGrid w:val="0"/>
              <w:spacing w:line="360" w:lineRule="exact"/>
              <w:jc w:val="center"/>
              <w:rPr>
                <w:rFonts w:eastAsiaTheme="minorEastAsia"/>
                <w:b/>
                <w:sz w:val="24"/>
                <w:szCs w:val="24"/>
              </w:rPr>
            </w:pPr>
          </w:p>
        </w:tc>
        <w:tc>
          <w:tcPr>
            <w:tcW w:w="1186" w:type="dxa"/>
            <w:vMerge/>
            <w:tcBorders>
              <w:left w:val="single" w:sz="4" w:space="0" w:color="auto"/>
              <w:right w:val="single" w:sz="6"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rPr>
              <w:t>PM</w:t>
            </w:r>
            <w:r w:rsidRPr="005530CC">
              <w:rPr>
                <w:rFonts w:eastAsiaTheme="minorEastAsia"/>
                <w:sz w:val="24"/>
                <w:vertAlign w:val="subscript"/>
              </w:rPr>
              <w:t>10</w:t>
            </w:r>
          </w:p>
        </w:tc>
        <w:tc>
          <w:tcPr>
            <w:tcW w:w="2414" w:type="dxa"/>
            <w:vMerge/>
            <w:tcBorders>
              <w:left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p>
        </w:tc>
        <w:tc>
          <w:tcPr>
            <w:tcW w:w="2386" w:type="dxa"/>
            <w:vMerge/>
            <w:tcBorders>
              <w:left w:val="single" w:sz="6" w:space="0" w:color="auto"/>
              <w:right w:val="single" w:sz="8"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r>
      <w:tr w:rsidR="0048153D" w:rsidRPr="005530CC" w:rsidTr="008D434E">
        <w:trPr>
          <w:trHeight w:val="340"/>
        </w:trPr>
        <w:tc>
          <w:tcPr>
            <w:tcW w:w="364" w:type="dxa"/>
            <w:vMerge/>
            <w:tcBorders>
              <w:top w:val="single" w:sz="6" w:space="0" w:color="auto"/>
              <w:left w:val="single" w:sz="8" w:space="0" w:color="auto"/>
              <w:right w:val="single" w:sz="4" w:space="0" w:color="auto"/>
            </w:tcBorders>
            <w:tcMar>
              <w:left w:w="28" w:type="dxa"/>
              <w:right w:w="28" w:type="dxa"/>
            </w:tcMar>
            <w:vAlign w:val="center"/>
          </w:tcPr>
          <w:p w:rsidR="008733ED" w:rsidRPr="005530CC" w:rsidRDefault="008733ED" w:rsidP="00DF146F">
            <w:pPr>
              <w:snapToGrid w:val="0"/>
              <w:spacing w:line="360" w:lineRule="exact"/>
              <w:rPr>
                <w:rFonts w:eastAsiaTheme="minorEastAsia"/>
                <w:b/>
                <w:sz w:val="24"/>
                <w:szCs w:val="24"/>
              </w:rPr>
            </w:pPr>
          </w:p>
        </w:tc>
        <w:tc>
          <w:tcPr>
            <w:tcW w:w="657" w:type="dxa"/>
            <w:vMerge/>
            <w:tcBorders>
              <w:left w:val="single" w:sz="8" w:space="0" w:color="auto"/>
              <w:bottom w:val="single" w:sz="6" w:space="0" w:color="auto"/>
              <w:right w:val="single" w:sz="4" w:space="0" w:color="auto"/>
            </w:tcBorders>
            <w:tcMar>
              <w:left w:w="28" w:type="dxa"/>
              <w:right w:w="28" w:type="dxa"/>
            </w:tcMar>
            <w:vAlign w:val="center"/>
          </w:tcPr>
          <w:p w:rsidR="008733ED" w:rsidRPr="005530CC" w:rsidRDefault="008733ED" w:rsidP="00F612F4">
            <w:pPr>
              <w:snapToGrid w:val="0"/>
              <w:spacing w:line="360" w:lineRule="exact"/>
              <w:jc w:val="center"/>
              <w:rPr>
                <w:rFonts w:eastAsiaTheme="minorEastAsia"/>
                <w:b/>
                <w:sz w:val="24"/>
                <w:szCs w:val="24"/>
              </w:rPr>
            </w:pPr>
          </w:p>
        </w:tc>
        <w:tc>
          <w:tcPr>
            <w:tcW w:w="1186" w:type="dxa"/>
            <w:vMerge/>
            <w:tcBorders>
              <w:left w:val="single" w:sz="4" w:space="0" w:color="auto"/>
              <w:bottom w:val="single" w:sz="6" w:space="0" w:color="auto"/>
              <w:right w:val="single" w:sz="6"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r w:rsidRPr="005530CC">
              <w:rPr>
                <w:rFonts w:eastAsiaTheme="minorEastAsia"/>
                <w:sz w:val="24"/>
              </w:rPr>
              <w:t>苯并</w:t>
            </w:r>
            <w:r w:rsidRPr="005530CC">
              <w:rPr>
                <w:rFonts w:eastAsiaTheme="minorEastAsia"/>
                <w:sz w:val="24"/>
              </w:rPr>
              <w:t>[a]</w:t>
            </w:r>
            <w:r w:rsidRPr="005530CC">
              <w:rPr>
                <w:rFonts w:eastAsiaTheme="minorEastAsia"/>
                <w:sz w:val="24"/>
              </w:rPr>
              <w:t>芘</w:t>
            </w:r>
          </w:p>
        </w:tc>
        <w:tc>
          <w:tcPr>
            <w:tcW w:w="2414" w:type="dxa"/>
            <w:vMerge/>
            <w:tcBorders>
              <w:left w:val="single" w:sz="6" w:space="0" w:color="auto"/>
              <w:bottom w:val="single" w:sz="6" w:space="0" w:color="auto"/>
              <w:right w:val="single" w:sz="6" w:space="0" w:color="auto"/>
            </w:tcBorders>
            <w:tcMar>
              <w:left w:w="28" w:type="dxa"/>
              <w:right w:w="28" w:type="dxa"/>
            </w:tcMar>
            <w:vAlign w:val="center"/>
          </w:tcPr>
          <w:p w:rsidR="008733ED" w:rsidRPr="005530CC" w:rsidRDefault="008733ED" w:rsidP="00F612F4">
            <w:pPr>
              <w:pStyle w:val="14"/>
              <w:adjustRightInd w:val="0"/>
              <w:snapToGrid w:val="0"/>
              <w:spacing w:after="0" w:line="360" w:lineRule="exact"/>
              <w:rPr>
                <w:rFonts w:eastAsiaTheme="minorEastAsia"/>
                <w:sz w:val="24"/>
                <w:szCs w:val="24"/>
              </w:rPr>
            </w:pPr>
          </w:p>
        </w:tc>
        <w:tc>
          <w:tcPr>
            <w:tcW w:w="2386" w:type="dxa"/>
            <w:vMerge/>
            <w:tcBorders>
              <w:left w:val="single" w:sz="6" w:space="0" w:color="auto"/>
              <w:bottom w:val="single" w:sz="6" w:space="0" w:color="auto"/>
              <w:right w:val="single" w:sz="8" w:space="0" w:color="auto"/>
            </w:tcBorders>
            <w:tcMar>
              <w:left w:w="28" w:type="dxa"/>
              <w:right w:w="28" w:type="dxa"/>
            </w:tcMar>
            <w:vAlign w:val="center"/>
          </w:tcPr>
          <w:p w:rsidR="008733ED" w:rsidRPr="005530CC" w:rsidRDefault="008733ED" w:rsidP="00F612F4">
            <w:pPr>
              <w:adjustRightInd w:val="0"/>
              <w:snapToGrid w:val="0"/>
              <w:spacing w:line="360" w:lineRule="exact"/>
              <w:jc w:val="center"/>
              <w:rPr>
                <w:rFonts w:eastAsiaTheme="minorEastAsia"/>
                <w:sz w:val="24"/>
                <w:szCs w:val="24"/>
              </w:rPr>
            </w:pPr>
          </w:p>
        </w:tc>
      </w:tr>
      <w:tr w:rsidR="00B23A6D" w:rsidRPr="005530CC" w:rsidTr="00B23A6D">
        <w:trPr>
          <w:trHeight w:val="736"/>
        </w:trPr>
        <w:tc>
          <w:tcPr>
            <w:tcW w:w="364" w:type="dxa"/>
            <w:vMerge/>
            <w:tcBorders>
              <w:left w:val="single" w:sz="8" w:space="0" w:color="auto"/>
              <w:right w:val="single" w:sz="4" w:space="0" w:color="auto"/>
            </w:tcBorders>
            <w:tcMar>
              <w:left w:w="28" w:type="dxa"/>
              <w:right w:w="28" w:type="dxa"/>
            </w:tcMar>
            <w:vAlign w:val="center"/>
          </w:tcPr>
          <w:p w:rsidR="00B23A6D" w:rsidRPr="005530CC" w:rsidRDefault="00B23A6D" w:rsidP="00DF146F">
            <w:pPr>
              <w:snapToGrid w:val="0"/>
              <w:spacing w:line="360" w:lineRule="exact"/>
              <w:jc w:val="center"/>
              <w:rPr>
                <w:rFonts w:eastAsiaTheme="minorEastAsia"/>
                <w:b/>
                <w:sz w:val="24"/>
                <w:szCs w:val="24"/>
              </w:rPr>
            </w:pPr>
          </w:p>
        </w:tc>
        <w:tc>
          <w:tcPr>
            <w:tcW w:w="657" w:type="dxa"/>
            <w:vMerge w:val="restart"/>
            <w:tcBorders>
              <w:top w:val="single" w:sz="6" w:space="0" w:color="auto"/>
              <w:left w:val="single" w:sz="8" w:space="0" w:color="auto"/>
              <w:right w:val="single" w:sz="4" w:space="0" w:color="auto"/>
            </w:tcBorders>
            <w:tcMar>
              <w:left w:w="28" w:type="dxa"/>
              <w:right w:w="28" w:type="dxa"/>
            </w:tcMar>
            <w:vAlign w:val="center"/>
            <w:hideMark/>
          </w:tcPr>
          <w:p w:rsidR="00B23A6D" w:rsidRPr="005530CC" w:rsidRDefault="00B23A6D" w:rsidP="00F612F4">
            <w:pPr>
              <w:widowControl/>
              <w:snapToGrid w:val="0"/>
              <w:spacing w:line="360" w:lineRule="exact"/>
              <w:jc w:val="center"/>
              <w:rPr>
                <w:rFonts w:eastAsiaTheme="minorEastAsia"/>
                <w:b/>
                <w:sz w:val="24"/>
                <w:szCs w:val="24"/>
              </w:rPr>
            </w:pPr>
            <w:r w:rsidRPr="005530CC">
              <w:rPr>
                <w:rFonts w:eastAsiaTheme="minorEastAsia"/>
                <w:b/>
                <w:sz w:val="24"/>
                <w:szCs w:val="24"/>
              </w:rPr>
              <w:t>水污染物</w:t>
            </w:r>
          </w:p>
        </w:tc>
        <w:tc>
          <w:tcPr>
            <w:tcW w:w="1186" w:type="dxa"/>
            <w:tcBorders>
              <w:top w:val="single" w:sz="6" w:space="0" w:color="auto"/>
              <w:left w:val="single" w:sz="4" w:space="0" w:color="auto"/>
              <w:bottom w:val="single" w:sz="8" w:space="0" w:color="000000"/>
              <w:right w:val="single" w:sz="6" w:space="0" w:color="auto"/>
            </w:tcBorders>
            <w:tcMar>
              <w:left w:w="28" w:type="dxa"/>
              <w:right w:w="28" w:type="dxa"/>
            </w:tcMar>
            <w:vAlign w:val="center"/>
            <w:hideMark/>
          </w:tcPr>
          <w:p w:rsidR="00B23A6D" w:rsidRPr="005530CC" w:rsidRDefault="00B23A6D" w:rsidP="00B23A6D">
            <w:pPr>
              <w:adjustRightInd w:val="0"/>
              <w:snapToGrid w:val="0"/>
              <w:spacing w:line="360" w:lineRule="exact"/>
              <w:jc w:val="center"/>
              <w:rPr>
                <w:rFonts w:eastAsiaTheme="minorEastAsia"/>
                <w:sz w:val="24"/>
                <w:szCs w:val="24"/>
              </w:rPr>
            </w:pPr>
            <w:r w:rsidRPr="005530CC">
              <w:rPr>
                <w:rFonts w:eastAsiaTheme="minorEastAsia"/>
                <w:sz w:val="24"/>
                <w:szCs w:val="24"/>
              </w:rPr>
              <w:t>施工废水</w:t>
            </w:r>
          </w:p>
        </w:tc>
        <w:tc>
          <w:tcPr>
            <w:tcW w:w="1361" w:type="dxa"/>
            <w:tcBorders>
              <w:top w:val="single" w:sz="6" w:space="0" w:color="auto"/>
              <w:left w:val="single" w:sz="6" w:space="0" w:color="auto"/>
              <w:bottom w:val="single" w:sz="8" w:space="0" w:color="000000"/>
              <w:right w:val="single" w:sz="6" w:space="0" w:color="auto"/>
            </w:tcBorders>
            <w:tcMar>
              <w:left w:w="28" w:type="dxa"/>
              <w:right w:w="28" w:type="dxa"/>
            </w:tcMar>
            <w:vAlign w:val="center"/>
            <w:hideMark/>
          </w:tcPr>
          <w:p w:rsidR="00B23A6D" w:rsidRPr="005530CC" w:rsidRDefault="00B23A6D" w:rsidP="00AA3ED0">
            <w:pPr>
              <w:pStyle w:val="14"/>
              <w:adjustRightInd w:val="0"/>
              <w:snapToGrid w:val="0"/>
              <w:spacing w:after="0" w:line="360" w:lineRule="exact"/>
              <w:rPr>
                <w:rFonts w:eastAsiaTheme="minorEastAsia"/>
                <w:sz w:val="24"/>
                <w:szCs w:val="24"/>
              </w:rPr>
            </w:pPr>
            <w:r w:rsidRPr="005530CC">
              <w:rPr>
                <w:rFonts w:eastAsiaTheme="minorEastAsia"/>
                <w:sz w:val="24"/>
                <w:szCs w:val="24"/>
              </w:rPr>
              <w:t>SS</w:t>
            </w:r>
            <w:r w:rsidRPr="005530CC">
              <w:rPr>
                <w:rFonts w:eastAsiaTheme="minorEastAsia"/>
                <w:sz w:val="24"/>
                <w:szCs w:val="24"/>
              </w:rPr>
              <w:t>、</w:t>
            </w:r>
            <w:r w:rsidRPr="005530CC">
              <w:rPr>
                <w:rFonts w:eastAsiaTheme="minorEastAsia"/>
                <w:sz w:val="24"/>
                <w:szCs w:val="24"/>
              </w:rPr>
              <w:t>COD</w:t>
            </w:r>
            <w:r w:rsidRPr="005530CC">
              <w:rPr>
                <w:rFonts w:eastAsiaTheme="minorEastAsia"/>
                <w:sz w:val="24"/>
                <w:szCs w:val="24"/>
              </w:rPr>
              <w:t>、氨氮、石油类</w:t>
            </w:r>
          </w:p>
        </w:tc>
        <w:tc>
          <w:tcPr>
            <w:tcW w:w="2414" w:type="dxa"/>
            <w:tcBorders>
              <w:top w:val="single" w:sz="6" w:space="0" w:color="auto"/>
              <w:left w:val="single" w:sz="6" w:space="0" w:color="auto"/>
              <w:bottom w:val="single" w:sz="8" w:space="0" w:color="000000"/>
              <w:right w:val="single" w:sz="6" w:space="0" w:color="auto"/>
            </w:tcBorders>
            <w:tcMar>
              <w:left w:w="28" w:type="dxa"/>
              <w:right w:w="28" w:type="dxa"/>
            </w:tcMar>
            <w:vAlign w:val="center"/>
            <w:hideMark/>
          </w:tcPr>
          <w:p w:rsidR="00B23A6D" w:rsidRPr="005530CC" w:rsidRDefault="00B23A6D" w:rsidP="00AA3ED0">
            <w:pPr>
              <w:pStyle w:val="14"/>
              <w:adjustRightInd w:val="0"/>
              <w:snapToGrid w:val="0"/>
              <w:spacing w:after="0" w:line="360" w:lineRule="exact"/>
              <w:rPr>
                <w:rFonts w:eastAsiaTheme="minorEastAsia"/>
                <w:sz w:val="24"/>
                <w:szCs w:val="24"/>
              </w:rPr>
            </w:pPr>
            <w:r w:rsidRPr="005530CC">
              <w:rPr>
                <w:rFonts w:eastAsiaTheme="minorEastAsia"/>
                <w:sz w:val="24"/>
                <w:szCs w:val="24"/>
              </w:rPr>
              <w:t>雨天对机械设备、材料</w:t>
            </w:r>
            <w:r w:rsidR="0030338D" w:rsidRPr="005530CC">
              <w:rPr>
                <w:rFonts w:eastAsiaTheme="minorEastAsia" w:hint="eastAsia"/>
                <w:sz w:val="24"/>
                <w:szCs w:val="24"/>
              </w:rPr>
              <w:t>、堆土场</w:t>
            </w:r>
            <w:r w:rsidRPr="005530CC">
              <w:rPr>
                <w:rFonts w:eastAsiaTheme="minorEastAsia"/>
                <w:sz w:val="24"/>
                <w:szCs w:val="24"/>
              </w:rPr>
              <w:t>进行覆盖</w:t>
            </w:r>
            <w:r w:rsidR="0030338D" w:rsidRPr="005530CC">
              <w:rPr>
                <w:rFonts w:eastAsiaTheme="minorEastAsia" w:hint="eastAsia"/>
                <w:sz w:val="24"/>
                <w:szCs w:val="24"/>
              </w:rPr>
              <w:t>，设置沉淀池预处理。</w:t>
            </w:r>
          </w:p>
        </w:tc>
        <w:tc>
          <w:tcPr>
            <w:tcW w:w="2386" w:type="dxa"/>
            <w:vMerge w:val="restart"/>
            <w:tcBorders>
              <w:top w:val="single" w:sz="6" w:space="0" w:color="auto"/>
              <w:left w:val="single" w:sz="6" w:space="0" w:color="auto"/>
              <w:right w:val="single" w:sz="8" w:space="0" w:color="auto"/>
            </w:tcBorders>
            <w:tcMar>
              <w:left w:w="28" w:type="dxa"/>
              <w:right w:w="28" w:type="dxa"/>
            </w:tcMar>
            <w:vAlign w:val="center"/>
            <w:hideMark/>
          </w:tcPr>
          <w:p w:rsidR="00B23A6D" w:rsidRPr="005530CC" w:rsidRDefault="00B23A6D" w:rsidP="00F612F4">
            <w:pPr>
              <w:snapToGrid w:val="0"/>
              <w:spacing w:line="360" w:lineRule="exact"/>
              <w:jc w:val="center"/>
              <w:rPr>
                <w:rFonts w:eastAsiaTheme="minorEastAsia"/>
                <w:sz w:val="24"/>
                <w:szCs w:val="24"/>
              </w:rPr>
            </w:pPr>
            <w:r w:rsidRPr="005530CC">
              <w:rPr>
                <w:rFonts w:eastAsiaTheme="minorEastAsia"/>
                <w:sz w:val="24"/>
                <w:szCs w:val="24"/>
              </w:rPr>
              <w:t>满足（</w:t>
            </w:r>
            <w:r w:rsidRPr="005530CC">
              <w:rPr>
                <w:rFonts w:eastAsiaTheme="minorEastAsia"/>
                <w:sz w:val="24"/>
                <w:szCs w:val="24"/>
              </w:rPr>
              <w:t>GB8978-1996</w:t>
            </w:r>
            <w:r w:rsidRPr="005530CC">
              <w:rPr>
                <w:rFonts w:eastAsiaTheme="minorEastAsia"/>
                <w:sz w:val="24"/>
                <w:szCs w:val="24"/>
              </w:rPr>
              <w:t>）中三级标准</w:t>
            </w:r>
          </w:p>
        </w:tc>
      </w:tr>
      <w:tr w:rsidR="00B23A6D" w:rsidRPr="005530CC" w:rsidTr="00792603">
        <w:trPr>
          <w:trHeight w:val="703"/>
        </w:trPr>
        <w:tc>
          <w:tcPr>
            <w:tcW w:w="364" w:type="dxa"/>
            <w:vMerge/>
            <w:tcBorders>
              <w:left w:val="single" w:sz="8" w:space="0" w:color="auto"/>
              <w:right w:val="single" w:sz="4" w:space="0" w:color="auto"/>
            </w:tcBorders>
            <w:tcMar>
              <w:left w:w="28" w:type="dxa"/>
              <w:right w:w="28" w:type="dxa"/>
            </w:tcMar>
            <w:vAlign w:val="center"/>
          </w:tcPr>
          <w:p w:rsidR="00B23A6D" w:rsidRPr="005530CC" w:rsidRDefault="00B23A6D" w:rsidP="00DF146F">
            <w:pPr>
              <w:snapToGrid w:val="0"/>
              <w:spacing w:line="360" w:lineRule="exact"/>
              <w:jc w:val="center"/>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tcPr>
          <w:p w:rsidR="00B23A6D" w:rsidRPr="005530CC" w:rsidRDefault="00B23A6D" w:rsidP="00F612F4">
            <w:pPr>
              <w:widowControl/>
              <w:snapToGrid w:val="0"/>
              <w:spacing w:line="360" w:lineRule="exact"/>
              <w:jc w:val="center"/>
              <w:rPr>
                <w:rFonts w:eastAsiaTheme="minorEastAsia"/>
                <w:b/>
                <w:sz w:val="24"/>
                <w:szCs w:val="24"/>
              </w:rPr>
            </w:pPr>
          </w:p>
        </w:tc>
        <w:tc>
          <w:tcPr>
            <w:tcW w:w="1186" w:type="dxa"/>
            <w:tcBorders>
              <w:top w:val="single" w:sz="8" w:space="0" w:color="000000"/>
              <w:left w:val="single" w:sz="4" w:space="0" w:color="auto"/>
              <w:right w:val="single" w:sz="6" w:space="0" w:color="auto"/>
            </w:tcBorders>
            <w:tcMar>
              <w:left w:w="28" w:type="dxa"/>
              <w:right w:w="28" w:type="dxa"/>
            </w:tcMar>
            <w:vAlign w:val="center"/>
          </w:tcPr>
          <w:p w:rsidR="00B23A6D" w:rsidRPr="005530CC" w:rsidRDefault="00B23A6D" w:rsidP="00F612F4">
            <w:pPr>
              <w:adjustRightInd w:val="0"/>
              <w:snapToGrid w:val="0"/>
              <w:spacing w:line="360" w:lineRule="exact"/>
              <w:jc w:val="center"/>
              <w:rPr>
                <w:rFonts w:eastAsiaTheme="minorEastAsia"/>
                <w:sz w:val="24"/>
                <w:szCs w:val="24"/>
              </w:rPr>
            </w:pPr>
            <w:r w:rsidRPr="005530CC">
              <w:rPr>
                <w:rFonts w:eastAsiaTheme="minorEastAsia"/>
                <w:sz w:val="24"/>
                <w:szCs w:val="24"/>
              </w:rPr>
              <w:t>生活污水</w:t>
            </w:r>
          </w:p>
        </w:tc>
        <w:tc>
          <w:tcPr>
            <w:tcW w:w="1361" w:type="dxa"/>
            <w:tcBorders>
              <w:top w:val="single" w:sz="8" w:space="0" w:color="000000"/>
              <w:left w:val="single" w:sz="6" w:space="0" w:color="auto"/>
              <w:right w:val="single" w:sz="6" w:space="0" w:color="auto"/>
            </w:tcBorders>
            <w:tcMar>
              <w:left w:w="28" w:type="dxa"/>
              <w:right w:w="28" w:type="dxa"/>
            </w:tcMar>
            <w:vAlign w:val="center"/>
          </w:tcPr>
          <w:p w:rsidR="00B23A6D" w:rsidRPr="005530CC" w:rsidRDefault="00B23A6D" w:rsidP="00AA3ED0">
            <w:pPr>
              <w:pStyle w:val="14"/>
              <w:adjustRightInd w:val="0"/>
              <w:snapToGrid w:val="0"/>
              <w:spacing w:after="0" w:line="360" w:lineRule="exact"/>
              <w:rPr>
                <w:rFonts w:eastAsiaTheme="minorEastAsia"/>
                <w:sz w:val="24"/>
                <w:szCs w:val="24"/>
              </w:rPr>
            </w:pPr>
            <w:r w:rsidRPr="005530CC">
              <w:rPr>
                <w:rFonts w:eastAsiaTheme="minorEastAsia"/>
                <w:sz w:val="24"/>
                <w:szCs w:val="24"/>
              </w:rPr>
              <w:t>SS</w:t>
            </w:r>
            <w:r w:rsidRPr="005530CC">
              <w:rPr>
                <w:rFonts w:eastAsiaTheme="minorEastAsia"/>
                <w:sz w:val="24"/>
                <w:szCs w:val="24"/>
              </w:rPr>
              <w:t>、</w:t>
            </w:r>
            <w:r w:rsidRPr="005530CC">
              <w:rPr>
                <w:rFonts w:eastAsiaTheme="minorEastAsia"/>
                <w:sz w:val="24"/>
                <w:szCs w:val="24"/>
              </w:rPr>
              <w:t>COD</w:t>
            </w:r>
            <w:r w:rsidRPr="005530CC">
              <w:rPr>
                <w:rFonts w:eastAsiaTheme="minorEastAsia"/>
                <w:sz w:val="24"/>
                <w:szCs w:val="24"/>
              </w:rPr>
              <w:t>、氨氮</w:t>
            </w:r>
          </w:p>
        </w:tc>
        <w:tc>
          <w:tcPr>
            <w:tcW w:w="2414" w:type="dxa"/>
            <w:tcBorders>
              <w:top w:val="single" w:sz="8" w:space="0" w:color="000000"/>
              <w:left w:val="single" w:sz="6" w:space="0" w:color="auto"/>
              <w:right w:val="single" w:sz="6" w:space="0" w:color="auto"/>
            </w:tcBorders>
            <w:tcMar>
              <w:left w:w="28" w:type="dxa"/>
              <w:right w:w="28" w:type="dxa"/>
            </w:tcMar>
            <w:vAlign w:val="center"/>
          </w:tcPr>
          <w:p w:rsidR="00B23A6D" w:rsidRPr="005530CC" w:rsidRDefault="0030338D" w:rsidP="00AA3ED0">
            <w:pPr>
              <w:pStyle w:val="14"/>
              <w:adjustRightInd w:val="0"/>
              <w:snapToGrid w:val="0"/>
              <w:spacing w:after="0" w:line="360" w:lineRule="exact"/>
              <w:rPr>
                <w:rFonts w:eastAsiaTheme="minorEastAsia"/>
                <w:sz w:val="24"/>
                <w:szCs w:val="24"/>
              </w:rPr>
            </w:pPr>
            <w:r w:rsidRPr="005530CC">
              <w:rPr>
                <w:rFonts w:eastAsiaTheme="minorEastAsia" w:hint="eastAsia"/>
                <w:sz w:val="24"/>
                <w:szCs w:val="24"/>
              </w:rPr>
              <w:t>防渗化粪池</w:t>
            </w:r>
          </w:p>
        </w:tc>
        <w:tc>
          <w:tcPr>
            <w:tcW w:w="2386" w:type="dxa"/>
            <w:vMerge/>
            <w:tcBorders>
              <w:left w:val="single" w:sz="6" w:space="0" w:color="auto"/>
              <w:right w:val="single" w:sz="8" w:space="0" w:color="auto"/>
            </w:tcBorders>
            <w:tcMar>
              <w:left w:w="28" w:type="dxa"/>
              <w:right w:w="28" w:type="dxa"/>
            </w:tcMar>
            <w:vAlign w:val="center"/>
          </w:tcPr>
          <w:p w:rsidR="00B23A6D" w:rsidRPr="005530CC" w:rsidRDefault="00B23A6D" w:rsidP="00F612F4">
            <w:pPr>
              <w:snapToGrid w:val="0"/>
              <w:spacing w:line="360" w:lineRule="exact"/>
              <w:jc w:val="center"/>
              <w:rPr>
                <w:rFonts w:eastAsiaTheme="minorEastAsia"/>
                <w:sz w:val="24"/>
                <w:szCs w:val="24"/>
              </w:rPr>
            </w:pPr>
          </w:p>
        </w:tc>
      </w:tr>
      <w:tr w:rsidR="0048153D" w:rsidRPr="005530CC" w:rsidTr="00F42CC9">
        <w:trPr>
          <w:trHeight w:val="65"/>
        </w:trPr>
        <w:tc>
          <w:tcPr>
            <w:tcW w:w="364" w:type="dxa"/>
            <w:vMerge/>
            <w:tcBorders>
              <w:left w:val="single" w:sz="8" w:space="0" w:color="auto"/>
              <w:right w:val="single" w:sz="4" w:space="0" w:color="auto"/>
            </w:tcBorders>
            <w:tcMar>
              <w:left w:w="28" w:type="dxa"/>
              <w:right w:w="28" w:type="dxa"/>
            </w:tcMar>
            <w:vAlign w:val="center"/>
          </w:tcPr>
          <w:p w:rsidR="00744C90" w:rsidRPr="005530CC" w:rsidRDefault="00744C90" w:rsidP="00DF146F">
            <w:pPr>
              <w:widowControl/>
              <w:snapToGrid w:val="0"/>
              <w:spacing w:line="360" w:lineRule="exact"/>
              <w:jc w:val="center"/>
              <w:rPr>
                <w:rFonts w:eastAsiaTheme="minorEastAsia"/>
                <w:b/>
                <w:sz w:val="24"/>
                <w:szCs w:val="24"/>
              </w:rPr>
            </w:pPr>
          </w:p>
        </w:tc>
        <w:tc>
          <w:tcPr>
            <w:tcW w:w="657" w:type="dxa"/>
            <w:vMerge w:val="restart"/>
            <w:tcBorders>
              <w:top w:val="single" w:sz="6" w:space="0" w:color="auto"/>
              <w:left w:val="single" w:sz="8" w:space="0" w:color="auto"/>
              <w:right w:val="single" w:sz="4" w:space="0" w:color="auto"/>
            </w:tcBorders>
            <w:tcMar>
              <w:left w:w="28" w:type="dxa"/>
              <w:right w:w="28" w:type="dxa"/>
            </w:tcMar>
            <w:vAlign w:val="center"/>
            <w:hideMark/>
          </w:tcPr>
          <w:p w:rsidR="00744C90" w:rsidRPr="005530CC" w:rsidRDefault="00744C90" w:rsidP="00F612F4">
            <w:pPr>
              <w:widowControl/>
              <w:snapToGrid w:val="0"/>
              <w:spacing w:line="360" w:lineRule="exact"/>
              <w:jc w:val="center"/>
              <w:rPr>
                <w:rFonts w:eastAsiaTheme="minorEastAsia"/>
                <w:b/>
                <w:sz w:val="24"/>
                <w:szCs w:val="24"/>
              </w:rPr>
            </w:pPr>
            <w:r w:rsidRPr="005530CC">
              <w:rPr>
                <w:rFonts w:eastAsiaTheme="minorEastAsia"/>
                <w:b/>
                <w:sz w:val="24"/>
                <w:szCs w:val="24"/>
              </w:rPr>
              <w:t>固体废物</w:t>
            </w:r>
          </w:p>
        </w:tc>
        <w:tc>
          <w:tcPr>
            <w:tcW w:w="1186" w:type="dxa"/>
            <w:tcBorders>
              <w:top w:val="single" w:sz="6" w:space="0" w:color="auto"/>
              <w:left w:val="single" w:sz="4" w:space="0" w:color="auto"/>
              <w:right w:val="single" w:sz="6" w:space="0" w:color="auto"/>
            </w:tcBorders>
            <w:tcMar>
              <w:left w:w="28" w:type="dxa"/>
              <w:right w:w="28" w:type="dxa"/>
            </w:tcMar>
            <w:vAlign w:val="center"/>
            <w:hideMark/>
          </w:tcPr>
          <w:p w:rsidR="00744C90" w:rsidRPr="005530CC" w:rsidRDefault="00744C90" w:rsidP="00F612F4">
            <w:pPr>
              <w:adjustRightInd w:val="0"/>
              <w:snapToGrid w:val="0"/>
              <w:spacing w:line="360" w:lineRule="exact"/>
              <w:jc w:val="center"/>
              <w:rPr>
                <w:rFonts w:eastAsiaTheme="minorEastAsia"/>
                <w:sz w:val="24"/>
                <w:szCs w:val="24"/>
              </w:rPr>
            </w:pPr>
            <w:r w:rsidRPr="005530CC">
              <w:rPr>
                <w:rFonts w:eastAsiaTheme="minorEastAsia"/>
                <w:sz w:val="24"/>
                <w:szCs w:val="24"/>
              </w:rPr>
              <w:t>建筑垃圾</w:t>
            </w:r>
          </w:p>
        </w:tc>
        <w:tc>
          <w:tcPr>
            <w:tcW w:w="1361" w:type="dxa"/>
            <w:tcBorders>
              <w:top w:val="single" w:sz="6" w:space="0" w:color="auto"/>
              <w:left w:val="single" w:sz="6" w:space="0" w:color="auto"/>
              <w:right w:val="single" w:sz="6" w:space="0" w:color="auto"/>
            </w:tcBorders>
            <w:tcMar>
              <w:left w:w="28" w:type="dxa"/>
              <w:right w:w="28" w:type="dxa"/>
            </w:tcMar>
            <w:vAlign w:val="center"/>
            <w:hideMark/>
          </w:tcPr>
          <w:p w:rsidR="00744C90" w:rsidRPr="005530CC" w:rsidRDefault="00744C90" w:rsidP="00F612F4">
            <w:pPr>
              <w:pStyle w:val="14"/>
              <w:adjustRightInd w:val="0"/>
              <w:snapToGrid w:val="0"/>
              <w:spacing w:line="360" w:lineRule="exact"/>
              <w:rPr>
                <w:rFonts w:eastAsiaTheme="minorEastAsia"/>
                <w:sz w:val="24"/>
                <w:szCs w:val="24"/>
                <w:highlight w:val="yellow"/>
              </w:rPr>
            </w:pPr>
            <w:r w:rsidRPr="005530CC">
              <w:rPr>
                <w:rFonts w:eastAsiaTheme="minorEastAsia"/>
                <w:sz w:val="24"/>
                <w:szCs w:val="24"/>
              </w:rPr>
              <w:t>建筑垃圾</w:t>
            </w:r>
          </w:p>
        </w:tc>
        <w:tc>
          <w:tcPr>
            <w:tcW w:w="2414" w:type="dxa"/>
            <w:tcBorders>
              <w:top w:val="single" w:sz="6" w:space="0" w:color="auto"/>
              <w:left w:val="single" w:sz="6" w:space="0" w:color="auto"/>
              <w:right w:val="single" w:sz="6" w:space="0" w:color="auto"/>
            </w:tcBorders>
            <w:tcMar>
              <w:left w:w="28" w:type="dxa"/>
              <w:right w:w="28" w:type="dxa"/>
            </w:tcMar>
            <w:vAlign w:val="center"/>
            <w:hideMark/>
          </w:tcPr>
          <w:p w:rsidR="00744C90" w:rsidRPr="005530CC" w:rsidRDefault="00F42CC9" w:rsidP="00F612F4">
            <w:pPr>
              <w:adjustRightInd w:val="0"/>
              <w:snapToGrid w:val="0"/>
              <w:spacing w:line="360" w:lineRule="exact"/>
              <w:jc w:val="center"/>
              <w:rPr>
                <w:rFonts w:eastAsiaTheme="minorEastAsia"/>
                <w:sz w:val="24"/>
                <w:szCs w:val="24"/>
              </w:rPr>
            </w:pPr>
            <w:r w:rsidRPr="005530CC">
              <w:rPr>
                <w:rFonts w:eastAsiaTheme="minorEastAsia"/>
                <w:sz w:val="24"/>
                <w:szCs w:val="24"/>
              </w:rPr>
              <w:t>按照渣土办要求处置</w:t>
            </w:r>
            <w:r w:rsidR="00744C90" w:rsidRPr="005530CC">
              <w:rPr>
                <w:rFonts w:eastAsiaTheme="minorEastAsia"/>
                <w:sz w:val="24"/>
                <w:szCs w:val="24"/>
              </w:rPr>
              <w:t>，无外排</w:t>
            </w:r>
          </w:p>
        </w:tc>
        <w:tc>
          <w:tcPr>
            <w:tcW w:w="2386" w:type="dxa"/>
            <w:vMerge w:val="restart"/>
            <w:tcBorders>
              <w:top w:val="single" w:sz="6" w:space="0" w:color="auto"/>
              <w:left w:val="single" w:sz="6" w:space="0" w:color="auto"/>
              <w:right w:val="single" w:sz="8" w:space="0" w:color="auto"/>
            </w:tcBorders>
            <w:tcMar>
              <w:left w:w="28" w:type="dxa"/>
              <w:right w:w="28" w:type="dxa"/>
            </w:tcMar>
            <w:vAlign w:val="center"/>
            <w:hideMark/>
          </w:tcPr>
          <w:p w:rsidR="00744C90" w:rsidRPr="005530CC" w:rsidRDefault="00744C90" w:rsidP="00F612F4">
            <w:pPr>
              <w:adjustRightInd w:val="0"/>
              <w:snapToGrid w:val="0"/>
              <w:spacing w:line="360" w:lineRule="exact"/>
              <w:jc w:val="center"/>
              <w:rPr>
                <w:rFonts w:eastAsiaTheme="minorEastAsia"/>
                <w:sz w:val="24"/>
                <w:szCs w:val="24"/>
              </w:rPr>
            </w:pPr>
            <w:r w:rsidRPr="005530CC">
              <w:rPr>
                <w:rFonts w:eastAsiaTheme="minorEastAsia"/>
                <w:sz w:val="24"/>
                <w:szCs w:val="24"/>
              </w:rPr>
              <w:t>统一处置，无外排</w:t>
            </w:r>
          </w:p>
        </w:tc>
      </w:tr>
      <w:tr w:rsidR="0048153D" w:rsidRPr="005530CC" w:rsidTr="00F42CC9">
        <w:trPr>
          <w:trHeight w:val="65"/>
        </w:trPr>
        <w:tc>
          <w:tcPr>
            <w:tcW w:w="364" w:type="dxa"/>
            <w:vMerge/>
            <w:tcBorders>
              <w:left w:val="single" w:sz="8" w:space="0" w:color="auto"/>
              <w:right w:val="single" w:sz="4" w:space="0" w:color="auto"/>
            </w:tcBorders>
            <w:tcMar>
              <w:left w:w="28" w:type="dxa"/>
              <w:right w:w="28" w:type="dxa"/>
            </w:tcMar>
            <w:vAlign w:val="center"/>
          </w:tcPr>
          <w:p w:rsidR="00B46E5B" w:rsidRPr="005530CC" w:rsidRDefault="00B46E5B" w:rsidP="00DF146F">
            <w:pPr>
              <w:widowControl/>
              <w:snapToGrid w:val="0"/>
              <w:spacing w:line="360" w:lineRule="exact"/>
              <w:jc w:val="center"/>
              <w:rPr>
                <w:rFonts w:eastAsiaTheme="minorEastAsia"/>
                <w:b/>
                <w:sz w:val="24"/>
                <w:szCs w:val="24"/>
              </w:rPr>
            </w:pPr>
          </w:p>
        </w:tc>
        <w:tc>
          <w:tcPr>
            <w:tcW w:w="657" w:type="dxa"/>
            <w:vMerge/>
            <w:tcBorders>
              <w:left w:val="single" w:sz="8" w:space="0" w:color="auto"/>
              <w:right w:val="single" w:sz="4" w:space="0" w:color="auto"/>
            </w:tcBorders>
            <w:tcMar>
              <w:left w:w="28" w:type="dxa"/>
              <w:right w:w="28" w:type="dxa"/>
            </w:tcMar>
            <w:vAlign w:val="center"/>
            <w:hideMark/>
          </w:tcPr>
          <w:p w:rsidR="00B46E5B" w:rsidRPr="005530CC" w:rsidRDefault="00B46E5B" w:rsidP="00F612F4">
            <w:pPr>
              <w:widowControl/>
              <w:snapToGrid w:val="0"/>
              <w:spacing w:line="360" w:lineRule="exact"/>
              <w:jc w:val="center"/>
              <w:rPr>
                <w:rFonts w:eastAsiaTheme="minorEastAsia"/>
                <w:b/>
                <w:sz w:val="24"/>
                <w:szCs w:val="24"/>
              </w:rPr>
            </w:pPr>
          </w:p>
        </w:tc>
        <w:tc>
          <w:tcPr>
            <w:tcW w:w="1186" w:type="dxa"/>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B46E5B" w:rsidRPr="005530CC" w:rsidRDefault="00B46E5B" w:rsidP="00F612F4">
            <w:pPr>
              <w:widowControl/>
              <w:snapToGrid w:val="0"/>
              <w:spacing w:line="360" w:lineRule="exact"/>
              <w:jc w:val="center"/>
              <w:rPr>
                <w:rFonts w:eastAsiaTheme="minorEastAsia"/>
                <w:sz w:val="24"/>
                <w:szCs w:val="24"/>
              </w:rPr>
            </w:pPr>
            <w:r w:rsidRPr="005530CC">
              <w:rPr>
                <w:rFonts w:eastAsiaTheme="minorEastAsia"/>
                <w:sz w:val="24"/>
                <w:szCs w:val="24"/>
              </w:rPr>
              <w:t>施工人员</w:t>
            </w: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B46E5B" w:rsidRPr="005530CC" w:rsidRDefault="00B46E5B" w:rsidP="00F612F4">
            <w:pPr>
              <w:pStyle w:val="14"/>
              <w:adjustRightInd w:val="0"/>
              <w:snapToGrid w:val="0"/>
              <w:spacing w:after="0" w:line="360" w:lineRule="exact"/>
              <w:rPr>
                <w:rFonts w:eastAsiaTheme="minorEastAsia"/>
                <w:sz w:val="24"/>
                <w:szCs w:val="24"/>
              </w:rPr>
            </w:pPr>
            <w:r w:rsidRPr="005530CC">
              <w:rPr>
                <w:rFonts w:eastAsiaTheme="minorEastAsia"/>
                <w:sz w:val="24"/>
                <w:szCs w:val="24"/>
              </w:rPr>
              <w:t>生活垃圾</w:t>
            </w:r>
          </w:p>
        </w:tc>
        <w:tc>
          <w:tcPr>
            <w:tcW w:w="2414"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B46E5B" w:rsidRPr="005530CC" w:rsidRDefault="00B46E5B" w:rsidP="00F612F4">
            <w:pPr>
              <w:adjustRightInd w:val="0"/>
              <w:snapToGrid w:val="0"/>
              <w:spacing w:line="360" w:lineRule="exact"/>
              <w:jc w:val="center"/>
              <w:rPr>
                <w:rFonts w:eastAsiaTheme="minorEastAsia"/>
                <w:sz w:val="24"/>
                <w:szCs w:val="24"/>
              </w:rPr>
            </w:pPr>
            <w:r w:rsidRPr="005530CC">
              <w:rPr>
                <w:rFonts w:eastAsiaTheme="minorEastAsia"/>
                <w:sz w:val="24"/>
                <w:szCs w:val="24"/>
              </w:rPr>
              <w:t>交环卫部门处理，无外排</w:t>
            </w:r>
          </w:p>
        </w:tc>
        <w:tc>
          <w:tcPr>
            <w:tcW w:w="2386" w:type="dxa"/>
            <w:vMerge/>
            <w:tcBorders>
              <w:left w:val="single" w:sz="6" w:space="0" w:color="auto"/>
              <w:bottom w:val="single" w:sz="6" w:space="0" w:color="auto"/>
              <w:right w:val="single" w:sz="8" w:space="0" w:color="auto"/>
            </w:tcBorders>
            <w:tcMar>
              <w:left w:w="28" w:type="dxa"/>
              <w:right w:w="28" w:type="dxa"/>
            </w:tcMar>
            <w:vAlign w:val="center"/>
            <w:hideMark/>
          </w:tcPr>
          <w:p w:rsidR="00B46E5B" w:rsidRPr="005530CC" w:rsidRDefault="00B46E5B" w:rsidP="00F612F4">
            <w:pPr>
              <w:adjustRightInd w:val="0"/>
              <w:snapToGrid w:val="0"/>
              <w:spacing w:line="360" w:lineRule="exact"/>
              <w:jc w:val="center"/>
              <w:rPr>
                <w:rFonts w:eastAsiaTheme="minorEastAsia"/>
                <w:sz w:val="24"/>
                <w:szCs w:val="24"/>
              </w:rPr>
            </w:pPr>
          </w:p>
        </w:tc>
      </w:tr>
      <w:tr w:rsidR="0048153D" w:rsidRPr="005530CC" w:rsidTr="00F42CC9">
        <w:trPr>
          <w:trHeight w:val="340"/>
        </w:trPr>
        <w:tc>
          <w:tcPr>
            <w:tcW w:w="364" w:type="dxa"/>
            <w:vMerge/>
            <w:tcBorders>
              <w:left w:val="single" w:sz="8" w:space="0" w:color="auto"/>
              <w:bottom w:val="single" w:sz="6" w:space="0" w:color="auto"/>
              <w:right w:val="single" w:sz="4" w:space="0" w:color="auto"/>
            </w:tcBorders>
            <w:tcMar>
              <w:left w:w="28" w:type="dxa"/>
              <w:right w:w="28" w:type="dxa"/>
            </w:tcMar>
            <w:vAlign w:val="center"/>
          </w:tcPr>
          <w:p w:rsidR="00B46E5B" w:rsidRPr="005530CC" w:rsidRDefault="00B46E5B" w:rsidP="00DF146F">
            <w:pPr>
              <w:widowControl/>
              <w:snapToGrid w:val="0"/>
              <w:spacing w:line="360" w:lineRule="exact"/>
              <w:jc w:val="center"/>
              <w:rPr>
                <w:rFonts w:eastAsiaTheme="minorEastAsia"/>
                <w:b/>
                <w:sz w:val="24"/>
                <w:szCs w:val="24"/>
              </w:rPr>
            </w:pPr>
          </w:p>
        </w:tc>
        <w:tc>
          <w:tcPr>
            <w:tcW w:w="657" w:type="dxa"/>
            <w:tcBorders>
              <w:top w:val="single" w:sz="6" w:space="0" w:color="auto"/>
              <w:left w:val="single" w:sz="8" w:space="0" w:color="auto"/>
              <w:bottom w:val="single" w:sz="6" w:space="0" w:color="auto"/>
              <w:right w:val="single" w:sz="4" w:space="0" w:color="auto"/>
            </w:tcBorders>
            <w:tcMar>
              <w:left w:w="28" w:type="dxa"/>
              <w:right w:w="28" w:type="dxa"/>
            </w:tcMar>
            <w:vAlign w:val="center"/>
            <w:hideMark/>
          </w:tcPr>
          <w:p w:rsidR="00B46E5B" w:rsidRPr="005530CC" w:rsidRDefault="00B46E5B" w:rsidP="00F612F4">
            <w:pPr>
              <w:widowControl/>
              <w:snapToGrid w:val="0"/>
              <w:spacing w:line="360" w:lineRule="exact"/>
              <w:jc w:val="center"/>
              <w:rPr>
                <w:rFonts w:eastAsiaTheme="minorEastAsia"/>
                <w:b/>
                <w:sz w:val="24"/>
                <w:szCs w:val="24"/>
              </w:rPr>
            </w:pPr>
            <w:r w:rsidRPr="005530CC">
              <w:rPr>
                <w:rFonts w:eastAsiaTheme="minorEastAsia"/>
                <w:b/>
                <w:sz w:val="24"/>
                <w:szCs w:val="24"/>
              </w:rPr>
              <w:t>噪声</w:t>
            </w:r>
          </w:p>
        </w:tc>
        <w:tc>
          <w:tcPr>
            <w:tcW w:w="1186" w:type="dxa"/>
            <w:tcBorders>
              <w:top w:val="single" w:sz="6" w:space="0" w:color="auto"/>
              <w:left w:val="single" w:sz="4" w:space="0" w:color="auto"/>
              <w:bottom w:val="single" w:sz="6" w:space="0" w:color="auto"/>
              <w:right w:val="single" w:sz="6" w:space="0" w:color="auto"/>
            </w:tcBorders>
            <w:tcMar>
              <w:left w:w="28" w:type="dxa"/>
              <w:right w:w="28" w:type="dxa"/>
            </w:tcMar>
            <w:vAlign w:val="center"/>
            <w:hideMark/>
          </w:tcPr>
          <w:p w:rsidR="00B46E5B" w:rsidRPr="005530CC" w:rsidRDefault="00B46E5B" w:rsidP="00F612F4">
            <w:pPr>
              <w:snapToGrid w:val="0"/>
              <w:spacing w:line="360" w:lineRule="exact"/>
              <w:jc w:val="center"/>
              <w:rPr>
                <w:rFonts w:eastAsiaTheme="minorEastAsia"/>
                <w:kern w:val="0"/>
                <w:sz w:val="24"/>
                <w:szCs w:val="24"/>
              </w:rPr>
            </w:pPr>
            <w:r w:rsidRPr="005530CC">
              <w:rPr>
                <w:rFonts w:eastAsiaTheme="minorEastAsia"/>
                <w:sz w:val="24"/>
                <w:szCs w:val="24"/>
              </w:rPr>
              <w:t>施工噪声</w:t>
            </w:r>
          </w:p>
        </w:tc>
        <w:tc>
          <w:tcPr>
            <w:tcW w:w="1361" w:type="dxa"/>
            <w:tcBorders>
              <w:top w:val="single" w:sz="4" w:space="0" w:color="auto"/>
              <w:left w:val="single" w:sz="6" w:space="0" w:color="auto"/>
              <w:bottom w:val="single" w:sz="4" w:space="0" w:color="auto"/>
              <w:right w:val="single" w:sz="6" w:space="0" w:color="auto"/>
            </w:tcBorders>
            <w:tcMar>
              <w:left w:w="28" w:type="dxa"/>
              <w:right w:w="28" w:type="dxa"/>
            </w:tcMar>
            <w:vAlign w:val="center"/>
            <w:hideMark/>
          </w:tcPr>
          <w:p w:rsidR="00B46E5B" w:rsidRPr="005530CC" w:rsidRDefault="00B46E5B" w:rsidP="00F612F4">
            <w:pPr>
              <w:snapToGrid w:val="0"/>
              <w:spacing w:line="360" w:lineRule="exact"/>
              <w:jc w:val="center"/>
              <w:rPr>
                <w:rFonts w:eastAsiaTheme="minorEastAsia"/>
                <w:bCs/>
                <w:kern w:val="28"/>
                <w:sz w:val="24"/>
                <w:szCs w:val="24"/>
              </w:rPr>
            </w:pPr>
            <w:r w:rsidRPr="005530CC">
              <w:rPr>
                <w:rFonts w:eastAsiaTheme="minorEastAsia"/>
                <w:sz w:val="24"/>
                <w:szCs w:val="24"/>
              </w:rPr>
              <w:t>噪声</w:t>
            </w:r>
          </w:p>
        </w:tc>
        <w:tc>
          <w:tcPr>
            <w:tcW w:w="2414" w:type="dxa"/>
            <w:tcBorders>
              <w:top w:val="single" w:sz="4" w:space="0" w:color="auto"/>
              <w:left w:val="single" w:sz="6" w:space="0" w:color="auto"/>
              <w:bottom w:val="single" w:sz="4" w:space="0" w:color="auto"/>
              <w:right w:val="single" w:sz="6" w:space="0" w:color="auto"/>
            </w:tcBorders>
            <w:tcMar>
              <w:left w:w="28" w:type="dxa"/>
              <w:right w:w="28" w:type="dxa"/>
            </w:tcMar>
            <w:vAlign w:val="center"/>
            <w:hideMark/>
          </w:tcPr>
          <w:p w:rsidR="00B46E5B" w:rsidRPr="005530CC" w:rsidRDefault="00AA3ED0" w:rsidP="00F612F4">
            <w:pPr>
              <w:snapToGrid w:val="0"/>
              <w:spacing w:line="360" w:lineRule="exact"/>
              <w:jc w:val="center"/>
              <w:rPr>
                <w:rFonts w:eastAsiaTheme="minorEastAsia"/>
                <w:bCs/>
                <w:kern w:val="28"/>
                <w:sz w:val="24"/>
                <w:szCs w:val="24"/>
              </w:rPr>
            </w:pPr>
            <w:r w:rsidRPr="005530CC">
              <w:rPr>
                <w:rFonts w:eastAsiaTheme="minorEastAsia" w:hint="eastAsia"/>
                <w:sz w:val="24"/>
                <w:szCs w:val="24"/>
              </w:rPr>
              <w:t>设置隔声屏障、控制高噪声设备</w:t>
            </w:r>
            <w:r w:rsidR="00265635" w:rsidRPr="005530CC">
              <w:rPr>
                <w:rFonts w:eastAsiaTheme="minorEastAsia" w:hint="eastAsia"/>
                <w:sz w:val="24"/>
                <w:szCs w:val="24"/>
              </w:rPr>
              <w:t>使用、合理安排噪声设备施工时间</w:t>
            </w:r>
          </w:p>
        </w:tc>
        <w:tc>
          <w:tcPr>
            <w:tcW w:w="2386" w:type="dxa"/>
            <w:tcBorders>
              <w:top w:val="single" w:sz="4" w:space="0" w:color="auto"/>
              <w:left w:val="single" w:sz="6" w:space="0" w:color="auto"/>
              <w:bottom w:val="single" w:sz="4" w:space="0" w:color="auto"/>
              <w:right w:val="single" w:sz="8" w:space="0" w:color="auto"/>
            </w:tcBorders>
            <w:tcMar>
              <w:left w:w="28" w:type="dxa"/>
              <w:right w:w="28" w:type="dxa"/>
            </w:tcMar>
            <w:vAlign w:val="center"/>
            <w:hideMark/>
          </w:tcPr>
          <w:p w:rsidR="00B46E5B" w:rsidRPr="005530CC" w:rsidRDefault="00B46E5B" w:rsidP="00F612F4">
            <w:pPr>
              <w:snapToGrid w:val="0"/>
              <w:spacing w:line="360" w:lineRule="exact"/>
              <w:jc w:val="center"/>
              <w:rPr>
                <w:rFonts w:eastAsiaTheme="minorEastAsia"/>
                <w:bCs/>
                <w:kern w:val="28"/>
                <w:sz w:val="24"/>
                <w:szCs w:val="24"/>
              </w:rPr>
            </w:pPr>
            <w:r w:rsidRPr="005530CC">
              <w:rPr>
                <w:rFonts w:eastAsiaTheme="minorEastAsia"/>
                <w:sz w:val="24"/>
                <w:szCs w:val="24"/>
              </w:rPr>
              <w:t>满足《建筑施工场界环境噪声排放标准》（</w:t>
            </w:r>
            <w:r w:rsidRPr="005530CC">
              <w:rPr>
                <w:rFonts w:eastAsiaTheme="minorEastAsia"/>
                <w:sz w:val="24"/>
                <w:szCs w:val="24"/>
              </w:rPr>
              <w:t>GB12523-2011</w:t>
            </w:r>
            <w:r w:rsidRPr="005530CC">
              <w:rPr>
                <w:rFonts w:eastAsiaTheme="minorEastAsia"/>
                <w:sz w:val="24"/>
                <w:szCs w:val="24"/>
              </w:rPr>
              <w:t>）要求</w:t>
            </w:r>
          </w:p>
        </w:tc>
      </w:tr>
      <w:tr w:rsidR="0030338D" w:rsidRPr="005530CC" w:rsidTr="00792603">
        <w:trPr>
          <w:trHeight w:val="771"/>
        </w:trPr>
        <w:tc>
          <w:tcPr>
            <w:tcW w:w="364" w:type="dxa"/>
            <w:vMerge w:val="restart"/>
            <w:tcBorders>
              <w:left w:val="single" w:sz="8" w:space="0" w:color="auto"/>
              <w:right w:val="single" w:sz="6" w:space="0" w:color="auto"/>
            </w:tcBorders>
            <w:tcMar>
              <w:left w:w="28" w:type="dxa"/>
              <w:right w:w="28" w:type="dxa"/>
            </w:tcMar>
            <w:vAlign w:val="center"/>
          </w:tcPr>
          <w:p w:rsidR="0030338D" w:rsidRPr="005530CC" w:rsidRDefault="0030338D" w:rsidP="00DF146F">
            <w:pPr>
              <w:widowControl/>
              <w:snapToGrid w:val="0"/>
              <w:spacing w:line="360" w:lineRule="exact"/>
              <w:jc w:val="center"/>
              <w:rPr>
                <w:rFonts w:eastAsiaTheme="minorEastAsia"/>
                <w:b/>
                <w:sz w:val="24"/>
                <w:szCs w:val="24"/>
              </w:rPr>
            </w:pPr>
            <w:r w:rsidRPr="005530CC">
              <w:rPr>
                <w:rFonts w:eastAsiaTheme="minorEastAsia"/>
                <w:b/>
                <w:sz w:val="24"/>
                <w:szCs w:val="24"/>
              </w:rPr>
              <w:t>营运期</w:t>
            </w:r>
          </w:p>
        </w:tc>
        <w:tc>
          <w:tcPr>
            <w:tcW w:w="657" w:type="dxa"/>
            <w:tcBorders>
              <w:left w:val="single" w:sz="8" w:space="0" w:color="auto"/>
              <w:right w:val="single" w:sz="6" w:space="0" w:color="auto"/>
            </w:tcBorders>
            <w:tcMar>
              <w:left w:w="28" w:type="dxa"/>
              <w:right w:w="28" w:type="dxa"/>
            </w:tcMar>
            <w:vAlign w:val="center"/>
            <w:hideMark/>
          </w:tcPr>
          <w:p w:rsidR="0030338D" w:rsidRPr="005530CC" w:rsidRDefault="0030338D" w:rsidP="00F612F4">
            <w:pPr>
              <w:widowControl/>
              <w:snapToGrid w:val="0"/>
              <w:spacing w:line="360" w:lineRule="exact"/>
              <w:jc w:val="center"/>
              <w:rPr>
                <w:rFonts w:eastAsiaTheme="minorEastAsia"/>
                <w:b/>
                <w:spacing w:val="-10"/>
                <w:sz w:val="24"/>
                <w:szCs w:val="24"/>
              </w:rPr>
            </w:pPr>
            <w:r w:rsidRPr="005530CC">
              <w:rPr>
                <w:rFonts w:eastAsiaTheme="minorEastAsia"/>
                <w:b/>
                <w:spacing w:val="-10"/>
                <w:sz w:val="24"/>
                <w:szCs w:val="24"/>
              </w:rPr>
              <w:t>大气</w:t>
            </w:r>
          </w:p>
          <w:p w:rsidR="0030338D" w:rsidRPr="005530CC" w:rsidRDefault="0030338D" w:rsidP="00F612F4">
            <w:pPr>
              <w:widowControl/>
              <w:snapToGrid w:val="0"/>
              <w:spacing w:line="360" w:lineRule="exact"/>
              <w:jc w:val="center"/>
              <w:rPr>
                <w:rFonts w:eastAsiaTheme="minorEastAsia"/>
                <w:b/>
                <w:spacing w:val="-10"/>
                <w:sz w:val="24"/>
                <w:szCs w:val="24"/>
              </w:rPr>
            </w:pPr>
            <w:r w:rsidRPr="005530CC">
              <w:rPr>
                <w:rFonts w:eastAsiaTheme="minorEastAsia"/>
                <w:b/>
                <w:spacing w:val="-10"/>
                <w:sz w:val="24"/>
                <w:szCs w:val="24"/>
              </w:rPr>
              <w:t>污染</w:t>
            </w:r>
          </w:p>
          <w:p w:rsidR="0030338D" w:rsidRPr="005530CC" w:rsidRDefault="0030338D" w:rsidP="00F612F4">
            <w:pPr>
              <w:widowControl/>
              <w:snapToGrid w:val="0"/>
              <w:spacing w:line="360" w:lineRule="exact"/>
              <w:jc w:val="center"/>
              <w:rPr>
                <w:rFonts w:eastAsiaTheme="minorEastAsia"/>
                <w:b/>
                <w:sz w:val="24"/>
                <w:szCs w:val="24"/>
              </w:rPr>
            </w:pPr>
            <w:r w:rsidRPr="005530CC">
              <w:rPr>
                <w:rFonts w:eastAsiaTheme="minorEastAsia"/>
                <w:b/>
                <w:spacing w:val="-10"/>
                <w:sz w:val="24"/>
                <w:szCs w:val="24"/>
              </w:rPr>
              <w:t>物</w:t>
            </w:r>
          </w:p>
        </w:tc>
        <w:tc>
          <w:tcPr>
            <w:tcW w:w="1186" w:type="dxa"/>
            <w:tcBorders>
              <w:top w:val="single" w:sz="6" w:space="0" w:color="auto"/>
              <w:left w:val="single" w:sz="6" w:space="0" w:color="auto"/>
              <w:right w:val="single" w:sz="6" w:space="0" w:color="auto"/>
            </w:tcBorders>
            <w:tcMar>
              <w:left w:w="28" w:type="dxa"/>
              <w:right w:w="28" w:type="dxa"/>
            </w:tcMar>
            <w:vAlign w:val="center"/>
          </w:tcPr>
          <w:p w:rsidR="0030338D" w:rsidRPr="005530CC" w:rsidRDefault="0030338D" w:rsidP="004F4D25">
            <w:pPr>
              <w:snapToGrid w:val="0"/>
              <w:spacing w:line="360" w:lineRule="exact"/>
              <w:jc w:val="center"/>
              <w:rPr>
                <w:rFonts w:eastAsiaTheme="minorEastAsia"/>
                <w:kern w:val="0"/>
                <w:sz w:val="24"/>
                <w:szCs w:val="24"/>
              </w:rPr>
            </w:pPr>
            <w:r w:rsidRPr="005530CC">
              <w:rPr>
                <w:rFonts w:eastAsiaTheme="minorEastAsia" w:hint="eastAsia"/>
                <w:kern w:val="0"/>
                <w:sz w:val="24"/>
                <w:szCs w:val="24"/>
              </w:rPr>
              <w:t>汽车尾气</w:t>
            </w:r>
          </w:p>
        </w:tc>
        <w:tc>
          <w:tcPr>
            <w:tcW w:w="1361" w:type="dxa"/>
            <w:tcBorders>
              <w:top w:val="single" w:sz="4" w:space="0" w:color="auto"/>
              <w:left w:val="single" w:sz="6" w:space="0" w:color="auto"/>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hint="eastAsia"/>
                <w:kern w:val="0"/>
                <w:sz w:val="24"/>
                <w:szCs w:val="24"/>
              </w:rPr>
              <w:t>CO</w:t>
            </w:r>
          </w:p>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hint="eastAsia"/>
                <w:kern w:val="0"/>
                <w:sz w:val="24"/>
                <w:szCs w:val="24"/>
              </w:rPr>
              <w:t>THC</w:t>
            </w:r>
          </w:p>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hint="eastAsia"/>
                <w:kern w:val="0"/>
                <w:sz w:val="24"/>
                <w:szCs w:val="24"/>
              </w:rPr>
              <w:t>NO</w:t>
            </w:r>
            <w:r w:rsidRPr="005530CC">
              <w:rPr>
                <w:rFonts w:eastAsiaTheme="minorEastAsia" w:hint="eastAsia"/>
                <w:kern w:val="0"/>
                <w:sz w:val="24"/>
                <w:szCs w:val="24"/>
                <w:vertAlign w:val="subscript"/>
              </w:rPr>
              <w:t>X</w:t>
            </w:r>
          </w:p>
        </w:tc>
        <w:tc>
          <w:tcPr>
            <w:tcW w:w="2414" w:type="dxa"/>
            <w:tcBorders>
              <w:top w:val="single" w:sz="4" w:space="0" w:color="auto"/>
              <w:left w:val="single" w:sz="6" w:space="0" w:color="auto"/>
              <w:right w:val="single" w:sz="6" w:space="0" w:color="auto"/>
            </w:tcBorders>
            <w:tcMar>
              <w:left w:w="28" w:type="dxa"/>
              <w:right w:w="28" w:type="dxa"/>
            </w:tcMar>
            <w:vAlign w:val="center"/>
            <w:hideMark/>
          </w:tcPr>
          <w:p w:rsidR="0030338D" w:rsidRPr="005530CC" w:rsidRDefault="0030338D" w:rsidP="00F612F4">
            <w:pPr>
              <w:snapToGrid w:val="0"/>
              <w:spacing w:line="360" w:lineRule="exact"/>
              <w:jc w:val="center"/>
              <w:rPr>
                <w:rFonts w:eastAsiaTheme="minorEastAsia"/>
                <w:kern w:val="0"/>
                <w:sz w:val="24"/>
                <w:szCs w:val="24"/>
              </w:rPr>
            </w:pPr>
            <w:proofErr w:type="gramStart"/>
            <w:r w:rsidRPr="005530CC">
              <w:rPr>
                <w:rFonts w:eastAsiaTheme="minorEastAsia" w:hint="eastAsia"/>
                <w:kern w:val="0"/>
                <w:sz w:val="24"/>
                <w:szCs w:val="24"/>
              </w:rPr>
              <w:t>严禁黄标车</w:t>
            </w:r>
            <w:proofErr w:type="gramEnd"/>
            <w:r w:rsidRPr="005530CC">
              <w:rPr>
                <w:rFonts w:eastAsiaTheme="minorEastAsia" w:hint="eastAsia"/>
                <w:kern w:val="0"/>
                <w:sz w:val="24"/>
                <w:szCs w:val="24"/>
              </w:rPr>
              <w:t>行驶、加强道路两侧绿化。</w:t>
            </w:r>
          </w:p>
        </w:tc>
        <w:tc>
          <w:tcPr>
            <w:tcW w:w="2386" w:type="dxa"/>
            <w:tcBorders>
              <w:left w:val="single" w:sz="6" w:space="0" w:color="auto"/>
              <w:right w:val="single" w:sz="8" w:space="0" w:color="auto"/>
            </w:tcBorders>
            <w:tcMar>
              <w:left w:w="28" w:type="dxa"/>
              <w:right w:w="28" w:type="dxa"/>
            </w:tcMar>
            <w:vAlign w:val="center"/>
            <w:hideMark/>
          </w:tcPr>
          <w:p w:rsidR="0030338D" w:rsidRPr="005530CC" w:rsidRDefault="0030338D" w:rsidP="00F612F4">
            <w:pPr>
              <w:snapToGrid w:val="0"/>
              <w:spacing w:line="360" w:lineRule="exact"/>
              <w:ind w:right="105"/>
              <w:jc w:val="center"/>
              <w:rPr>
                <w:rFonts w:eastAsiaTheme="minorEastAsia"/>
                <w:kern w:val="0"/>
                <w:sz w:val="24"/>
                <w:szCs w:val="24"/>
              </w:rPr>
            </w:pPr>
            <w:r w:rsidRPr="005530CC">
              <w:rPr>
                <w:rFonts w:eastAsiaTheme="minorEastAsia" w:hint="eastAsia"/>
                <w:sz w:val="24"/>
                <w:szCs w:val="24"/>
              </w:rPr>
              <w:t>影响较小</w:t>
            </w:r>
          </w:p>
        </w:tc>
      </w:tr>
      <w:tr w:rsidR="0030338D" w:rsidRPr="005530CC" w:rsidTr="00AA3ED0">
        <w:trPr>
          <w:trHeight w:val="703"/>
        </w:trPr>
        <w:tc>
          <w:tcPr>
            <w:tcW w:w="364" w:type="dxa"/>
            <w:vMerge/>
            <w:tcBorders>
              <w:left w:val="single" w:sz="8" w:space="0" w:color="auto"/>
              <w:right w:val="single" w:sz="6" w:space="0" w:color="auto"/>
            </w:tcBorders>
            <w:tcMar>
              <w:left w:w="28" w:type="dxa"/>
              <w:right w:w="28" w:type="dxa"/>
            </w:tcMar>
            <w:vAlign w:val="center"/>
          </w:tcPr>
          <w:p w:rsidR="0030338D" w:rsidRPr="005530CC" w:rsidRDefault="0030338D" w:rsidP="00DF146F">
            <w:pPr>
              <w:widowControl/>
              <w:snapToGrid w:val="0"/>
              <w:spacing w:line="360" w:lineRule="exact"/>
              <w:jc w:val="center"/>
              <w:rPr>
                <w:rFonts w:eastAsiaTheme="minorEastAsia"/>
                <w:b/>
                <w:sz w:val="24"/>
                <w:szCs w:val="24"/>
              </w:rPr>
            </w:pPr>
          </w:p>
        </w:tc>
        <w:tc>
          <w:tcPr>
            <w:tcW w:w="657" w:type="dxa"/>
            <w:tcBorders>
              <w:left w:val="single" w:sz="8" w:space="0" w:color="auto"/>
              <w:right w:val="single" w:sz="6" w:space="0" w:color="auto"/>
            </w:tcBorders>
            <w:tcMar>
              <w:left w:w="28" w:type="dxa"/>
              <w:right w:w="28" w:type="dxa"/>
            </w:tcMar>
            <w:vAlign w:val="center"/>
          </w:tcPr>
          <w:p w:rsidR="0030338D" w:rsidRPr="005530CC" w:rsidRDefault="0030338D" w:rsidP="00F612F4">
            <w:pPr>
              <w:widowControl/>
              <w:snapToGrid w:val="0"/>
              <w:spacing w:line="360" w:lineRule="exact"/>
              <w:jc w:val="center"/>
              <w:rPr>
                <w:rFonts w:eastAsiaTheme="minorEastAsia"/>
                <w:b/>
                <w:sz w:val="24"/>
                <w:szCs w:val="24"/>
              </w:rPr>
            </w:pPr>
            <w:r w:rsidRPr="005530CC">
              <w:rPr>
                <w:rFonts w:eastAsiaTheme="minorEastAsia"/>
                <w:b/>
                <w:sz w:val="24"/>
                <w:szCs w:val="24"/>
              </w:rPr>
              <w:t>水污</w:t>
            </w:r>
          </w:p>
          <w:p w:rsidR="0030338D" w:rsidRPr="005530CC" w:rsidRDefault="0030338D" w:rsidP="00F612F4">
            <w:pPr>
              <w:widowControl/>
              <w:snapToGrid w:val="0"/>
              <w:spacing w:line="360" w:lineRule="exact"/>
              <w:jc w:val="center"/>
              <w:rPr>
                <w:rFonts w:eastAsiaTheme="minorEastAsia"/>
                <w:b/>
                <w:sz w:val="24"/>
                <w:szCs w:val="24"/>
              </w:rPr>
            </w:pPr>
            <w:proofErr w:type="gramStart"/>
            <w:r w:rsidRPr="005530CC">
              <w:rPr>
                <w:rFonts w:eastAsiaTheme="minorEastAsia"/>
                <w:b/>
                <w:sz w:val="24"/>
                <w:szCs w:val="24"/>
              </w:rPr>
              <w:t>染物</w:t>
            </w:r>
            <w:proofErr w:type="gramEnd"/>
          </w:p>
        </w:tc>
        <w:tc>
          <w:tcPr>
            <w:tcW w:w="1186" w:type="dxa"/>
            <w:tcBorders>
              <w:top w:val="single" w:sz="6" w:space="0" w:color="auto"/>
              <w:left w:val="single" w:sz="6" w:space="0" w:color="auto"/>
              <w:right w:val="single" w:sz="6" w:space="0" w:color="auto"/>
            </w:tcBorders>
            <w:tcMar>
              <w:left w:w="28" w:type="dxa"/>
              <w:right w:w="28" w:type="dxa"/>
            </w:tcMar>
            <w:vAlign w:val="center"/>
          </w:tcPr>
          <w:p w:rsidR="0030338D" w:rsidRPr="005530CC" w:rsidRDefault="0030338D" w:rsidP="00265635">
            <w:pPr>
              <w:widowControl/>
              <w:snapToGrid w:val="0"/>
              <w:spacing w:line="360" w:lineRule="exact"/>
              <w:jc w:val="center"/>
              <w:rPr>
                <w:rFonts w:eastAsiaTheme="minorEastAsia"/>
                <w:kern w:val="0"/>
                <w:sz w:val="24"/>
                <w:szCs w:val="24"/>
              </w:rPr>
            </w:pPr>
            <w:r w:rsidRPr="005530CC">
              <w:rPr>
                <w:rFonts w:eastAsiaTheme="minorEastAsia" w:hint="eastAsia"/>
                <w:kern w:val="0"/>
                <w:sz w:val="24"/>
                <w:szCs w:val="24"/>
              </w:rPr>
              <w:t>路面初期径流</w:t>
            </w:r>
          </w:p>
        </w:tc>
        <w:tc>
          <w:tcPr>
            <w:tcW w:w="1361" w:type="dxa"/>
            <w:tcBorders>
              <w:top w:val="single" w:sz="4" w:space="0" w:color="auto"/>
              <w:left w:val="single" w:sz="6" w:space="0" w:color="auto"/>
              <w:right w:val="single" w:sz="6" w:space="0" w:color="auto"/>
            </w:tcBorders>
            <w:tcMar>
              <w:left w:w="28" w:type="dxa"/>
              <w:right w:w="28" w:type="dxa"/>
            </w:tcMar>
            <w:vAlign w:val="center"/>
          </w:tcPr>
          <w:p w:rsidR="0030338D" w:rsidRPr="005530CC" w:rsidRDefault="0030338D" w:rsidP="00394A87">
            <w:pPr>
              <w:widowControl/>
              <w:snapToGrid w:val="0"/>
              <w:spacing w:line="360" w:lineRule="exact"/>
              <w:jc w:val="center"/>
              <w:rPr>
                <w:rFonts w:eastAsiaTheme="minorEastAsia"/>
                <w:kern w:val="0"/>
                <w:sz w:val="24"/>
                <w:szCs w:val="24"/>
              </w:rPr>
            </w:pPr>
            <w:r w:rsidRPr="005530CC">
              <w:rPr>
                <w:rFonts w:eastAsiaTheme="minorEastAsia"/>
                <w:kern w:val="0"/>
                <w:sz w:val="24"/>
                <w:szCs w:val="24"/>
              </w:rPr>
              <w:t>SS</w:t>
            </w:r>
          </w:p>
        </w:tc>
        <w:tc>
          <w:tcPr>
            <w:tcW w:w="2414" w:type="dxa"/>
            <w:tcBorders>
              <w:top w:val="single" w:sz="4" w:space="0" w:color="auto"/>
              <w:left w:val="single" w:sz="6" w:space="0" w:color="auto"/>
              <w:right w:val="single" w:sz="6" w:space="0" w:color="auto"/>
            </w:tcBorders>
            <w:tcMar>
              <w:left w:w="28" w:type="dxa"/>
              <w:right w:w="28" w:type="dxa"/>
            </w:tcMar>
            <w:vAlign w:val="center"/>
          </w:tcPr>
          <w:p w:rsidR="0030338D" w:rsidRPr="005530CC" w:rsidRDefault="0030338D" w:rsidP="0030338D">
            <w:pPr>
              <w:snapToGrid w:val="0"/>
              <w:spacing w:line="360" w:lineRule="exact"/>
              <w:jc w:val="center"/>
              <w:rPr>
                <w:rFonts w:eastAsiaTheme="minorEastAsia"/>
                <w:sz w:val="24"/>
                <w:szCs w:val="24"/>
              </w:rPr>
            </w:pPr>
            <w:r w:rsidRPr="005530CC">
              <w:rPr>
                <w:rFonts w:eastAsiaTheme="minorEastAsia"/>
                <w:sz w:val="24"/>
                <w:szCs w:val="24"/>
              </w:rPr>
              <w:t>加强绿化</w:t>
            </w:r>
            <w:r w:rsidRPr="005530CC">
              <w:rPr>
                <w:rFonts w:eastAsiaTheme="minorEastAsia" w:hint="eastAsia"/>
                <w:sz w:val="24"/>
                <w:szCs w:val="24"/>
              </w:rPr>
              <w:t>、地面维护</w:t>
            </w:r>
            <w:r w:rsidRPr="005530CC">
              <w:rPr>
                <w:rFonts w:eastAsiaTheme="minorEastAsia"/>
                <w:sz w:val="24"/>
                <w:szCs w:val="24"/>
              </w:rPr>
              <w:t xml:space="preserve"> </w:t>
            </w:r>
          </w:p>
        </w:tc>
        <w:tc>
          <w:tcPr>
            <w:tcW w:w="2386" w:type="dxa"/>
            <w:tcBorders>
              <w:left w:val="single" w:sz="6" w:space="0" w:color="auto"/>
              <w:right w:val="single" w:sz="8" w:space="0" w:color="auto"/>
            </w:tcBorders>
            <w:tcMar>
              <w:left w:w="28" w:type="dxa"/>
              <w:right w:w="28" w:type="dxa"/>
            </w:tcMar>
            <w:vAlign w:val="center"/>
          </w:tcPr>
          <w:p w:rsidR="0030338D" w:rsidRPr="005530CC" w:rsidRDefault="0030338D" w:rsidP="00F612F4">
            <w:pPr>
              <w:snapToGrid w:val="0"/>
              <w:spacing w:line="360" w:lineRule="exact"/>
              <w:ind w:right="105"/>
              <w:jc w:val="center"/>
              <w:rPr>
                <w:rFonts w:eastAsiaTheme="minorEastAsia"/>
                <w:sz w:val="24"/>
                <w:szCs w:val="24"/>
              </w:rPr>
            </w:pPr>
            <w:r w:rsidRPr="005530CC">
              <w:rPr>
                <w:rFonts w:eastAsiaTheme="minorEastAsia" w:hint="eastAsia"/>
                <w:sz w:val="24"/>
                <w:szCs w:val="24"/>
              </w:rPr>
              <w:t>影响较小</w:t>
            </w:r>
          </w:p>
        </w:tc>
      </w:tr>
      <w:tr w:rsidR="0030338D" w:rsidRPr="005530CC" w:rsidTr="00F42CC9">
        <w:trPr>
          <w:trHeight w:val="279"/>
        </w:trPr>
        <w:tc>
          <w:tcPr>
            <w:tcW w:w="364" w:type="dxa"/>
            <w:vMerge/>
            <w:tcBorders>
              <w:left w:val="single" w:sz="8" w:space="0" w:color="auto"/>
              <w:right w:val="single" w:sz="6" w:space="0" w:color="auto"/>
            </w:tcBorders>
            <w:tcMar>
              <w:left w:w="28" w:type="dxa"/>
              <w:right w:w="28" w:type="dxa"/>
            </w:tcMar>
            <w:vAlign w:val="center"/>
          </w:tcPr>
          <w:p w:rsidR="0030338D" w:rsidRPr="005530CC" w:rsidRDefault="0030338D" w:rsidP="00DF146F">
            <w:pPr>
              <w:widowControl/>
              <w:snapToGrid w:val="0"/>
              <w:spacing w:line="360" w:lineRule="exact"/>
              <w:jc w:val="center"/>
              <w:rPr>
                <w:rFonts w:eastAsiaTheme="minorEastAsia"/>
                <w:b/>
                <w:sz w:val="24"/>
                <w:szCs w:val="24"/>
              </w:rPr>
            </w:pPr>
          </w:p>
        </w:tc>
        <w:tc>
          <w:tcPr>
            <w:tcW w:w="657" w:type="dxa"/>
            <w:vMerge w:val="restart"/>
            <w:tcBorders>
              <w:top w:val="single" w:sz="6" w:space="0" w:color="auto"/>
              <w:left w:val="single" w:sz="6" w:space="0" w:color="auto"/>
              <w:right w:val="single" w:sz="6" w:space="0" w:color="auto"/>
            </w:tcBorders>
            <w:tcMar>
              <w:left w:w="28" w:type="dxa"/>
              <w:right w:w="28" w:type="dxa"/>
            </w:tcMar>
            <w:vAlign w:val="center"/>
            <w:hideMark/>
          </w:tcPr>
          <w:p w:rsidR="0030338D" w:rsidRPr="005530CC" w:rsidRDefault="0030338D" w:rsidP="00F612F4">
            <w:pPr>
              <w:widowControl/>
              <w:snapToGrid w:val="0"/>
              <w:spacing w:line="360" w:lineRule="exact"/>
              <w:jc w:val="center"/>
              <w:rPr>
                <w:rFonts w:eastAsiaTheme="minorEastAsia"/>
                <w:b/>
                <w:sz w:val="24"/>
                <w:szCs w:val="24"/>
              </w:rPr>
            </w:pPr>
            <w:r w:rsidRPr="005530CC">
              <w:rPr>
                <w:rFonts w:eastAsiaTheme="minorEastAsia"/>
                <w:b/>
                <w:sz w:val="24"/>
                <w:szCs w:val="24"/>
              </w:rPr>
              <w:t>固体</w:t>
            </w:r>
          </w:p>
          <w:p w:rsidR="0030338D" w:rsidRPr="005530CC" w:rsidRDefault="0030338D" w:rsidP="00F612F4">
            <w:pPr>
              <w:widowControl/>
              <w:snapToGrid w:val="0"/>
              <w:spacing w:line="360" w:lineRule="exact"/>
              <w:jc w:val="center"/>
              <w:rPr>
                <w:rFonts w:eastAsiaTheme="minorEastAsia"/>
                <w:b/>
                <w:sz w:val="24"/>
                <w:szCs w:val="24"/>
              </w:rPr>
            </w:pPr>
            <w:r w:rsidRPr="005530CC">
              <w:rPr>
                <w:rFonts w:eastAsiaTheme="minorEastAsia"/>
                <w:b/>
                <w:sz w:val="24"/>
                <w:szCs w:val="24"/>
              </w:rPr>
              <w:t>废物</w:t>
            </w:r>
          </w:p>
        </w:tc>
        <w:tc>
          <w:tcPr>
            <w:tcW w:w="1186"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kern w:val="0"/>
                <w:sz w:val="24"/>
                <w:szCs w:val="24"/>
              </w:rPr>
              <w:t>员工生活</w:t>
            </w:r>
          </w:p>
        </w:tc>
        <w:tc>
          <w:tcPr>
            <w:tcW w:w="1361"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kern w:val="0"/>
                <w:sz w:val="24"/>
                <w:szCs w:val="24"/>
              </w:rPr>
              <w:t>生活垃圾</w:t>
            </w:r>
          </w:p>
        </w:tc>
        <w:tc>
          <w:tcPr>
            <w:tcW w:w="2414" w:type="dxa"/>
            <w:tcBorders>
              <w:top w:val="single" w:sz="6" w:space="0" w:color="auto"/>
              <w:left w:val="single" w:sz="6" w:space="0" w:color="auto"/>
              <w:bottom w:val="single" w:sz="6" w:space="0" w:color="auto"/>
              <w:right w:val="single" w:sz="6" w:space="0" w:color="auto"/>
            </w:tcBorders>
            <w:tcMar>
              <w:left w:w="28" w:type="dxa"/>
              <w:right w:w="28" w:type="dxa"/>
            </w:tcMar>
            <w:vAlign w:val="center"/>
            <w:hideMark/>
          </w:tcPr>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sz w:val="24"/>
                <w:szCs w:val="24"/>
              </w:rPr>
              <w:t>由环卫部门</w:t>
            </w:r>
            <w:r w:rsidRPr="005530CC">
              <w:rPr>
                <w:rFonts w:eastAsiaTheme="minorEastAsia" w:hint="eastAsia"/>
                <w:sz w:val="24"/>
                <w:szCs w:val="24"/>
              </w:rPr>
              <w:t>统一</w:t>
            </w:r>
            <w:r w:rsidRPr="005530CC">
              <w:rPr>
                <w:rFonts w:eastAsiaTheme="minorEastAsia"/>
                <w:sz w:val="24"/>
                <w:szCs w:val="24"/>
              </w:rPr>
              <w:t>处理</w:t>
            </w:r>
          </w:p>
        </w:tc>
        <w:tc>
          <w:tcPr>
            <w:tcW w:w="2386" w:type="dxa"/>
            <w:vMerge w:val="restart"/>
            <w:tcBorders>
              <w:top w:val="single" w:sz="6" w:space="0" w:color="auto"/>
              <w:left w:val="single" w:sz="6" w:space="0" w:color="auto"/>
              <w:right w:val="single" w:sz="6" w:space="0" w:color="auto"/>
            </w:tcBorders>
            <w:tcMar>
              <w:left w:w="28" w:type="dxa"/>
              <w:right w:w="28" w:type="dxa"/>
            </w:tcMar>
            <w:vAlign w:val="center"/>
            <w:hideMark/>
          </w:tcPr>
          <w:p w:rsidR="0030338D" w:rsidRPr="005530CC" w:rsidRDefault="0030338D" w:rsidP="00F612F4">
            <w:pPr>
              <w:widowControl/>
              <w:snapToGrid w:val="0"/>
              <w:spacing w:line="360" w:lineRule="exact"/>
              <w:jc w:val="center"/>
              <w:rPr>
                <w:rFonts w:eastAsiaTheme="minorEastAsia"/>
                <w:sz w:val="24"/>
                <w:szCs w:val="24"/>
              </w:rPr>
            </w:pPr>
            <w:r w:rsidRPr="005530CC">
              <w:rPr>
                <w:rFonts w:eastAsiaTheme="minorEastAsia"/>
                <w:sz w:val="24"/>
                <w:szCs w:val="24"/>
              </w:rPr>
              <w:t>无外排</w:t>
            </w:r>
          </w:p>
        </w:tc>
      </w:tr>
      <w:tr w:rsidR="0030338D" w:rsidRPr="005530CC" w:rsidTr="00792603">
        <w:trPr>
          <w:trHeight w:val="201"/>
        </w:trPr>
        <w:tc>
          <w:tcPr>
            <w:tcW w:w="364" w:type="dxa"/>
            <w:vMerge/>
            <w:tcBorders>
              <w:left w:val="single" w:sz="8" w:space="0" w:color="auto"/>
              <w:right w:val="single" w:sz="6" w:space="0" w:color="auto"/>
            </w:tcBorders>
            <w:tcMar>
              <w:left w:w="28" w:type="dxa"/>
              <w:right w:w="28" w:type="dxa"/>
            </w:tcMar>
            <w:vAlign w:val="center"/>
          </w:tcPr>
          <w:p w:rsidR="0030338D" w:rsidRPr="005530CC" w:rsidRDefault="0030338D" w:rsidP="00DF146F">
            <w:pPr>
              <w:widowControl/>
              <w:snapToGrid w:val="0"/>
              <w:spacing w:line="360" w:lineRule="exact"/>
              <w:jc w:val="center"/>
              <w:rPr>
                <w:rFonts w:eastAsiaTheme="minorEastAsia"/>
                <w:b/>
                <w:sz w:val="24"/>
                <w:szCs w:val="24"/>
              </w:rPr>
            </w:pPr>
          </w:p>
        </w:tc>
        <w:tc>
          <w:tcPr>
            <w:tcW w:w="657" w:type="dxa"/>
            <w:vMerge/>
            <w:tcBorders>
              <w:top w:val="single" w:sz="6" w:space="0" w:color="auto"/>
              <w:left w:val="single" w:sz="6" w:space="0" w:color="auto"/>
              <w:bottom w:val="single" w:sz="8" w:space="0" w:color="000000"/>
              <w:right w:val="single" w:sz="6" w:space="0" w:color="auto"/>
            </w:tcBorders>
            <w:tcMar>
              <w:left w:w="28" w:type="dxa"/>
              <w:right w:w="28" w:type="dxa"/>
            </w:tcMar>
            <w:vAlign w:val="center"/>
          </w:tcPr>
          <w:p w:rsidR="0030338D" w:rsidRPr="005530CC" w:rsidRDefault="0030338D" w:rsidP="00F612F4">
            <w:pPr>
              <w:widowControl/>
              <w:snapToGrid w:val="0"/>
              <w:spacing w:line="360" w:lineRule="exact"/>
              <w:jc w:val="center"/>
              <w:rPr>
                <w:rFonts w:eastAsiaTheme="minorEastAsia"/>
                <w:b/>
                <w:sz w:val="24"/>
                <w:szCs w:val="24"/>
              </w:rPr>
            </w:pPr>
          </w:p>
        </w:tc>
        <w:tc>
          <w:tcPr>
            <w:tcW w:w="1186" w:type="dxa"/>
            <w:tcBorders>
              <w:top w:val="single" w:sz="6" w:space="0" w:color="auto"/>
              <w:left w:val="single" w:sz="6" w:space="0" w:color="auto"/>
              <w:bottom w:val="single" w:sz="8" w:space="0" w:color="000000"/>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kern w:val="0"/>
                <w:sz w:val="24"/>
                <w:szCs w:val="24"/>
              </w:rPr>
              <w:t>道路维护</w:t>
            </w:r>
          </w:p>
        </w:tc>
        <w:tc>
          <w:tcPr>
            <w:tcW w:w="1361" w:type="dxa"/>
            <w:tcBorders>
              <w:top w:val="single" w:sz="6" w:space="0" w:color="auto"/>
              <w:left w:val="single" w:sz="6" w:space="0" w:color="auto"/>
              <w:bottom w:val="single" w:sz="8" w:space="0" w:color="000000"/>
              <w:right w:val="single" w:sz="6" w:space="0" w:color="auto"/>
            </w:tcBorders>
            <w:tcMar>
              <w:left w:w="28" w:type="dxa"/>
              <w:right w:w="28" w:type="dxa"/>
            </w:tcMar>
            <w:vAlign w:val="center"/>
          </w:tcPr>
          <w:p w:rsidR="0030338D" w:rsidRPr="005530CC" w:rsidRDefault="0030338D" w:rsidP="0016037B">
            <w:pPr>
              <w:snapToGrid w:val="0"/>
              <w:spacing w:line="360" w:lineRule="exact"/>
              <w:jc w:val="center"/>
              <w:rPr>
                <w:rFonts w:eastAsiaTheme="minorEastAsia"/>
                <w:kern w:val="0"/>
                <w:sz w:val="24"/>
                <w:szCs w:val="24"/>
              </w:rPr>
            </w:pPr>
            <w:r w:rsidRPr="005530CC">
              <w:rPr>
                <w:rFonts w:eastAsiaTheme="minorEastAsia"/>
                <w:kern w:val="0"/>
                <w:sz w:val="24"/>
                <w:szCs w:val="24"/>
              </w:rPr>
              <w:t>建筑垃圾</w:t>
            </w:r>
          </w:p>
        </w:tc>
        <w:tc>
          <w:tcPr>
            <w:tcW w:w="2414" w:type="dxa"/>
            <w:tcBorders>
              <w:top w:val="single" w:sz="6" w:space="0" w:color="auto"/>
              <w:left w:val="single" w:sz="6" w:space="0" w:color="auto"/>
              <w:bottom w:val="single" w:sz="8" w:space="0" w:color="000000"/>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sz w:val="24"/>
                <w:szCs w:val="24"/>
              </w:rPr>
            </w:pPr>
            <w:r w:rsidRPr="005530CC">
              <w:rPr>
                <w:rFonts w:eastAsiaTheme="minorEastAsia"/>
                <w:sz w:val="24"/>
                <w:szCs w:val="24"/>
              </w:rPr>
              <w:t>按照渣土办统一处理</w:t>
            </w:r>
          </w:p>
        </w:tc>
        <w:tc>
          <w:tcPr>
            <w:tcW w:w="2386" w:type="dxa"/>
            <w:vMerge/>
            <w:tcBorders>
              <w:top w:val="single" w:sz="6" w:space="0" w:color="auto"/>
              <w:left w:val="single" w:sz="6" w:space="0" w:color="auto"/>
              <w:bottom w:val="single" w:sz="8" w:space="0" w:color="000000"/>
              <w:right w:val="single" w:sz="6" w:space="0" w:color="auto"/>
            </w:tcBorders>
            <w:tcMar>
              <w:left w:w="28" w:type="dxa"/>
              <w:right w:w="28" w:type="dxa"/>
            </w:tcMar>
            <w:vAlign w:val="center"/>
          </w:tcPr>
          <w:p w:rsidR="0030338D" w:rsidRPr="005530CC" w:rsidRDefault="0030338D" w:rsidP="00F612F4">
            <w:pPr>
              <w:widowControl/>
              <w:snapToGrid w:val="0"/>
              <w:spacing w:line="360" w:lineRule="exact"/>
              <w:jc w:val="center"/>
              <w:rPr>
                <w:rFonts w:eastAsiaTheme="minorEastAsia"/>
                <w:sz w:val="24"/>
                <w:szCs w:val="24"/>
              </w:rPr>
            </w:pPr>
          </w:p>
        </w:tc>
      </w:tr>
      <w:tr w:rsidR="0030338D" w:rsidRPr="005530CC" w:rsidTr="0030338D">
        <w:trPr>
          <w:trHeight w:val="167"/>
        </w:trPr>
        <w:tc>
          <w:tcPr>
            <w:tcW w:w="364" w:type="dxa"/>
            <w:vMerge/>
            <w:tcBorders>
              <w:left w:val="single" w:sz="8" w:space="0" w:color="auto"/>
              <w:bottom w:val="single" w:sz="4" w:space="0" w:color="auto"/>
              <w:right w:val="single" w:sz="6" w:space="0" w:color="auto"/>
            </w:tcBorders>
            <w:tcMar>
              <w:left w:w="28" w:type="dxa"/>
              <w:right w:w="28" w:type="dxa"/>
            </w:tcMar>
            <w:vAlign w:val="center"/>
          </w:tcPr>
          <w:p w:rsidR="0030338D" w:rsidRPr="005530CC" w:rsidRDefault="0030338D" w:rsidP="00DF146F">
            <w:pPr>
              <w:widowControl/>
              <w:snapToGrid w:val="0"/>
              <w:spacing w:line="360" w:lineRule="exact"/>
              <w:jc w:val="center"/>
              <w:rPr>
                <w:rFonts w:eastAsiaTheme="minorEastAsia"/>
                <w:b/>
                <w:sz w:val="24"/>
                <w:szCs w:val="24"/>
              </w:rPr>
            </w:pPr>
          </w:p>
        </w:tc>
        <w:tc>
          <w:tcPr>
            <w:tcW w:w="657" w:type="dxa"/>
            <w:tcBorders>
              <w:top w:val="single" w:sz="8" w:space="0" w:color="000000"/>
              <w:left w:val="single" w:sz="6" w:space="0" w:color="auto"/>
              <w:bottom w:val="single" w:sz="4" w:space="0" w:color="auto"/>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b/>
                <w:sz w:val="24"/>
                <w:szCs w:val="24"/>
              </w:rPr>
            </w:pPr>
            <w:r w:rsidRPr="005530CC">
              <w:rPr>
                <w:rFonts w:eastAsiaTheme="minorEastAsia" w:hint="eastAsia"/>
                <w:b/>
                <w:sz w:val="24"/>
                <w:szCs w:val="24"/>
              </w:rPr>
              <w:t>噪声</w:t>
            </w:r>
          </w:p>
        </w:tc>
        <w:tc>
          <w:tcPr>
            <w:tcW w:w="1186" w:type="dxa"/>
            <w:tcBorders>
              <w:top w:val="single" w:sz="8" w:space="0" w:color="000000"/>
              <w:left w:val="single" w:sz="6" w:space="0" w:color="auto"/>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kern w:val="0"/>
                <w:sz w:val="24"/>
                <w:szCs w:val="24"/>
              </w:rPr>
            </w:pPr>
            <w:r w:rsidRPr="005530CC">
              <w:rPr>
                <w:rFonts w:eastAsiaTheme="minorEastAsia" w:hint="eastAsia"/>
                <w:kern w:val="0"/>
                <w:sz w:val="24"/>
                <w:szCs w:val="24"/>
              </w:rPr>
              <w:t>交通噪声</w:t>
            </w:r>
          </w:p>
        </w:tc>
        <w:tc>
          <w:tcPr>
            <w:tcW w:w="1361" w:type="dxa"/>
            <w:tcBorders>
              <w:top w:val="single" w:sz="8" w:space="0" w:color="000000"/>
              <w:left w:val="single" w:sz="6" w:space="0" w:color="auto"/>
              <w:right w:val="single" w:sz="6" w:space="0" w:color="auto"/>
            </w:tcBorders>
            <w:tcMar>
              <w:left w:w="28" w:type="dxa"/>
              <w:right w:w="28" w:type="dxa"/>
            </w:tcMar>
            <w:vAlign w:val="center"/>
          </w:tcPr>
          <w:p w:rsidR="0030338D" w:rsidRPr="005530CC" w:rsidRDefault="0030338D" w:rsidP="0016037B">
            <w:pPr>
              <w:snapToGrid w:val="0"/>
              <w:spacing w:line="360" w:lineRule="exact"/>
              <w:jc w:val="center"/>
              <w:rPr>
                <w:rFonts w:eastAsiaTheme="minorEastAsia"/>
                <w:kern w:val="0"/>
                <w:sz w:val="24"/>
                <w:szCs w:val="24"/>
              </w:rPr>
            </w:pPr>
          </w:p>
        </w:tc>
        <w:tc>
          <w:tcPr>
            <w:tcW w:w="2414" w:type="dxa"/>
            <w:tcBorders>
              <w:top w:val="single" w:sz="8" w:space="0" w:color="000000"/>
              <w:left w:val="single" w:sz="6" w:space="0" w:color="auto"/>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sz w:val="24"/>
                <w:szCs w:val="24"/>
              </w:rPr>
            </w:pPr>
            <w:r w:rsidRPr="005530CC">
              <w:rPr>
                <w:rFonts w:eastAsiaTheme="minorEastAsia" w:hint="eastAsia"/>
                <w:sz w:val="24"/>
                <w:szCs w:val="24"/>
              </w:rPr>
              <w:t>绿化隔离带</w:t>
            </w:r>
          </w:p>
        </w:tc>
        <w:tc>
          <w:tcPr>
            <w:tcW w:w="2386" w:type="dxa"/>
            <w:tcBorders>
              <w:top w:val="single" w:sz="8" w:space="0" w:color="000000"/>
              <w:left w:val="single" w:sz="6" w:space="0" w:color="auto"/>
              <w:right w:val="single" w:sz="6" w:space="0" w:color="auto"/>
            </w:tcBorders>
            <w:tcMar>
              <w:left w:w="28" w:type="dxa"/>
              <w:right w:w="28" w:type="dxa"/>
            </w:tcMar>
            <w:vAlign w:val="center"/>
          </w:tcPr>
          <w:p w:rsidR="0030338D" w:rsidRPr="005530CC" w:rsidRDefault="0030338D" w:rsidP="00F612F4">
            <w:pPr>
              <w:snapToGrid w:val="0"/>
              <w:spacing w:line="360" w:lineRule="exact"/>
              <w:jc w:val="center"/>
              <w:rPr>
                <w:rFonts w:eastAsiaTheme="minorEastAsia"/>
                <w:sz w:val="24"/>
                <w:szCs w:val="24"/>
              </w:rPr>
            </w:pPr>
            <w:r w:rsidRPr="005530CC">
              <w:rPr>
                <w:rFonts w:eastAsiaTheme="minorEastAsia" w:hint="eastAsia"/>
                <w:sz w:val="24"/>
                <w:szCs w:val="24"/>
              </w:rPr>
              <w:t>影响较小</w:t>
            </w:r>
          </w:p>
        </w:tc>
      </w:tr>
      <w:tr w:rsidR="0048153D" w:rsidRPr="005530CC" w:rsidTr="0013144D">
        <w:trPr>
          <w:trHeight w:val="340"/>
        </w:trPr>
        <w:tc>
          <w:tcPr>
            <w:tcW w:w="8368" w:type="dxa"/>
            <w:gridSpan w:val="6"/>
            <w:tcBorders>
              <w:top w:val="single" w:sz="6" w:space="0" w:color="auto"/>
              <w:left w:val="single" w:sz="8" w:space="0" w:color="auto"/>
              <w:bottom w:val="single" w:sz="8" w:space="0" w:color="auto"/>
              <w:right w:val="single" w:sz="8" w:space="0" w:color="auto"/>
            </w:tcBorders>
            <w:vAlign w:val="center"/>
          </w:tcPr>
          <w:p w:rsidR="003B3B5C" w:rsidRPr="005530CC" w:rsidRDefault="003B3B5C" w:rsidP="00DF146F">
            <w:pPr>
              <w:snapToGrid w:val="0"/>
              <w:spacing w:line="360" w:lineRule="exact"/>
              <w:jc w:val="left"/>
              <w:rPr>
                <w:rFonts w:eastAsiaTheme="minorEastAsia"/>
                <w:b/>
                <w:spacing w:val="22"/>
                <w:sz w:val="24"/>
                <w:szCs w:val="24"/>
              </w:rPr>
            </w:pPr>
            <w:r w:rsidRPr="005530CC">
              <w:rPr>
                <w:rFonts w:eastAsiaTheme="minorEastAsia"/>
                <w:b/>
                <w:spacing w:val="22"/>
                <w:sz w:val="24"/>
                <w:szCs w:val="24"/>
              </w:rPr>
              <w:t>生态保护措施及预期效果：</w:t>
            </w:r>
          </w:p>
          <w:p w:rsidR="00F612F4" w:rsidRPr="005530CC" w:rsidRDefault="00B054DD" w:rsidP="00835D18">
            <w:pPr>
              <w:spacing w:line="360" w:lineRule="auto"/>
              <w:ind w:firstLineChars="200" w:firstLine="480"/>
              <w:rPr>
                <w:sz w:val="24"/>
                <w:szCs w:val="24"/>
              </w:rPr>
            </w:pPr>
            <w:r w:rsidRPr="005530CC">
              <w:rPr>
                <w:rFonts w:hint="eastAsia"/>
                <w:sz w:val="24"/>
                <w:szCs w:val="24"/>
              </w:rPr>
              <w:t>加强水土保持措施的落实，并尽早进行植被绿化，硬化地面，以减轻施工期对生态环境的影响，项目建成后，不仅</w:t>
            </w:r>
            <w:proofErr w:type="gramStart"/>
            <w:r w:rsidRPr="005530CC">
              <w:rPr>
                <w:rFonts w:hint="eastAsia"/>
                <w:sz w:val="24"/>
                <w:szCs w:val="24"/>
              </w:rPr>
              <w:t>能为</w:t>
            </w:r>
            <w:r w:rsidR="00835D18" w:rsidRPr="005530CC">
              <w:rPr>
                <w:rFonts w:hint="eastAsia"/>
                <w:sz w:val="24"/>
                <w:szCs w:val="24"/>
              </w:rPr>
              <w:t>金凤桥</w:t>
            </w:r>
            <w:proofErr w:type="gramEnd"/>
            <w:r w:rsidRPr="005530CC">
              <w:rPr>
                <w:rFonts w:hint="eastAsia"/>
                <w:sz w:val="24"/>
                <w:szCs w:val="24"/>
              </w:rPr>
              <w:t>片区居民提供便捷的出行道路，还能促进当地社会经济的整体发展。</w:t>
            </w:r>
          </w:p>
        </w:tc>
      </w:tr>
    </w:tbl>
    <w:p w:rsidR="00A90202" w:rsidRPr="005530CC" w:rsidRDefault="00F26104" w:rsidP="00025A9E">
      <w:pPr>
        <w:snapToGrid w:val="0"/>
        <w:spacing w:line="440" w:lineRule="exact"/>
        <w:outlineLvl w:val="0"/>
        <w:rPr>
          <w:rFonts w:eastAsiaTheme="minorEastAsia"/>
          <w:sz w:val="32"/>
          <w:szCs w:val="32"/>
        </w:rPr>
      </w:pPr>
      <w:r w:rsidRPr="005530CC">
        <w:rPr>
          <w:rFonts w:eastAsiaTheme="minorEastAsia"/>
          <w:b/>
        </w:rPr>
        <w:br w:type="page"/>
      </w:r>
      <w:bookmarkStart w:id="13" w:name="_Toc404170801"/>
      <w:r w:rsidR="00B054DD" w:rsidRPr="005530CC">
        <w:rPr>
          <w:rFonts w:eastAsiaTheme="minorEastAsia" w:hint="eastAsia"/>
          <w:b/>
          <w:sz w:val="32"/>
          <w:szCs w:val="32"/>
        </w:rPr>
        <w:lastRenderedPageBreak/>
        <w:t>九、</w:t>
      </w:r>
      <w:r w:rsidR="00A90202" w:rsidRPr="005530CC">
        <w:rPr>
          <w:rFonts w:eastAsiaTheme="minorEastAsia"/>
          <w:b/>
          <w:sz w:val="32"/>
          <w:szCs w:val="32"/>
        </w:rPr>
        <w:t>结论与建议</w:t>
      </w:r>
      <w:bookmarkEnd w:id="13"/>
    </w:p>
    <w:tbl>
      <w:tblPr>
        <w:tblW w:w="5000" w:type="pct"/>
        <w:tblBorders>
          <w:top w:val="single" w:sz="4" w:space="0" w:color="auto"/>
          <w:left w:val="single" w:sz="4" w:space="0" w:color="auto"/>
          <w:bottom w:val="single" w:sz="4" w:space="0" w:color="auto"/>
          <w:right w:val="single" w:sz="4" w:space="0" w:color="auto"/>
          <w:insideH w:val="single" w:sz="12" w:space="0" w:color="auto"/>
          <w:insideV w:val="single" w:sz="12" w:space="0" w:color="auto"/>
        </w:tblBorders>
        <w:tblLook w:val="0000" w:firstRow="0" w:lastRow="0" w:firstColumn="0" w:lastColumn="0" w:noHBand="0" w:noVBand="0"/>
      </w:tblPr>
      <w:tblGrid>
        <w:gridCol w:w="8528"/>
      </w:tblGrid>
      <w:tr w:rsidR="0048153D" w:rsidRPr="005530CC" w:rsidTr="00E42CDB">
        <w:trPr>
          <w:trHeight w:val="5690"/>
        </w:trPr>
        <w:tc>
          <w:tcPr>
            <w:tcW w:w="9118" w:type="dxa"/>
            <w:tcBorders>
              <w:top w:val="single" w:sz="8" w:space="0" w:color="auto"/>
              <w:bottom w:val="single" w:sz="4" w:space="0" w:color="auto"/>
            </w:tcBorders>
          </w:tcPr>
          <w:p w:rsidR="009B66EF" w:rsidRPr="005530CC" w:rsidRDefault="008561F9" w:rsidP="0048153D">
            <w:pPr>
              <w:snapToGrid w:val="0"/>
              <w:spacing w:line="420" w:lineRule="exact"/>
              <w:outlineLvl w:val="1"/>
              <w:rPr>
                <w:rFonts w:eastAsiaTheme="minorEastAsia"/>
                <w:b/>
                <w:bCs/>
                <w:sz w:val="24"/>
                <w:szCs w:val="24"/>
              </w:rPr>
            </w:pPr>
            <w:r w:rsidRPr="005530CC">
              <w:rPr>
                <w:rFonts w:eastAsiaTheme="minorEastAsia"/>
                <w:b/>
                <w:bCs/>
                <w:sz w:val="24"/>
                <w:szCs w:val="24"/>
              </w:rPr>
              <w:t>1</w:t>
            </w:r>
            <w:r w:rsidRPr="005530CC">
              <w:rPr>
                <w:rFonts w:eastAsiaTheme="minorEastAsia"/>
                <w:b/>
                <w:bCs/>
                <w:sz w:val="24"/>
                <w:szCs w:val="24"/>
              </w:rPr>
              <w:t>、</w:t>
            </w:r>
            <w:r w:rsidR="000A7688" w:rsidRPr="005530CC">
              <w:rPr>
                <w:rFonts w:eastAsiaTheme="minorEastAsia"/>
                <w:b/>
                <w:bCs/>
                <w:sz w:val="24"/>
                <w:szCs w:val="24"/>
              </w:rPr>
              <w:t>项目概况</w:t>
            </w:r>
          </w:p>
          <w:p w:rsidR="00D437AF" w:rsidRPr="005530CC" w:rsidRDefault="009100D6" w:rsidP="0048153D">
            <w:pPr>
              <w:snapToGrid w:val="0"/>
              <w:spacing w:line="420" w:lineRule="exact"/>
              <w:ind w:firstLineChars="200" w:firstLine="464"/>
              <w:rPr>
                <w:rFonts w:eastAsiaTheme="minorEastAsia"/>
                <w:sz w:val="24"/>
              </w:rPr>
            </w:pPr>
            <w:r w:rsidRPr="005530CC">
              <w:rPr>
                <w:rFonts w:eastAsiaTheme="minorEastAsia"/>
                <w:bCs/>
                <w:spacing w:val="-4"/>
                <w:sz w:val="24"/>
                <w:szCs w:val="24"/>
              </w:rPr>
              <w:t>岳阳市城市建设投资有限公司拟投资</w:t>
            </w:r>
            <w:r w:rsidRPr="005530CC">
              <w:rPr>
                <w:rFonts w:eastAsiaTheme="minorEastAsia" w:hint="eastAsia"/>
                <w:bCs/>
                <w:spacing w:val="-4"/>
                <w:sz w:val="24"/>
                <w:szCs w:val="24"/>
              </w:rPr>
              <w:t>11426</w:t>
            </w:r>
            <w:r w:rsidRPr="005530CC">
              <w:rPr>
                <w:rFonts w:eastAsiaTheme="minorEastAsia"/>
                <w:bCs/>
                <w:spacing w:val="-4"/>
                <w:sz w:val="24"/>
                <w:szCs w:val="24"/>
              </w:rPr>
              <w:t>万元于</w:t>
            </w:r>
            <w:r w:rsidRPr="005530CC">
              <w:rPr>
                <w:rFonts w:eastAsiaTheme="minorEastAsia" w:hint="eastAsia"/>
                <w:bCs/>
                <w:spacing w:val="-4"/>
                <w:sz w:val="24"/>
                <w:szCs w:val="24"/>
              </w:rPr>
              <w:t>岳阳经济技术开发区</w:t>
            </w:r>
            <w:r w:rsidRPr="005530CC">
              <w:rPr>
                <w:rFonts w:eastAsiaTheme="minorEastAsia" w:hint="eastAsia"/>
                <w:bCs/>
                <w:spacing w:val="-2"/>
                <w:sz w:val="24"/>
                <w:szCs w:val="24"/>
              </w:rPr>
              <w:t>金凤桥片区</w:t>
            </w:r>
            <w:r w:rsidRPr="005530CC">
              <w:rPr>
                <w:rFonts w:eastAsiaTheme="minorEastAsia"/>
                <w:bCs/>
                <w:spacing w:val="-4"/>
                <w:sz w:val="24"/>
                <w:szCs w:val="24"/>
              </w:rPr>
              <w:t>建设中门路道路工程建设项目，</w:t>
            </w:r>
            <w:r w:rsidR="003460C4" w:rsidRPr="005530CC">
              <w:rPr>
                <w:rFonts w:eastAsiaTheme="minorEastAsia" w:hint="eastAsia"/>
                <w:bCs/>
                <w:spacing w:val="-4"/>
                <w:sz w:val="24"/>
                <w:szCs w:val="24"/>
              </w:rPr>
              <w:t>道路等级</w:t>
            </w:r>
            <w:r w:rsidRPr="005530CC">
              <w:rPr>
                <w:rFonts w:eastAsiaTheme="minorEastAsia" w:hint="eastAsia"/>
                <w:bCs/>
                <w:spacing w:val="-4"/>
                <w:sz w:val="24"/>
                <w:szCs w:val="24"/>
              </w:rPr>
              <w:t>城市支路，设计</w:t>
            </w:r>
            <w:r w:rsidR="003460C4" w:rsidRPr="005530CC">
              <w:rPr>
                <w:rFonts w:eastAsiaTheme="minorEastAsia" w:hint="eastAsia"/>
                <w:bCs/>
                <w:spacing w:val="-4"/>
                <w:sz w:val="24"/>
                <w:szCs w:val="24"/>
              </w:rPr>
              <w:t>行车</w:t>
            </w:r>
            <w:r w:rsidRPr="005530CC">
              <w:rPr>
                <w:rFonts w:eastAsiaTheme="minorEastAsia" w:hint="eastAsia"/>
                <w:bCs/>
                <w:spacing w:val="-4"/>
                <w:sz w:val="24"/>
                <w:szCs w:val="24"/>
              </w:rPr>
              <w:t>速</w:t>
            </w:r>
            <w:r w:rsidR="003460C4" w:rsidRPr="005530CC">
              <w:rPr>
                <w:rFonts w:eastAsiaTheme="minorEastAsia" w:hint="eastAsia"/>
                <w:bCs/>
                <w:spacing w:val="-4"/>
                <w:sz w:val="24"/>
                <w:szCs w:val="24"/>
              </w:rPr>
              <w:t>度</w:t>
            </w:r>
            <w:r w:rsidRPr="005530CC">
              <w:rPr>
                <w:rFonts w:eastAsiaTheme="minorEastAsia" w:hint="eastAsia"/>
                <w:bCs/>
                <w:spacing w:val="-4"/>
                <w:sz w:val="24"/>
                <w:szCs w:val="24"/>
              </w:rPr>
              <w:t>30km/h</w:t>
            </w:r>
            <w:r w:rsidR="003460C4" w:rsidRPr="005530CC">
              <w:rPr>
                <w:rFonts w:eastAsiaTheme="minorEastAsia" w:hint="eastAsia"/>
                <w:bCs/>
                <w:spacing w:val="-4"/>
                <w:sz w:val="24"/>
                <w:szCs w:val="24"/>
              </w:rPr>
              <w:t>，</w:t>
            </w:r>
            <w:r w:rsidR="003460C4" w:rsidRPr="005530CC">
              <w:rPr>
                <w:rFonts w:eastAsiaTheme="minorEastAsia" w:hint="eastAsia"/>
                <w:sz w:val="24"/>
                <w:szCs w:val="24"/>
              </w:rPr>
              <w:t>道路全长</w:t>
            </w:r>
            <w:r w:rsidR="003460C4" w:rsidRPr="005530CC">
              <w:rPr>
                <w:rFonts w:eastAsiaTheme="minorEastAsia" w:hint="eastAsia"/>
                <w:sz w:val="24"/>
                <w:szCs w:val="24"/>
              </w:rPr>
              <w:t>1874.544</w:t>
            </w:r>
            <w:r w:rsidR="003460C4" w:rsidRPr="005530CC">
              <w:rPr>
                <w:rFonts w:eastAsiaTheme="minorEastAsia" w:hint="eastAsia"/>
                <w:sz w:val="24"/>
                <w:szCs w:val="24"/>
              </w:rPr>
              <w:t>米，道路红线宽</w:t>
            </w:r>
            <w:r w:rsidR="003460C4" w:rsidRPr="005530CC">
              <w:rPr>
                <w:rFonts w:eastAsiaTheme="minorEastAsia" w:hint="eastAsia"/>
                <w:sz w:val="24"/>
                <w:szCs w:val="24"/>
              </w:rPr>
              <w:t>25m</w:t>
            </w:r>
            <w:r w:rsidR="003460C4" w:rsidRPr="005530CC">
              <w:rPr>
                <w:rFonts w:eastAsiaTheme="minorEastAsia"/>
                <w:sz w:val="24"/>
                <w:szCs w:val="24"/>
              </w:rPr>
              <w:t>。</w:t>
            </w:r>
            <w:proofErr w:type="gramStart"/>
            <w:r w:rsidRPr="005530CC">
              <w:rPr>
                <w:rFonts w:eastAsiaTheme="minorEastAsia" w:hint="eastAsia"/>
                <w:sz w:val="24"/>
                <w:szCs w:val="24"/>
              </w:rPr>
              <w:t>北起瓦子</w:t>
            </w:r>
            <w:proofErr w:type="gramEnd"/>
            <w:r w:rsidRPr="005530CC">
              <w:rPr>
                <w:rFonts w:eastAsiaTheme="minorEastAsia" w:hint="eastAsia"/>
                <w:sz w:val="24"/>
                <w:szCs w:val="24"/>
              </w:rPr>
              <w:t>坡路，南</w:t>
            </w:r>
            <w:proofErr w:type="gramStart"/>
            <w:r w:rsidRPr="005530CC">
              <w:rPr>
                <w:rFonts w:eastAsiaTheme="minorEastAsia" w:hint="eastAsia"/>
                <w:sz w:val="24"/>
                <w:szCs w:val="24"/>
              </w:rPr>
              <w:t>至监申</w:t>
            </w:r>
            <w:proofErr w:type="gramEnd"/>
            <w:r w:rsidRPr="005530CC">
              <w:rPr>
                <w:rFonts w:eastAsiaTheme="minorEastAsia" w:hint="eastAsia"/>
                <w:sz w:val="24"/>
                <w:szCs w:val="24"/>
              </w:rPr>
              <w:t>桥路</w:t>
            </w:r>
            <w:r w:rsidR="00872048" w:rsidRPr="005530CC">
              <w:rPr>
                <w:rFonts w:eastAsiaTheme="minorEastAsia"/>
                <w:sz w:val="24"/>
                <w:szCs w:val="24"/>
              </w:rPr>
              <w:t>。</w:t>
            </w:r>
            <w:r w:rsidR="00F612F4" w:rsidRPr="005530CC">
              <w:rPr>
                <w:rFonts w:eastAsiaTheme="minorEastAsia"/>
                <w:sz w:val="24"/>
                <w:szCs w:val="24"/>
              </w:rPr>
              <w:t>项目占地面积为</w:t>
            </w:r>
            <w:r w:rsidR="003460C4" w:rsidRPr="005530CC">
              <w:rPr>
                <w:rFonts w:eastAsiaTheme="minorEastAsia" w:hint="eastAsia"/>
                <w:sz w:val="24"/>
                <w:szCs w:val="24"/>
              </w:rPr>
              <w:t>44255</w:t>
            </w:r>
            <w:r w:rsidR="00F612F4" w:rsidRPr="005530CC">
              <w:rPr>
                <w:rFonts w:eastAsiaTheme="minorEastAsia"/>
                <w:sz w:val="24"/>
                <w:szCs w:val="24"/>
              </w:rPr>
              <w:t>m</w:t>
            </w:r>
            <w:r w:rsidR="00F612F4" w:rsidRPr="005530CC">
              <w:rPr>
                <w:rFonts w:eastAsiaTheme="minorEastAsia"/>
                <w:sz w:val="24"/>
                <w:szCs w:val="24"/>
                <w:vertAlign w:val="superscript"/>
              </w:rPr>
              <w:t>2</w:t>
            </w:r>
            <w:r w:rsidR="00690EEA" w:rsidRPr="005530CC">
              <w:rPr>
                <w:rFonts w:eastAsiaTheme="minorEastAsia" w:hint="eastAsia"/>
                <w:sz w:val="24"/>
                <w:szCs w:val="24"/>
              </w:rPr>
              <w:t>，</w:t>
            </w:r>
            <w:r w:rsidR="00872048" w:rsidRPr="005530CC">
              <w:rPr>
                <w:rFonts w:eastAsiaTheme="minorEastAsia"/>
                <w:sz w:val="24"/>
                <w:szCs w:val="24"/>
              </w:rPr>
              <w:t>项目</w:t>
            </w:r>
            <w:r w:rsidR="00A05A29" w:rsidRPr="005530CC">
              <w:rPr>
                <w:rFonts w:eastAsiaTheme="minorEastAsia"/>
                <w:sz w:val="24"/>
                <w:szCs w:val="24"/>
              </w:rPr>
              <w:t>预计</w:t>
            </w:r>
            <w:r w:rsidR="00D437AF" w:rsidRPr="005530CC">
              <w:rPr>
                <w:rFonts w:eastAsiaTheme="minorEastAsia"/>
                <w:sz w:val="24"/>
                <w:szCs w:val="24"/>
              </w:rPr>
              <w:t>201</w:t>
            </w:r>
            <w:r w:rsidR="003460C4" w:rsidRPr="005530CC">
              <w:rPr>
                <w:rFonts w:eastAsiaTheme="minorEastAsia" w:hint="eastAsia"/>
                <w:sz w:val="24"/>
                <w:szCs w:val="24"/>
              </w:rPr>
              <w:t>9</w:t>
            </w:r>
            <w:r w:rsidR="00D437AF" w:rsidRPr="005530CC">
              <w:rPr>
                <w:rFonts w:eastAsiaTheme="minorEastAsia"/>
                <w:sz w:val="24"/>
                <w:szCs w:val="24"/>
              </w:rPr>
              <w:t>年</w:t>
            </w:r>
            <w:r w:rsidR="003460C4" w:rsidRPr="005530CC">
              <w:rPr>
                <w:rFonts w:eastAsiaTheme="minorEastAsia" w:hint="eastAsia"/>
                <w:sz w:val="24"/>
                <w:szCs w:val="24"/>
              </w:rPr>
              <w:t>9</w:t>
            </w:r>
            <w:r w:rsidR="00D437AF" w:rsidRPr="005530CC">
              <w:rPr>
                <w:rFonts w:eastAsiaTheme="minorEastAsia"/>
                <w:sz w:val="24"/>
                <w:szCs w:val="24"/>
              </w:rPr>
              <w:t>月建设完成。</w:t>
            </w:r>
          </w:p>
          <w:p w:rsidR="00E7263F" w:rsidRPr="005530CC" w:rsidRDefault="008561F9" w:rsidP="0048153D">
            <w:pPr>
              <w:snapToGrid w:val="0"/>
              <w:spacing w:line="420" w:lineRule="exact"/>
              <w:outlineLvl w:val="1"/>
              <w:rPr>
                <w:rFonts w:eastAsiaTheme="minorEastAsia"/>
                <w:b/>
                <w:bCs/>
                <w:sz w:val="24"/>
                <w:szCs w:val="24"/>
              </w:rPr>
            </w:pPr>
            <w:r w:rsidRPr="005530CC">
              <w:rPr>
                <w:rFonts w:eastAsiaTheme="minorEastAsia"/>
                <w:b/>
                <w:bCs/>
                <w:sz w:val="24"/>
                <w:szCs w:val="24"/>
              </w:rPr>
              <w:t>2</w:t>
            </w:r>
            <w:r w:rsidRPr="005530CC">
              <w:rPr>
                <w:rFonts w:eastAsiaTheme="minorEastAsia"/>
                <w:b/>
                <w:bCs/>
                <w:sz w:val="24"/>
                <w:szCs w:val="24"/>
              </w:rPr>
              <w:t>、</w:t>
            </w:r>
            <w:r w:rsidR="00E7263F" w:rsidRPr="005530CC">
              <w:rPr>
                <w:rFonts w:eastAsiaTheme="minorEastAsia"/>
                <w:b/>
                <w:bCs/>
                <w:sz w:val="24"/>
                <w:szCs w:val="24"/>
              </w:rPr>
              <w:t>产业政策</w:t>
            </w:r>
            <w:r w:rsidR="00394A87" w:rsidRPr="005530CC">
              <w:rPr>
                <w:rFonts w:eastAsiaTheme="minorEastAsia"/>
                <w:b/>
                <w:bCs/>
                <w:sz w:val="24"/>
                <w:szCs w:val="24"/>
              </w:rPr>
              <w:t>、选址</w:t>
            </w:r>
            <w:r w:rsidR="00E7263F" w:rsidRPr="005530CC">
              <w:rPr>
                <w:rFonts w:eastAsiaTheme="minorEastAsia"/>
                <w:b/>
                <w:bCs/>
                <w:sz w:val="24"/>
                <w:szCs w:val="24"/>
              </w:rPr>
              <w:t>符合性分析</w:t>
            </w:r>
          </w:p>
          <w:p w:rsidR="003460C4" w:rsidRPr="005530CC" w:rsidRDefault="003460C4" w:rsidP="003460C4">
            <w:pPr>
              <w:spacing w:line="440" w:lineRule="exact"/>
              <w:ind w:firstLineChars="200" w:firstLine="480"/>
              <w:rPr>
                <w:rFonts w:eastAsiaTheme="minorEastAsia"/>
                <w:sz w:val="24"/>
              </w:rPr>
            </w:pPr>
            <w:r w:rsidRPr="005530CC">
              <w:rPr>
                <w:rFonts w:eastAsiaTheme="minorEastAsia"/>
                <w:sz w:val="24"/>
              </w:rPr>
              <w:t>对照《产业结构调整指导目录（</w:t>
            </w:r>
            <w:r w:rsidRPr="005530CC">
              <w:rPr>
                <w:rFonts w:eastAsiaTheme="minorEastAsia"/>
                <w:sz w:val="24"/>
              </w:rPr>
              <w:t>2011</w:t>
            </w:r>
            <w:r w:rsidRPr="005530CC">
              <w:rPr>
                <w:rFonts w:eastAsiaTheme="minorEastAsia"/>
                <w:sz w:val="24"/>
              </w:rPr>
              <w:t>年本）（</w:t>
            </w:r>
            <w:r w:rsidRPr="005530CC">
              <w:rPr>
                <w:rFonts w:eastAsiaTheme="minorEastAsia"/>
                <w:sz w:val="24"/>
              </w:rPr>
              <w:t>2013</w:t>
            </w:r>
            <w:r w:rsidRPr="005530CC">
              <w:rPr>
                <w:rFonts w:eastAsiaTheme="minorEastAsia"/>
                <w:sz w:val="24"/>
              </w:rPr>
              <w:t>修正）》可知，本项目属于</w:t>
            </w:r>
            <w:proofErr w:type="gramStart"/>
            <w:r w:rsidRPr="005530CC">
              <w:rPr>
                <w:rFonts w:eastAsiaTheme="minorEastAsia"/>
                <w:sz w:val="24"/>
              </w:rPr>
              <w:t>属于</w:t>
            </w:r>
            <w:proofErr w:type="gramEnd"/>
            <w:r w:rsidRPr="005530CC">
              <w:rPr>
                <w:rFonts w:eastAsiaTheme="minorEastAsia"/>
                <w:sz w:val="24"/>
              </w:rPr>
              <w:t>“</w:t>
            </w:r>
            <w:r w:rsidRPr="005530CC">
              <w:rPr>
                <w:rFonts w:eastAsiaTheme="minorEastAsia"/>
                <w:sz w:val="24"/>
              </w:rPr>
              <w:t>二十</w:t>
            </w:r>
            <w:r w:rsidRPr="005530CC">
              <w:rPr>
                <w:rFonts w:eastAsiaTheme="minorEastAsia" w:hint="eastAsia"/>
                <w:sz w:val="24"/>
              </w:rPr>
              <w:t>二</w:t>
            </w:r>
            <w:r w:rsidRPr="005530CC">
              <w:rPr>
                <w:rFonts w:eastAsiaTheme="minorEastAsia"/>
                <w:sz w:val="24"/>
              </w:rPr>
              <w:t>、</w:t>
            </w:r>
            <w:r w:rsidRPr="005530CC">
              <w:rPr>
                <w:rFonts w:eastAsiaTheme="minorEastAsia" w:hint="eastAsia"/>
                <w:sz w:val="24"/>
              </w:rPr>
              <w:t>城市基础设施</w:t>
            </w:r>
            <w:r w:rsidRPr="005530CC">
              <w:rPr>
                <w:rFonts w:eastAsiaTheme="minorEastAsia"/>
                <w:sz w:val="24"/>
              </w:rPr>
              <w:t>，</w:t>
            </w:r>
            <w:r w:rsidRPr="005530CC">
              <w:rPr>
                <w:rFonts w:eastAsiaTheme="minorEastAsia"/>
                <w:sz w:val="24"/>
              </w:rPr>
              <w:t>2</w:t>
            </w:r>
            <w:r w:rsidRPr="005530CC">
              <w:rPr>
                <w:rFonts w:eastAsiaTheme="minorEastAsia"/>
                <w:sz w:val="24"/>
              </w:rPr>
              <w:t>、</w:t>
            </w:r>
            <w:r w:rsidRPr="005530CC">
              <w:rPr>
                <w:rFonts w:eastAsiaTheme="minorEastAsia" w:hint="eastAsia"/>
                <w:sz w:val="24"/>
              </w:rPr>
              <w:t>城市公共交通建设</w:t>
            </w:r>
            <w:r w:rsidRPr="005530CC">
              <w:rPr>
                <w:rFonts w:eastAsiaTheme="minorEastAsia"/>
                <w:sz w:val="24"/>
              </w:rPr>
              <w:t>”</w:t>
            </w:r>
            <w:r w:rsidRPr="005530CC">
              <w:rPr>
                <w:rFonts w:eastAsiaTheme="minorEastAsia"/>
                <w:sz w:val="24"/>
              </w:rPr>
              <w:t>，因此本项目属于鼓励类项目，符合国家产业政策要求。</w:t>
            </w:r>
          </w:p>
          <w:p w:rsidR="003460C4" w:rsidRPr="005530CC" w:rsidRDefault="003460C4" w:rsidP="003460C4">
            <w:pPr>
              <w:spacing w:line="440" w:lineRule="exact"/>
              <w:ind w:firstLineChars="200" w:firstLine="496"/>
              <w:rPr>
                <w:rFonts w:eastAsiaTheme="minorEastAsia"/>
                <w:spacing w:val="4"/>
                <w:sz w:val="24"/>
              </w:rPr>
            </w:pPr>
            <w:r w:rsidRPr="005530CC">
              <w:rPr>
                <w:rFonts w:eastAsiaTheme="minorEastAsia"/>
                <w:spacing w:val="4"/>
                <w:sz w:val="24"/>
              </w:rPr>
              <w:t>项目位于</w:t>
            </w:r>
            <w:r w:rsidRPr="005530CC">
              <w:rPr>
                <w:rFonts w:eastAsiaTheme="minorEastAsia" w:hint="eastAsia"/>
                <w:bCs/>
                <w:sz w:val="24"/>
                <w:szCs w:val="24"/>
              </w:rPr>
              <w:t>岳阳经济技术开发区金凤桥片区</w:t>
            </w:r>
            <w:r w:rsidRPr="005530CC">
              <w:rPr>
                <w:rFonts w:eastAsiaTheme="minorEastAsia"/>
                <w:bCs/>
                <w:sz w:val="24"/>
                <w:szCs w:val="24"/>
              </w:rPr>
              <w:t>，</w:t>
            </w:r>
            <w:r w:rsidRPr="005530CC">
              <w:rPr>
                <w:rFonts w:eastAsiaTheme="minorEastAsia" w:hint="eastAsia"/>
                <w:sz w:val="24"/>
                <w:szCs w:val="24"/>
              </w:rPr>
              <w:t>项目的建设符合《岳阳经济技术开发区金凤桥片区控制性详细规划》的要求；</w:t>
            </w:r>
            <w:r w:rsidRPr="005530CC">
              <w:rPr>
                <w:rFonts w:eastAsiaTheme="minorEastAsia"/>
                <w:bCs/>
                <w:sz w:val="24"/>
                <w:szCs w:val="24"/>
              </w:rPr>
              <w:t>项目总占地面积</w:t>
            </w:r>
            <w:r w:rsidRPr="005530CC">
              <w:rPr>
                <w:rFonts w:eastAsiaTheme="minorEastAsia" w:hint="eastAsia"/>
                <w:sz w:val="24"/>
                <w:szCs w:val="24"/>
              </w:rPr>
              <w:t>44255</w:t>
            </w:r>
            <w:r w:rsidRPr="005530CC">
              <w:rPr>
                <w:rFonts w:eastAsiaTheme="minorEastAsia"/>
                <w:sz w:val="24"/>
                <w:szCs w:val="24"/>
              </w:rPr>
              <w:t>m</w:t>
            </w:r>
            <w:r w:rsidRPr="005530CC">
              <w:rPr>
                <w:rFonts w:eastAsiaTheme="minorEastAsia"/>
                <w:sz w:val="24"/>
                <w:szCs w:val="24"/>
                <w:vertAlign w:val="superscript"/>
              </w:rPr>
              <w:t>2</w:t>
            </w:r>
            <w:r w:rsidRPr="005530CC">
              <w:rPr>
                <w:rFonts w:eastAsiaTheme="minorEastAsia"/>
                <w:sz w:val="24"/>
                <w:szCs w:val="24"/>
              </w:rPr>
              <w:t>，用地符合</w:t>
            </w:r>
            <w:r w:rsidRPr="005530CC">
              <w:rPr>
                <w:rFonts w:eastAsiaTheme="minorEastAsia" w:hint="eastAsia"/>
                <w:sz w:val="24"/>
                <w:szCs w:val="24"/>
              </w:rPr>
              <w:t>《岳阳经济技术开发区金凤桥片区土地利</w:t>
            </w:r>
            <w:r w:rsidRPr="005530CC">
              <w:rPr>
                <w:rFonts w:eastAsiaTheme="minorEastAsia"/>
                <w:sz w:val="24"/>
                <w:szCs w:val="24"/>
              </w:rPr>
              <w:t>用</w:t>
            </w:r>
            <w:r w:rsidRPr="005530CC">
              <w:rPr>
                <w:rFonts w:eastAsiaTheme="minorEastAsia" w:hint="eastAsia"/>
                <w:sz w:val="24"/>
                <w:szCs w:val="24"/>
              </w:rPr>
              <w:t>总体规划》</w:t>
            </w:r>
            <w:r w:rsidRPr="005530CC">
              <w:rPr>
                <w:rFonts w:eastAsiaTheme="minorEastAsia"/>
                <w:sz w:val="24"/>
                <w:szCs w:val="24"/>
              </w:rPr>
              <w:t>要求</w:t>
            </w:r>
            <w:r w:rsidRPr="005530CC">
              <w:rPr>
                <w:rFonts w:eastAsiaTheme="minorEastAsia" w:hint="eastAsia"/>
                <w:sz w:val="24"/>
                <w:szCs w:val="24"/>
              </w:rPr>
              <w:t>；项目选线符合《岳阳经济技术开发区金凤桥片区道路交通规划》要求。</w:t>
            </w:r>
            <w:r w:rsidRPr="005530CC">
              <w:rPr>
                <w:rFonts w:eastAsiaTheme="minorEastAsia" w:hint="eastAsia"/>
                <w:bCs/>
                <w:sz w:val="24"/>
                <w:szCs w:val="24"/>
              </w:rPr>
              <w:t>因此</w:t>
            </w:r>
            <w:r w:rsidRPr="005530CC">
              <w:rPr>
                <w:rFonts w:eastAsiaTheme="minorEastAsia"/>
                <w:spacing w:val="4"/>
                <w:sz w:val="24"/>
              </w:rPr>
              <w:t>，</w:t>
            </w:r>
            <w:r w:rsidRPr="005530CC">
              <w:rPr>
                <w:rFonts w:eastAsiaTheme="minorEastAsia" w:hint="eastAsia"/>
                <w:spacing w:val="4"/>
                <w:sz w:val="24"/>
              </w:rPr>
              <w:t>项目线路</w:t>
            </w:r>
            <w:r w:rsidRPr="005530CC">
              <w:rPr>
                <w:rFonts w:eastAsiaTheme="minorEastAsia"/>
                <w:spacing w:val="4"/>
                <w:sz w:val="24"/>
              </w:rPr>
              <w:t>选址可行。</w:t>
            </w:r>
          </w:p>
          <w:p w:rsidR="00A90202" w:rsidRPr="005530CC" w:rsidRDefault="008561F9" w:rsidP="008B1F05">
            <w:pPr>
              <w:spacing w:line="440" w:lineRule="exact"/>
              <w:rPr>
                <w:rFonts w:eastAsiaTheme="minorEastAsia"/>
                <w:sz w:val="24"/>
              </w:rPr>
            </w:pPr>
            <w:r w:rsidRPr="005530CC">
              <w:rPr>
                <w:rFonts w:eastAsiaTheme="minorEastAsia"/>
                <w:b/>
                <w:bCs/>
                <w:sz w:val="24"/>
                <w:szCs w:val="24"/>
              </w:rPr>
              <w:t>3</w:t>
            </w:r>
            <w:r w:rsidRPr="005530CC">
              <w:rPr>
                <w:rFonts w:eastAsiaTheme="minorEastAsia"/>
                <w:b/>
                <w:bCs/>
                <w:sz w:val="24"/>
                <w:szCs w:val="24"/>
              </w:rPr>
              <w:t>、</w:t>
            </w:r>
            <w:r w:rsidR="00A90202" w:rsidRPr="005530CC">
              <w:rPr>
                <w:rFonts w:eastAsiaTheme="minorEastAsia"/>
                <w:b/>
                <w:bCs/>
                <w:sz w:val="24"/>
                <w:szCs w:val="24"/>
              </w:rPr>
              <w:t>区域环境质量现状评价结论</w:t>
            </w:r>
          </w:p>
          <w:p w:rsidR="00D437AF" w:rsidRPr="005530CC" w:rsidRDefault="00D437AF" w:rsidP="0048153D">
            <w:pPr>
              <w:snapToGrid w:val="0"/>
              <w:spacing w:line="420" w:lineRule="exact"/>
              <w:ind w:firstLine="482"/>
              <w:rPr>
                <w:rFonts w:eastAsiaTheme="minorEastAsia"/>
                <w:kern w:val="0"/>
                <w:sz w:val="24"/>
                <w:szCs w:val="24"/>
              </w:rPr>
            </w:pPr>
            <w:r w:rsidRPr="005530CC">
              <w:rPr>
                <w:rFonts w:eastAsiaTheme="minorEastAsia"/>
                <w:kern w:val="0"/>
                <w:sz w:val="24"/>
                <w:szCs w:val="24"/>
              </w:rPr>
              <w:t>（</w:t>
            </w:r>
            <w:r w:rsidRPr="005530CC">
              <w:rPr>
                <w:rFonts w:eastAsiaTheme="minorEastAsia"/>
                <w:kern w:val="0"/>
                <w:sz w:val="24"/>
                <w:szCs w:val="24"/>
              </w:rPr>
              <w:t>1</w:t>
            </w:r>
            <w:r w:rsidRPr="005530CC">
              <w:rPr>
                <w:rFonts w:eastAsiaTheme="minorEastAsia"/>
                <w:kern w:val="0"/>
                <w:sz w:val="24"/>
                <w:szCs w:val="24"/>
              </w:rPr>
              <w:t>）大气环境</w:t>
            </w:r>
          </w:p>
          <w:p w:rsidR="007230CF" w:rsidRPr="005530CC" w:rsidRDefault="007230CF" w:rsidP="007230CF">
            <w:pPr>
              <w:spacing w:line="360" w:lineRule="auto"/>
              <w:ind w:firstLine="480"/>
              <w:rPr>
                <w:sz w:val="24"/>
                <w:lang w:val="ru-RU"/>
              </w:rPr>
            </w:pPr>
            <w:r w:rsidRPr="005530CC">
              <w:rPr>
                <w:rFonts w:hint="eastAsia"/>
                <w:sz w:val="24"/>
                <w:szCs w:val="24"/>
              </w:rPr>
              <w:t>根据区域常规空气环境统计监测结果可以看出，项目所在区域经开区的中</w:t>
            </w:r>
            <w:r w:rsidRPr="005530CC">
              <w:rPr>
                <w:sz w:val="24"/>
                <w:szCs w:val="24"/>
              </w:rPr>
              <w:t>SO</w:t>
            </w:r>
            <w:r w:rsidRPr="005530CC">
              <w:rPr>
                <w:sz w:val="24"/>
                <w:szCs w:val="24"/>
                <w:vertAlign w:val="subscript"/>
              </w:rPr>
              <w:t>2</w:t>
            </w:r>
            <w:r w:rsidRPr="005530CC">
              <w:rPr>
                <w:rFonts w:hint="eastAsia"/>
                <w:sz w:val="24"/>
                <w:szCs w:val="24"/>
              </w:rPr>
              <w:t>、</w:t>
            </w:r>
            <w:r w:rsidRPr="005530CC">
              <w:rPr>
                <w:sz w:val="24"/>
                <w:szCs w:val="24"/>
              </w:rPr>
              <w:t>NO</w:t>
            </w:r>
            <w:r w:rsidRPr="005530CC">
              <w:rPr>
                <w:sz w:val="24"/>
                <w:szCs w:val="24"/>
                <w:vertAlign w:val="subscript"/>
              </w:rPr>
              <w:t>2</w:t>
            </w:r>
            <w:r w:rsidRPr="005530CC">
              <w:rPr>
                <w:rFonts w:hint="eastAsia"/>
                <w:sz w:val="24"/>
                <w:szCs w:val="24"/>
              </w:rPr>
              <w:t>、</w:t>
            </w:r>
            <w:r w:rsidRPr="005530CC">
              <w:rPr>
                <w:sz w:val="24"/>
                <w:szCs w:val="24"/>
              </w:rPr>
              <w:t>CO</w:t>
            </w:r>
            <w:r w:rsidRPr="005530CC">
              <w:rPr>
                <w:rFonts w:hint="eastAsia"/>
                <w:sz w:val="24"/>
                <w:szCs w:val="24"/>
              </w:rPr>
              <w:t>和</w:t>
            </w:r>
            <w:r w:rsidRPr="005530CC">
              <w:rPr>
                <w:sz w:val="24"/>
                <w:szCs w:val="24"/>
              </w:rPr>
              <w:t>O</w:t>
            </w:r>
            <w:r w:rsidRPr="005530CC">
              <w:rPr>
                <w:sz w:val="24"/>
                <w:szCs w:val="24"/>
                <w:vertAlign w:val="subscript"/>
              </w:rPr>
              <w:t>3</w:t>
            </w:r>
            <w:r w:rsidRPr="005530CC">
              <w:rPr>
                <w:rFonts w:hint="eastAsia"/>
                <w:sz w:val="24"/>
                <w:szCs w:val="24"/>
              </w:rPr>
              <w:t>的日均浓度均达到《环境空气质量标准》（</w:t>
            </w:r>
            <w:r w:rsidRPr="005530CC">
              <w:rPr>
                <w:sz w:val="24"/>
                <w:szCs w:val="24"/>
              </w:rPr>
              <w:t>GB3095-2012</w:t>
            </w:r>
            <w:r w:rsidRPr="005530CC">
              <w:rPr>
                <w:rFonts w:hint="eastAsia"/>
                <w:sz w:val="24"/>
                <w:szCs w:val="24"/>
              </w:rPr>
              <w:t>）二级标准要求。</w:t>
            </w:r>
          </w:p>
          <w:p w:rsidR="00D437AF" w:rsidRPr="005530CC" w:rsidRDefault="00D437AF" w:rsidP="0048153D">
            <w:pPr>
              <w:snapToGrid w:val="0"/>
              <w:spacing w:line="420" w:lineRule="exact"/>
              <w:ind w:firstLineChars="200" w:firstLine="480"/>
              <w:rPr>
                <w:rFonts w:eastAsiaTheme="minorEastAsia"/>
                <w:kern w:val="0"/>
                <w:sz w:val="24"/>
                <w:szCs w:val="24"/>
              </w:rPr>
            </w:pPr>
            <w:r w:rsidRPr="005530CC">
              <w:rPr>
                <w:rFonts w:eastAsiaTheme="minorEastAsia"/>
                <w:kern w:val="0"/>
                <w:sz w:val="24"/>
                <w:szCs w:val="24"/>
              </w:rPr>
              <w:t>（</w:t>
            </w:r>
            <w:r w:rsidRPr="005530CC">
              <w:rPr>
                <w:rFonts w:eastAsiaTheme="minorEastAsia"/>
                <w:kern w:val="0"/>
                <w:sz w:val="24"/>
                <w:szCs w:val="24"/>
              </w:rPr>
              <w:t>2</w:t>
            </w:r>
            <w:r w:rsidRPr="005530CC">
              <w:rPr>
                <w:rFonts w:eastAsiaTheme="minorEastAsia"/>
                <w:kern w:val="0"/>
                <w:sz w:val="24"/>
                <w:szCs w:val="24"/>
              </w:rPr>
              <w:t>）水环境</w:t>
            </w:r>
          </w:p>
          <w:p w:rsidR="00C7448C" w:rsidRPr="005530CC" w:rsidRDefault="00C7448C" w:rsidP="0048153D">
            <w:pPr>
              <w:pStyle w:val="p0"/>
              <w:spacing w:line="420" w:lineRule="exact"/>
              <w:ind w:firstLineChars="200" w:firstLine="480"/>
              <w:rPr>
                <w:rFonts w:ascii="Times New Roman" w:eastAsiaTheme="minorEastAsia" w:hAnsi="Times New Roman" w:cs="Times New Roman"/>
                <w:sz w:val="24"/>
              </w:rPr>
            </w:pPr>
            <w:r w:rsidRPr="005530CC">
              <w:rPr>
                <w:rFonts w:ascii="Times New Roman" w:eastAsiaTheme="minorEastAsia" w:hAnsi="Times New Roman" w:cs="Times New Roman"/>
                <w:sz w:val="24"/>
                <w:szCs w:val="24"/>
              </w:rPr>
              <w:t>监测结果表明，</w:t>
            </w:r>
            <w:r w:rsidR="003460C4" w:rsidRPr="005530CC">
              <w:rPr>
                <w:rFonts w:ascii="Times New Roman" w:eastAsiaTheme="minorEastAsia" w:hAnsi="Times New Roman" w:cs="Times New Roman" w:hint="eastAsia"/>
                <w:sz w:val="24"/>
                <w:szCs w:val="24"/>
              </w:rPr>
              <w:t>北港</w:t>
            </w:r>
            <w:r w:rsidR="003460C4" w:rsidRPr="005530CC">
              <w:rPr>
                <w:rFonts w:ascii="Times New Roman" w:eastAsiaTheme="minorEastAsia" w:hAnsi="Times New Roman" w:cs="Times New Roman"/>
                <w:sz w:val="24"/>
                <w:szCs w:val="24"/>
              </w:rPr>
              <w:t>河水</w:t>
            </w:r>
            <w:proofErr w:type="gramStart"/>
            <w:r w:rsidR="003460C4" w:rsidRPr="005530CC">
              <w:rPr>
                <w:rFonts w:ascii="Times New Roman" w:eastAsiaTheme="minorEastAsia" w:hAnsi="Times New Roman" w:cs="Times New Roman"/>
                <w:sz w:val="24"/>
                <w:szCs w:val="24"/>
              </w:rPr>
              <w:t>质指标</w:t>
            </w:r>
            <w:proofErr w:type="gramEnd"/>
            <w:r w:rsidR="003460C4" w:rsidRPr="005530CC">
              <w:rPr>
                <w:rFonts w:ascii="Times New Roman" w:eastAsiaTheme="minorEastAsia" w:hAnsi="Times New Roman" w:cs="Times New Roman"/>
                <w:sz w:val="24"/>
                <w:szCs w:val="24"/>
              </w:rPr>
              <w:t>均满足</w:t>
            </w:r>
            <w:r w:rsidRPr="005530CC">
              <w:rPr>
                <w:rFonts w:ascii="Times New Roman" w:eastAsiaTheme="minorEastAsia" w:hAnsi="Times New Roman" w:cs="Times New Roman"/>
                <w:sz w:val="24"/>
              </w:rPr>
              <w:t>《地表水环境质量标准》（</w:t>
            </w:r>
            <w:r w:rsidRPr="005530CC">
              <w:rPr>
                <w:rFonts w:ascii="Times New Roman" w:eastAsiaTheme="minorEastAsia" w:hAnsi="Times New Roman" w:cs="Times New Roman"/>
                <w:sz w:val="24"/>
              </w:rPr>
              <w:t>GB3838-2002</w:t>
            </w:r>
            <w:r w:rsidRPr="005530CC">
              <w:rPr>
                <w:rFonts w:ascii="Times New Roman" w:eastAsiaTheme="minorEastAsia" w:hAnsi="Times New Roman" w:cs="Times New Roman"/>
                <w:sz w:val="24"/>
              </w:rPr>
              <w:t>）中的</w:t>
            </w:r>
            <w:r w:rsidRPr="005530CC">
              <w:rPr>
                <w:rFonts w:ascii="Times New Roman" w:hAnsi="Times New Roman" w:hint="eastAsia"/>
                <w:sz w:val="24"/>
              </w:rPr>
              <w:t>Ⅲ</w:t>
            </w:r>
            <w:r w:rsidRPr="005530CC">
              <w:rPr>
                <w:rFonts w:ascii="Times New Roman" w:eastAsiaTheme="minorEastAsia" w:hAnsi="Times New Roman" w:cs="Times New Roman"/>
                <w:sz w:val="24"/>
              </w:rPr>
              <w:t>类标准，评价河段现状水质较好。</w:t>
            </w:r>
          </w:p>
          <w:p w:rsidR="00D437AF" w:rsidRPr="005530CC" w:rsidRDefault="00D437AF" w:rsidP="0048153D">
            <w:pPr>
              <w:snapToGrid w:val="0"/>
              <w:spacing w:line="420" w:lineRule="exact"/>
              <w:ind w:firstLineChars="200" w:firstLine="480"/>
              <w:rPr>
                <w:rFonts w:eastAsiaTheme="minorEastAsia"/>
                <w:sz w:val="24"/>
                <w:szCs w:val="24"/>
              </w:rPr>
            </w:pPr>
            <w:r w:rsidRPr="005530CC">
              <w:rPr>
                <w:rFonts w:eastAsiaTheme="minorEastAsia"/>
                <w:kern w:val="0"/>
                <w:sz w:val="24"/>
                <w:szCs w:val="24"/>
              </w:rPr>
              <w:t>（</w:t>
            </w:r>
            <w:r w:rsidRPr="005530CC">
              <w:rPr>
                <w:rFonts w:eastAsiaTheme="minorEastAsia"/>
                <w:kern w:val="0"/>
                <w:sz w:val="24"/>
                <w:szCs w:val="24"/>
              </w:rPr>
              <w:t>3</w:t>
            </w:r>
            <w:r w:rsidRPr="005530CC">
              <w:rPr>
                <w:rFonts w:eastAsiaTheme="minorEastAsia"/>
                <w:kern w:val="0"/>
                <w:sz w:val="24"/>
                <w:szCs w:val="24"/>
              </w:rPr>
              <w:t>）声环境</w:t>
            </w:r>
          </w:p>
          <w:p w:rsidR="00AB05E6" w:rsidRPr="005530CC" w:rsidRDefault="00226C04" w:rsidP="0048153D">
            <w:pPr>
              <w:pStyle w:val="af3"/>
              <w:snapToGrid w:val="0"/>
              <w:spacing w:line="420" w:lineRule="exact"/>
              <w:ind w:firstLineChars="182" w:firstLine="430"/>
              <w:rPr>
                <w:rFonts w:ascii="Times New Roman" w:eastAsiaTheme="minorEastAsia" w:hAnsi="Times New Roman" w:cs="Times New Roman"/>
                <w:spacing w:val="-2"/>
                <w:sz w:val="24"/>
                <w:szCs w:val="24"/>
              </w:rPr>
            </w:pPr>
            <w:r w:rsidRPr="005530CC">
              <w:rPr>
                <w:rFonts w:ascii="Times New Roman" w:eastAsiaTheme="minorEastAsia" w:hAnsi="Times New Roman" w:cs="Times New Roman"/>
                <w:spacing w:val="-2"/>
                <w:sz w:val="24"/>
              </w:rPr>
              <w:t>由监测结果可知，</w:t>
            </w:r>
            <w:r w:rsidR="004328EA" w:rsidRPr="005530CC">
              <w:rPr>
                <w:rFonts w:ascii="Times New Roman" w:eastAsiaTheme="minorEastAsia" w:hAnsi="Times New Roman" w:cs="Times New Roman"/>
                <w:spacing w:val="-2"/>
                <w:sz w:val="24"/>
              </w:rPr>
              <w:t>噪声</w:t>
            </w:r>
            <w:r w:rsidR="004328EA" w:rsidRPr="005530CC">
              <w:rPr>
                <w:rFonts w:ascii="Times New Roman" w:eastAsiaTheme="minorEastAsia" w:hAnsi="Times New Roman" w:cs="Times New Roman"/>
                <w:spacing w:val="-2"/>
                <w:sz w:val="24"/>
                <w:szCs w:val="24"/>
              </w:rPr>
              <w:t>监测点昼间、夜间噪声值均满足《声环境质量标准》（</w:t>
            </w:r>
            <w:r w:rsidR="004328EA" w:rsidRPr="005530CC">
              <w:rPr>
                <w:rFonts w:ascii="Times New Roman" w:eastAsiaTheme="minorEastAsia" w:hAnsi="Times New Roman" w:cs="Times New Roman"/>
                <w:spacing w:val="-2"/>
                <w:sz w:val="24"/>
                <w:szCs w:val="24"/>
              </w:rPr>
              <w:t>GB3096-2008</w:t>
            </w:r>
            <w:r w:rsidR="004328EA" w:rsidRPr="005530CC">
              <w:rPr>
                <w:rFonts w:ascii="Times New Roman" w:eastAsiaTheme="minorEastAsia" w:hAnsi="Times New Roman" w:cs="Times New Roman"/>
                <w:spacing w:val="-2"/>
                <w:sz w:val="24"/>
                <w:szCs w:val="24"/>
              </w:rPr>
              <w:t>）中</w:t>
            </w:r>
            <w:r w:rsidR="0048153D" w:rsidRPr="005530CC">
              <w:rPr>
                <w:rFonts w:ascii="Times New Roman" w:eastAsiaTheme="minorEastAsia" w:hAnsi="Times New Roman" w:cs="Times New Roman" w:hint="eastAsia"/>
                <w:spacing w:val="-2"/>
                <w:sz w:val="24"/>
                <w:szCs w:val="24"/>
              </w:rPr>
              <w:t>相应功能区</w:t>
            </w:r>
            <w:r w:rsidR="004328EA" w:rsidRPr="005530CC">
              <w:rPr>
                <w:rFonts w:ascii="Times New Roman" w:eastAsiaTheme="minorEastAsia" w:hAnsi="Times New Roman" w:cs="Times New Roman"/>
                <w:spacing w:val="-2"/>
                <w:sz w:val="24"/>
                <w:szCs w:val="24"/>
              </w:rPr>
              <w:t>标准的要求</w:t>
            </w:r>
            <w:r w:rsidRPr="005530CC">
              <w:rPr>
                <w:rFonts w:ascii="Times New Roman" w:eastAsiaTheme="minorEastAsia" w:hAnsi="Times New Roman" w:cs="Times New Roman"/>
                <w:spacing w:val="-2"/>
                <w:sz w:val="24"/>
                <w:szCs w:val="24"/>
              </w:rPr>
              <w:t>。因此，</w:t>
            </w:r>
            <w:r w:rsidR="0013345E" w:rsidRPr="005530CC">
              <w:rPr>
                <w:rFonts w:ascii="Times New Roman" w:eastAsiaTheme="minorEastAsia" w:hAnsi="Times New Roman" w:cs="Times New Roman"/>
                <w:spacing w:val="-2"/>
                <w:sz w:val="24"/>
                <w:szCs w:val="24"/>
              </w:rPr>
              <w:t>项目所在地声环境质量现状较好。</w:t>
            </w:r>
          </w:p>
          <w:p w:rsidR="00A90202" w:rsidRPr="005530CC" w:rsidRDefault="008561F9" w:rsidP="0048153D">
            <w:pPr>
              <w:snapToGrid w:val="0"/>
              <w:spacing w:line="420" w:lineRule="exact"/>
              <w:outlineLvl w:val="1"/>
              <w:rPr>
                <w:rFonts w:eastAsiaTheme="minorEastAsia"/>
                <w:b/>
                <w:bCs/>
                <w:sz w:val="24"/>
                <w:szCs w:val="24"/>
              </w:rPr>
            </w:pPr>
            <w:r w:rsidRPr="005530CC">
              <w:rPr>
                <w:rFonts w:eastAsiaTheme="minorEastAsia"/>
                <w:b/>
                <w:bCs/>
                <w:sz w:val="24"/>
                <w:szCs w:val="24"/>
              </w:rPr>
              <w:t>4</w:t>
            </w:r>
            <w:r w:rsidRPr="005530CC">
              <w:rPr>
                <w:rFonts w:eastAsiaTheme="minorEastAsia"/>
                <w:b/>
                <w:bCs/>
                <w:sz w:val="24"/>
                <w:szCs w:val="24"/>
              </w:rPr>
              <w:t>、</w:t>
            </w:r>
            <w:r w:rsidR="00A90202" w:rsidRPr="005530CC">
              <w:rPr>
                <w:rFonts w:eastAsiaTheme="minorEastAsia"/>
                <w:b/>
                <w:bCs/>
                <w:sz w:val="24"/>
                <w:szCs w:val="24"/>
              </w:rPr>
              <w:t>项目环境影响分析结论</w:t>
            </w:r>
          </w:p>
          <w:p w:rsidR="00A90202" w:rsidRPr="005530CC" w:rsidRDefault="00C1589A" w:rsidP="0048153D">
            <w:pPr>
              <w:snapToGrid w:val="0"/>
              <w:spacing w:line="420" w:lineRule="exact"/>
              <w:ind w:firstLineChars="200" w:firstLine="482"/>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1</w:t>
            </w:r>
            <w:r w:rsidRPr="005530CC">
              <w:rPr>
                <w:rFonts w:eastAsiaTheme="minorEastAsia"/>
                <w:b/>
                <w:bCs/>
                <w:sz w:val="24"/>
                <w:szCs w:val="24"/>
              </w:rPr>
              <w:t>）</w:t>
            </w:r>
            <w:r w:rsidR="00543458" w:rsidRPr="005530CC">
              <w:rPr>
                <w:rFonts w:eastAsiaTheme="minorEastAsia"/>
                <w:b/>
                <w:bCs/>
                <w:sz w:val="24"/>
                <w:szCs w:val="24"/>
              </w:rPr>
              <w:t>施工</w:t>
            </w:r>
            <w:r w:rsidR="00A90202" w:rsidRPr="005530CC">
              <w:rPr>
                <w:rFonts w:eastAsiaTheme="minorEastAsia"/>
                <w:b/>
                <w:bCs/>
                <w:sz w:val="24"/>
                <w:szCs w:val="24"/>
              </w:rPr>
              <w:t>期</w:t>
            </w:r>
          </w:p>
          <w:p w:rsidR="00A90202" w:rsidRPr="005530CC" w:rsidRDefault="003460C4" w:rsidP="0048153D">
            <w:pPr>
              <w:snapToGrid w:val="0"/>
              <w:spacing w:line="420" w:lineRule="exact"/>
              <w:ind w:firstLine="480"/>
              <w:rPr>
                <w:rFonts w:eastAsiaTheme="minorEastAsia"/>
                <w:sz w:val="24"/>
                <w:szCs w:val="24"/>
                <w:highlight w:val="yellow"/>
              </w:rPr>
            </w:pPr>
            <w:r w:rsidRPr="005530CC">
              <w:rPr>
                <w:rFonts w:eastAsiaTheme="minorEastAsia"/>
                <w:sz w:val="24"/>
                <w:szCs w:val="24"/>
              </w:rPr>
              <w:t>工期对环境将带来</w:t>
            </w:r>
            <w:r w:rsidR="006920E4" w:rsidRPr="005530CC">
              <w:rPr>
                <w:rFonts w:eastAsiaTheme="minorEastAsia"/>
                <w:sz w:val="24"/>
                <w:szCs w:val="24"/>
              </w:rPr>
              <w:t>的影响，主要为扬尘、</w:t>
            </w:r>
            <w:r w:rsidR="0030338D" w:rsidRPr="005530CC">
              <w:rPr>
                <w:rFonts w:eastAsiaTheme="minorEastAsia" w:hint="eastAsia"/>
                <w:sz w:val="24"/>
                <w:szCs w:val="24"/>
              </w:rPr>
              <w:t>沥青烟、</w:t>
            </w:r>
            <w:r w:rsidR="006920E4" w:rsidRPr="005530CC">
              <w:rPr>
                <w:rFonts w:eastAsiaTheme="minorEastAsia"/>
                <w:sz w:val="24"/>
                <w:szCs w:val="24"/>
              </w:rPr>
              <w:t>施工机械噪声、固体废物，在切实实施了本报告提出的施工期间的环保措施的前提下，项目施工期间对环境的影响可以接受。施工期的污染是短暂的，随着施工期的结束，这些环境影响因</w:t>
            </w:r>
            <w:r w:rsidR="006920E4" w:rsidRPr="005530CC">
              <w:rPr>
                <w:rFonts w:eastAsiaTheme="minorEastAsia"/>
                <w:sz w:val="24"/>
                <w:szCs w:val="24"/>
              </w:rPr>
              <w:lastRenderedPageBreak/>
              <w:t>素也随即消失。</w:t>
            </w:r>
          </w:p>
          <w:p w:rsidR="00A90202" w:rsidRPr="005530CC" w:rsidRDefault="00C1589A" w:rsidP="0048153D">
            <w:pPr>
              <w:snapToGrid w:val="0"/>
              <w:spacing w:line="420" w:lineRule="exact"/>
              <w:ind w:firstLineChars="200" w:firstLine="482"/>
              <w:rPr>
                <w:rFonts w:eastAsiaTheme="minorEastAsia"/>
                <w:b/>
                <w:bCs/>
                <w:sz w:val="24"/>
                <w:szCs w:val="24"/>
              </w:rPr>
            </w:pPr>
            <w:r w:rsidRPr="005530CC">
              <w:rPr>
                <w:rFonts w:eastAsiaTheme="minorEastAsia"/>
                <w:b/>
                <w:bCs/>
                <w:sz w:val="24"/>
                <w:szCs w:val="24"/>
              </w:rPr>
              <w:t>（</w:t>
            </w:r>
            <w:r w:rsidRPr="005530CC">
              <w:rPr>
                <w:rFonts w:eastAsiaTheme="minorEastAsia"/>
                <w:b/>
                <w:bCs/>
                <w:sz w:val="24"/>
                <w:szCs w:val="24"/>
              </w:rPr>
              <w:t>2</w:t>
            </w:r>
            <w:r w:rsidRPr="005530CC">
              <w:rPr>
                <w:rFonts w:eastAsiaTheme="minorEastAsia"/>
                <w:b/>
                <w:bCs/>
                <w:sz w:val="24"/>
                <w:szCs w:val="24"/>
              </w:rPr>
              <w:t>）</w:t>
            </w:r>
            <w:r w:rsidR="00433F26" w:rsidRPr="005530CC">
              <w:rPr>
                <w:rFonts w:eastAsiaTheme="minorEastAsia"/>
                <w:b/>
                <w:bCs/>
                <w:sz w:val="24"/>
                <w:szCs w:val="24"/>
              </w:rPr>
              <w:t>营</w:t>
            </w:r>
            <w:r w:rsidR="00A90202" w:rsidRPr="005530CC">
              <w:rPr>
                <w:rFonts w:eastAsiaTheme="minorEastAsia"/>
                <w:b/>
                <w:bCs/>
                <w:sz w:val="24"/>
                <w:szCs w:val="24"/>
              </w:rPr>
              <w:t>运期</w:t>
            </w:r>
          </w:p>
          <w:p w:rsidR="00A90202" w:rsidRPr="005530CC" w:rsidRDefault="00C1589A" w:rsidP="0048153D">
            <w:pPr>
              <w:snapToGrid w:val="0"/>
              <w:spacing w:line="420" w:lineRule="exact"/>
              <w:ind w:firstLine="482"/>
              <w:rPr>
                <w:rFonts w:eastAsiaTheme="minorEastAsia"/>
                <w:b/>
                <w:sz w:val="24"/>
                <w:szCs w:val="24"/>
              </w:rPr>
            </w:pPr>
            <w:r w:rsidRPr="005530CC">
              <w:rPr>
                <w:rFonts w:cs="宋体" w:hint="eastAsia"/>
                <w:b/>
                <w:sz w:val="24"/>
                <w:szCs w:val="24"/>
              </w:rPr>
              <w:t>①</w:t>
            </w:r>
            <w:r w:rsidR="0099023D" w:rsidRPr="005530CC">
              <w:rPr>
                <w:rFonts w:eastAsiaTheme="minorEastAsia"/>
                <w:b/>
                <w:sz w:val="24"/>
                <w:szCs w:val="24"/>
              </w:rPr>
              <w:t>大</w:t>
            </w:r>
            <w:r w:rsidR="00A90202" w:rsidRPr="005530CC">
              <w:rPr>
                <w:rFonts w:eastAsiaTheme="minorEastAsia"/>
                <w:b/>
                <w:sz w:val="24"/>
                <w:szCs w:val="24"/>
              </w:rPr>
              <w:t>气</w:t>
            </w:r>
            <w:r w:rsidR="0099023D" w:rsidRPr="005530CC">
              <w:rPr>
                <w:rFonts w:eastAsiaTheme="minorEastAsia"/>
                <w:b/>
                <w:sz w:val="24"/>
                <w:szCs w:val="24"/>
              </w:rPr>
              <w:t>环境</w:t>
            </w:r>
          </w:p>
          <w:p w:rsidR="006920E4" w:rsidRPr="005530CC" w:rsidRDefault="006920E4" w:rsidP="0048153D">
            <w:pPr>
              <w:spacing w:line="420" w:lineRule="exact"/>
              <w:ind w:firstLineChars="200" w:firstLine="480"/>
              <w:rPr>
                <w:rFonts w:eastAsiaTheme="minorEastAsia"/>
                <w:sz w:val="24"/>
              </w:rPr>
            </w:pPr>
            <w:r w:rsidRPr="005530CC">
              <w:rPr>
                <w:rFonts w:eastAsiaTheme="minorEastAsia"/>
                <w:sz w:val="24"/>
              </w:rPr>
              <w:t>项目实施后，将使沿线居民出行更方便，有助于居民绿色出行，有利于减少车辆污染物排放。因此，本项目运营期气型污染很小，对周边环境几乎无负面影响。</w:t>
            </w:r>
          </w:p>
          <w:p w:rsidR="0099023D" w:rsidRPr="005530CC" w:rsidRDefault="00DF1A6B" w:rsidP="0048153D">
            <w:pPr>
              <w:snapToGrid w:val="0"/>
              <w:spacing w:line="420" w:lineRule="exact"/>
              <w:ind w:firstLine="472"/>
              <w:rPr>
                <w:rFonts w:eastAsiaTheme="minorEastAsia"/>
                <w:b/>
                <w:sz w:val="24"/>
                <w:szCs w:val="24"/>
              </w:rPr>
            </w:pPr>
            <w:r w:rsidRPr="005530CC">
              <w:rPr>
                <w:rFonts w:cs="宋体" w:hint="eastAsia"/>
                <w:b/>
                <w:sz w:val="24"/>
                <w:szCs w:val="24"/>
              </w:rPr>
              <w:t>②</w:t>
            </w:r>
            <w:r w:rsidR="006920E4" w:rsidRPr="005530CC">
              <w:rPr>
                <w:rFonts w:eastAsiaTheme="minorEastAsia"/>
                <w:b/>
                <w:sz w:val="24"/>
                <w:szCs w:val="24"/>
              </w:rPr>
              <w:t>废水</w:t>
            </w:r>
          </w:p>
          <w:p w:rsidR="00D36568" w:rsidRPr="005530CC" w:rsidRDefault="006920E4" w:rsidP="0048153D">
            <w:pPr>
              <w:snapToGrid w:val="0"/>
              <w:spacing w:line="420" w:lineRule="exact"/>
              <w:ind w:firstLineChars="200" w:firstLine="480"/>
              <w:rPr>
                <w:rFonts w:eastAsiaTheme="minorEastAsia"/>
                <w:sz w:val="24"/>
                <w:szCs w:val="24"/>
              </w:rPr>
            </w:pPr>
            <w:r w:rsidRPr="005530CC">
              <w:rPr>
                <w:rFonts w:eastAsiaTheme="minorEastAsia"/>
                <w:sz w:val="24"/>
              </w:rPr>
              <w:t>项目营运期对水体产生影响主要来自暴雨冲刷路面，形成地面径流污染水体。类比分析，路面径流中主要污染因子为</w:t>
            </w:r>
            <w:r w:rsidRPr="005530CC">
              <w:rPr>
                <w:rFonts w:eastAsiaTheme="minorEastAsia"/>
                <w:sz w:val="24"/>
              </w:rPr>
              <w:t>SS</w:t>
            </w:r>
            <w:r w:rsidRPr="005530CC">
              <w:rPr>
                <w:rFonts w:eastAsiaTheme="minorEastAsia"/>
                <w:sz w:val="24"/>
              </w:rPr>
              <w:t>。由于项目线路不长，路面宽度有限，因此路面径流占整个区域地面径流量比例很小，雨水污染物量较小。本项目建设对区域水环境的影响很小。</w:t>
            </w:r>
          </w:p>
          <w:p w:rsidR="00A90202" w:rsidRPr="005530CC" w:rsidRDefault="009B1BF9" w:rsidP="0048153D">
            <w:pPr>
              <w:snapToGrid w:val="0"/>
              <w:spacing w:line="420" w:lineRule="exact"/>
              <w:ind w:firstLine="472"/>
              <w:rPr>
                <w:rFonts w:eastAsiaTheme="minorEastAsia"/>
                <w:b/>
                <w:bCs/>
                <w:sz w:val="24"/>
                <w:szCs w:val="24"/>
              </w:rPr>
            </w:pPr>
            <w:r w:rsidRPr="005530CC">
              <w:rPr>
                <w:rFonts w:cs="宋体" w:hint="eastAsia"/>
                <w:b/>
                <w:bCs/>
                <w:sz w:val="24"/>
                <w:szCs w:val="24"/>
              </w:rPr>
              <w:t>③</w:t>
            </w:r>
            <w:r w:rsidR="00A90202" w:rsidRPr="005530CC">
              <w:rPr>
                <w:rFonts w:eastAsiaTheme="minorEastAsia"/>
                <w:b/>
                <w:bCs/>
                <w:sz w:val="24"/>
                <w:szCs w:val="24"/>
              </w:rPr>
              <w:t>噪声</w:t>
            </w:r>
          </w:p>
          <w:p w:rsidR="00D74235" w:rsidRPr="005530CC" w:rsidRDefault="008E65E2" w:rsidP="0048153D">
            <w:pPr>
              <w:snapToGrid w:val="0"/>
              <w:spacing w:line="420" w:lineRule="exact"/>
              <w:ind w:firstLine="480"/>
              <w:rPr>
                <w:rFonts w:eastAsiaTheme="minorEastAsia"/>
                <w:sz w:val="24"/>
                <w:szCs w:val="24"/>
              </w:rPr>
            </w:pPr>
            <w:r w:rsidRPr="005530CC">
              <w:rPr>
                <w:rFonts w:hint="eastAsia"/>
                <w:sz w:val="24"/>
              </w:rPr>
              <w:t>项目</w:t>
            </w:r>
            <w:r w:rsidRPr="005530CC">
              <w:rPr>
                <w:sz w:val="24"/>
              </w:rPr>
              <w:t>运营期间对</w:t>
            </w:r>
            <w:r w:rsidRPr="005530CC">
              <w:rPr>
                <w:rFonts w:hint="eastAsia"/>
                <w:sz w:val="24"/>
              </w:rPr>
              <w:t>声</w:t>
            </w:r>
            <w:r w:rsidRPr="005530CC">
              <w:rPr>
                <w:sz w:val="24"/>
              </w:rPr>
              <w:t>环境的影响主要是交通噪声的影响。</w:t>
            </w:r>
            <w:r w:rsidRPr="005530CC">
              <w:rPr>
                <w:rFonts w:hint="eastAsia"/>
                <w:sz w:val="24"/>
              </w:rPr>
              <w:t>由于项目车流量和车速不大，在采取相应的噪声降噪措施后，道路沿线</w:t>
            </w:r>
            <w:r w:rsidR="00807FFE" w:rsidRPr="005530CC">
              <w:rPr>
                <w:rFonts w:hint="eastAsia"/>
                <w:sz w:val="24"/>
              </w:rPr>
              <w:t>的</w:t>
            </w:r>
            <w:r w:rsidRPr="005530CC">
              <w:rPr>
                <w:rFonts w:hint="eastAsia"/>
                <w:sz w:val="24"/>
              </w:rPr>
              <w:t>声环境质量</w:t>
            </w:r>
            <w:r w:rsidR="00807FFE" w:rsidRPr="005530CC">
              <w:rPr>
                <w:rFonts w:hint="eastAsia"/>
                <w:sz w:val="24"/>
              </w:rPr>
              <w:t>可以</w:t>
            </w:r>
            <w:r w:rsidRPr="005530CC">
              <w:rPr>
                <w:rFonts w:hint="eastAsia"/>
                <w:sz w:val="24"/>
              </w:rPr>
              <w:t>达到《声环境质量标准》（</w:t>
            </w:r>
            <w:r w:rsidRPr="005530CC">
              <w:rPr>
                <w:rFonts w:hint="eastAsia"/>
                <w:sz w:val="24"/>
              </w:rPr>
              <w:t>GB3096-2008</w:t>
            </w:r>
            <w:r w:rsidRPr="005530CC">
              <w:rPr>
                <w:rFonts w:hint="eastAsia"/>
                <w:sz w:val="24"/>
              </w:rPr>
              <w:t>）中</w:t>
            </w:r>
            <w:r w:rsidRPr="005530CC">
              <w:rPr>
                <w:rFonts w:hint="eastAsia"/>
                <w:sz w:val="24"/>
              </w:rPr>
              <w:t>2</w:t>
            </w:r>
            <w:r w:rsidRPr="005530CC">
              <w:rPr>
                <w:rFonts w:hint="eastAsia"/>
                <w:sz w:val="24"/>
              </w:rPr>
              <w:t>类标准限值（昼间</w:t>
            </w:r>
            <w:r w:rsidRPr="005530CC">
              <w:rPr>
                <w:rFonts w:hint="eastAsia"/>
                <w:sz w:val="24"/>
              </w:rPr>
              <w:t>60dB(A)</w:t>
            </w:r>
            <w:r w:rsidRPr="005530CC">
              <w:rPr>
                <w:rFonts w:hint="eastAsia"/>
                <w:sz w:val="24"/>
              </w:rPr>
              <w:t>、夜间</w:t>
            </w:r>
            <w:r w:rsidRPr="005530CC">
              <w:rPr>
                <w:rFonts w:hint="eastAsia"/>
                <w:sz w:val="24"/>
              </w:rPr>
              <w:t>50dB(A)</w:t>
            </w:r>
            <w:r w:rsidRPr="005530CC">
              <w:rPr>
                <w:rFonts w:hint="eastAsia"/>
                <w:sz w:val="24"/>
              </w:rPr>
              <w:t>）要求。</w:t>
            </w:r>
          </w:p>
          <w:p w:rsidR="00A90202" w:rsidRPr="005530CC" w:rsidRDefault="0092515C" w:rsidP="0048153D">
            <w:pPr>
              <w:snapToGrid w:val="0"/>
              <w:spacing w:line="420" w:lineRule="exact"/>
              <w:ind w:firstLine="472"/>
              <w:rPr>
                <w:rFonts w:eastAsiaTheme="minorEastAsia"/>
                <w:b/>
                <w:bCs/>
                <w:sz w:val="24"/>
                <w:szCs w:val="24"/>
              </w:rPr>
            </w:pPr>
            <w:r w:rsidRPr="005530CC">
              <w:rPr>
                <w:rFonts w:cs="宋体" w:hint="eastAsia"/>
                <w:b/>
                <w:bCs/>
                <w:sz w:val="24"/>
                <w:szCs w:val="24"/>
              </w:rPr>
              <w:t>④</w:t>
            </w:r>
            <w:r w:rsidR="00A90202" w:rsidRPr="005530CC">
              <w:rPr>
                <w:rFonts w:eastAsiaTheme="minorEastAsia"/>
                <w:b/>
                <w:bCs/>
                <w:sz w:val="24"/>
                <w:szCs w:val="24"/>
              </w:rPr>
              <w:t>固体废物</w:t>
            </w:r>
          </w:p>
          <w:p w:rsidR="00D36568" w:rsidRPr="005530CC" w:rsidRDefault="006920E4" w:rsidP="0048153D">
            <w:pPr>
              <w:adjustRightInd w:val="0"/>
              <w:snapToGrid w:val="0"/>
              <w:spacing w:line="420" w:lineRule="exact"/>
              <w:ind w:firstLine="480"/>
              <w:rPr>
                <w:rFonts w:eastAsiaTheme="minorEastAsia"/>
                <w:sz w:val="24"/>
                <w:szCs w:val="24"/>
              </w:rPr>
            </w:pPr>
            <w:r w:rsidRPr="005530CC">
              <w:rPr>
                <w:rFonts w:eastAsiaTheme="minorEastAsia"/>
                <w:sz w:val="24"/>
              </w:rPr>
              <w:t>项目产生的固体废物为生活垃圾以及运输车辆散落的运载物，垃圾由环卫部门统一进行收集、回收、清扫，集中处理，不外排。</w:t>
            </w:r>
          </w:p>
          <w:p w:rsidR="00A90202" w:rsidRPr="005530CC" w:rsidRDefault="00394A87" w:rsidP="0048153D">
            <w:pPr>
              <w:snapToGrid w:val="0"/>
              <w:spacing w:line="420" w:lineRule="exact"/>
              <w:outlineLvl w:val="1"/>
              <w:rPr>
                <w:rFonts w:eastAsiaTheme="minorEastAsia"/>
                <w:b/>
                <w:bCs/>
                <w:sz w:val="24"/>
                <w:szCs w:val="24"/>
              </w:rPr>
            </w:pPr>
            <w:r w:rsidRPr="005530CC">
              <w:rPr>
                <w:rFonts w:eastAsiaTheme="minorEastAsia"/>
                <w:b/>
                <w:bCs/>
                <w:sz w:val="24"/>
                <w:szCs w:val="24"/>
              </w:rPr>
              <w:t>5</w:t>
            </w:r>
            <w:r w:rsidR="008561F9" w:rsidRPr="005530CC">
              <w:rPr>
                <w:rFonts w:eastAsiaTheme="minorEastAsia"/>
                <w:b/>
                <w:bCs/>
                <w:sz w:val="24"/>
                <w:szCs w:val="24"/>
              </w:rPr>
              <w:t>、</w:t>
            </w:r>
            <w:r w:rsidR="00E145D3" w:rsidRPr="005530CC">
              <w:rPr>
                <w:rFonts w:eastAsiaTheme="minorEastAsia"/>
                <w:b/>
                <w:bCs/>
                <w:sz w:val="24"/>
                <w:szCs w:val="24"/>
              </w:rPr>
              <w:t>总量控制</w:t>
            </w:r>
          </w:p>
          <w:p w:rsidR="00C75D1D" w:rsidRPr="005530CC" w:rsidRDefault="001727B7" w:rsidP="0048153D">
            <w:pPr>
              <w:adjustRightInd w:val="0"/>
              <w:snapToGrid w:val="0"/>
              <w:spacing w:line="420" w:lineRule="exact"/>
              <w:ind w:firstLineChars="200" w:firstLine="480"/>
              <w:rPr>
                <w:rFonts w:eastAsiaTheme="minorEastAsia"/>
                <w:sz w:val="24"/>
                <w:szCs w:val="24"/>
              </w:rPr>
            </w:pPr>
            <w:r w:rsidRPr="005530CC">
              <w:rPr>
                <w:rFonts w:eastAsiaTheme="minorEastAsia"/>
                <w:sz w:val="24"/>
                <w:szCs w:val="24"/>
              </w:rPr>
              <w:t>根据国家对实施污染物排放总量控制的要求以及本项目的</w:t>
            </w:r>
            <w:r w:rsidR="00B35863" w:rsidRPr="005530CC">
              <w:rPr>
                <w:rFonts w:eastAsiaTheme="minorEastAsia"/>
                <w:sz w:val="24"/>
                <w:szCs w:val="24"/>
              </w:rPr>
              <w:t>运营</w:t>
            </w:r>
            <w:r w:rsidRPr="005530CC">
              <w:rPr>
                <w:rFonts w:eastAsiaTheme="minorEastAsia"/>
                <w:sz w:val="24"/>
                <w:szCs w:val="24"/>
              </w:rPr>
              <w:t>特征和污染物排放的特点</w:t>
            </w:r>
            <w:r w:rsidR="00B35863" w:rsidRPr="005530CC">
              <w:rPr>
                <w:rFonts w:eastAsiaTheme="minorEastAsia"/>
                <w:sz w:val="24"/>
                <w:szCs w:val="24"/>
              </w:rPr>
              <w:t>，</w:t>
            </w:r>
            <w:r w:rsidRPr="005530CC">
              <w:rPr>
                <w:rFonts w:eastAsiaTheme="minorEastAsia"/>
                <w:sz w:val="24"/>
                <w:szCs w:val="24"/>
              </w:rPr>
              <w:t>本项目不设置总量指标。</w:t>
            </w:r>
          </w:p>
          <w:p w:rsidR="00A90202" w:rsidRPr="005530CC" w:rsidRDefault="0048153D" w:rsidP="0048153D">
            <w:pPr>
              <w:snapToGrid w:val="0"/>
              <w:spacing w:line="420" w:lineRule="exact"/>
              <w:outlineLvl w:val="1"/>
              <w:rPr>
                <w:rFonts w:eastAsiaTheme="minorEastAsia"/>
                <w:b/>
                <w:bCs/>
                <w:sz w:val="24"/>
                <w:szCs w:val="24"/>
              </w:rPr>
            </w:pPr>
            <w:r w:rsidRPr="005530CC">
              <w:rPr>
                <w:rFonts w:eastAsiaTheme="minorEastAsia" w:hint="eastAsia"/>
                <w:b/>
                <w:bCs/>
                <w:sz w:val="24"/>
                <w:szCs w:val="24"/>
              </w:rPr>
              <w:t>6</w:t>
            </w:r>
            <w:r w:rsidR="008561F9" w:rsidRPr="005530CC">
              <w:rPr>
                <w:rFonts w:eastAsiaTheme="minorEastAsia"/>
                <w:b/>
                <w:bCs/>
                <w:sz w:val="24"/>
                <w:szCs w:val="24"/>
              </w:rPr>
              <w:t>、</w:t>
            </w:r>
            <w:r w:rsidR="00A90202" w:rsidRPr="005530CC">
              <w:rPr>
                <w:rFonts w:eastAsiaTheme="minorEastAsia"/>
                <w:b/>
                <w:bCs/>
                <w:sz w:val="24"/>
                <w:szCs w:val="24"/>
              </w:rPr>
              <w:t>项目建设环境可行性结论</w:t>
            </w:r>
          </w:p>
          <w:p w:rsidR="00A90202" w:rsidRPr="005530CC" w:rsidRDefault="00A90202" w:rsidP="0048153D">
            <w:pPr>
              <w:pStyle w:val="20"/>
              <w:snapToGrid w:val="0"/>
              <w:spacing w:after="0" w:line="420" w:lineRule="exact"/>
              <w:ind w:leftChars="0" w:left="0" w:firstLine="480"/>
              <w:rPr>
                <w:rFonts w:eastAsiaTheme="minorEastAsia"/>
                <w:sz w:val="24"/>
                <w:szCs w:val="24"/>
                <w:highlight w:val="yellow"/>
              </w:rPr>
            </w:pPr>
            <w:r w:rsidRPr="005530CC">
              <w:rPr>
                <w:rFonts w:eastAsiaTheme="minorEastAsia"/>
                <w:sz w:val="24"/>
                <w:szCs w:val="24"/>
              </w:rPr>
              <w:t>综上所述，本建设项目符合国家相关产业政策，符合</w:t>
            </w:r>
            <w:r w:rsidR="007328B5" w:rsidRPr="005530CC">
              <w:rPr>
                <w:rFonts w:eastAsiaTheme="minorEastAsia"/>
                <w:sz w:val="24"/>
                <w:szCs w:val="24"/>
              </w:rPr>
              <w:t>当地规划</w:t>
            </w:r>
            <w:r w:rsidRPr="005530CC">
              <w:rPr>
                <w:rFonts w:eastAsiaTheme="minorEastAsia"/>
                <w:sz w:val="24"/>
                <w:szCs w:val="24"/>
              </w:rPr>
              <w:t>，项目在建设中和建成运行以后将产生一定程度的废水、废气、噪声及固体废物的污染，在严格采取拟定的各项环境保护措施后，项目对周围环境的影响可以控制在国家有关标准和要求的允许范围以内，并将产生较好的社会、经济和环境效益。因此，该项目的建设在环境保护</w:t>
            </w:r>
            <w:r w:rsidR="001727B7" w:rsidRPr="005530CC">
              <w:rPr>
                <w:rFonts w:eastAsiaTheme="minorEastAsia"/>
                <w:sz w:val="24"/>
                <w:szCs w:val="24"/>
              </w:rPr>
              <w:t>角度分析</w:t>
            </w:r>
            <w:r w:rsidRPr="005530CC">
              <w:rPr>
                <w:rFonts w:eastAsiaTheme="minorEastAsia"/>
                <w:sz w:val="24"/>
                <w:szCs w:val="24"/>
              </w:rPr>
              <w:t>可行，可以在</w:t>
            </w:r>
            <w:r w:rsidR="001727B7" w:rsidRPr="005530CC">
              <w:rPr>
                <w:rFonts w:eastAsiaTheme="minorEastAsia"/>
                <w:sz w:val="24"/>
                <w:szCs w:val="24"/>
              </w:rPr>
              <w:t>拟定</w:t>
            </w:r>
            <w:r w:rsidRPr="005530CC">
              <w:rPr>
                <w:rFonts w:eastAsiaTheme="minorEastAsia"/>
                <w:sz w:val="24"/>
                <w:szCs w:val="24"/>
              </w:rPr>
              <w:t>地点、按</w:t>
            </w:r>
            <w:r w:rsidR="001727B7" w:rsidRPr="005530CC">
              <w:rPr>
                <w:rFonts w:eastAsiaTheme="minorEastAsia"/>
                <w:sz w:val="24"/>
                <w:szCs w:val="24"/>
              </w:rPr>
              <w:t>目前计划的</w:t>
            </w:r>
            <w:r w:rsidRPr="005530CC">
              <w:rPr>
                <w:rFonts w:eastAsiaTheme="minorEastAsia"/>
                <w:sz w:val="24"/>
                <w:szCs w:val="24"/>
              </w:rPr>
              <w:t>规模实施。</w:t>
            </w:r>
          </w:p>
          <w:p w:rsidR="00A90202" w:rsidRPr="005530CC" w:rsidRDefault="0048153D" w:rsidP="0048153D">
            <w:pPr>
              <w:snapToGrid w:val="0"/>
              <w:spacing w:line="420" w:lineRule="exact"/>
              <w:outlineLvl w:val="1"/>
              <w:rPr>
                <w:rFonts w:eastAsiaTheme="minorEastAsia"/>
                <w:b/>
                <w:bCs/>
                <w:sz w:val="24"/>
                <w:szCs w:val="24"/>
              </w:rPr>
            </w:pPr>
            <w:r w:rsidRPr="005530CC">
              <w:rPr>
                <w:rFonts w:eastAsiaTheme="minorEastAsia" w:hint="eastAsia"/>
                <w:b/>
                <w:bCs/>
                <w:sz w:val="24"/>
                <w:szCs w:val="24"/>
              </w:rPr>
              <w:t>7</w:t>
            </w:r>
            <w:r w:rsidR="008561F9" w:rsidRPr="005530CC">
              <w:rPr>
                <w:rFonts w:eastAsiaTheme="minorEastAsia"/>
                <w:b/>
                <w:bCs/>
                <w:sz w:val="24"/>
                <w:szCs w:val="24"/>
              </w:rPr>
              <w:t>、</w:t>
            </w:r>
            <w:r w:rsidR="00A90202" w:rsidRPr="005530CC">
              <w:rPr>
                <w:rFonts w:eastAsiaTheme="minorEastAsia"/>
                <w:b/>
                <w:bCs/>
                <w:sz w:val="24"/>
                <w:szCs w:val="24"/>
              </w:rPr>
              <w:t>建议</w:t>
            </w:r>
          </w:p>
          <w:p w:rsidR="000B2F28" w:rsidRPr="005530CC" w:rsidRDefault="000B2F28" w:rsidP="000B2F28">
            <w:pPr>
              <w:spacing w:line="360" w:lineRule="auto"/>
              <w:ind w:firstLineChars="200" w:firstLine="480"/>
              <w:rPr>
                <w:sz w:val="24"/>
              </w:rPr>
            </w:pPr>
            <w:r w:rsidRPr="005530CC">
              <w:rPr>
                <w:rFonts w:hint="eastAsia"/>
                <w:sz w:val="24"/>
              </w:rPr>
              <w:t>（</w:t>
            </w:r>
            <w:r w:rsidRPr="005530CC">
              <w:rPr>
                <w:rFonts w:hint="eastAsia"/>
                <w:sz w:val="24"/>
              </w:rPr>
              <w:t>1</w:t>
            </w:r>
            <w:r w:rsidRPr="005530CC">
              <w:rPr>
                <w:rFonts w:hint="eastAsia"/>
                <w:sz w:val="24"/>
              </w:rPr>
              <w:t>）</w:t>
            </w:r>
            <w:r w:rsidRPr="005530CC">
              <w:rPr>
                <w:sz w:val="24"/>
              </w:rPr>
              <w:t>按照环评的</w:t>
            </w:r>
            <w:r w:rsidRPr="005530CC">
              <w:rPr>
                <w:rFonts w:hint="eastAsia"/>
                <w:sz w:val="24"/>
              </w:rPr>
              <w:t>要求</w:t>
            </w:r>
            <w:r w:rsidRPr="005530CC">
              <w:rPr>
                <w:sz w:val="24"/>
              </w:rPr>
              <w:t>，加强项目环保管理措施，减轻项目施工对周围环境的影响，特别是减轻施工扬尘和噪声对周围环境敏感点的影响。</w:t>
            </w:r>
          </w:p>
          <w:p w:rsidR="000B2F28" w:rsidRPr="005530CC" w:rsidRDefault="000B2F28" w:rsidP="000B2F28">
            <w:pPr>
              <w:spacing w:line="360" w:lineRule="auto"/>
              <w:ind w:firstLineChars="200" w:firstLine="480"/>
              <w:rPr>
                <w:sz w:val="24"/>
              </w:rPr>
            </w:pPr>
            <w:r w:rsidRPr="005530CC">
              <w:rPr>
                <w:rFonts w:hint="eastAsia"/>
                <w:sz w:val="24"/>
              </w:rPr>
              <w:t>（</w:t>
            </w:r>
            <w:r w:rsidRPr="005530CC">
              <w:rPr>
                <w:rFonts w:hint="eastAsia"/>
                <w:sz w:val="24"/>
              </w:rPr>
              <w:t>2</w:t>
            </w:r>
            <w:r w:rsidRPr="005530CC">
              <w:rPr>
                <w:rFonts w:hint="eastAsia"/>
                <w:sz w:val="24"/>
              </w:rPr>
              <w:t>）</w:t>
            </w:r>
            <w:r w:rsidRPr="005530CC">
              <w:rPr>
                <w:sz w:val="24"/>
              </w:rPr>
              <w:t>注重施工期的环境保护。加强施工管理，做到文明施工，加强对物料</w:t>
            </w:r>
            <w:r w:rsidRPr="005530CC">
              <w:rPr>
                <w:sz w:val="24"/>
              </w:rPr>
              <w:lastRenderedPageBreak/>
              <w:t>运输的管理，特别是要加强</w:t>
            </w:r>
            <w:r w:rsidRPr="005530CC">
              <w:rPr>
                <w:rFonts w:hint="eastAsia"/>
                <w:sz w:val="24"/>
              </w:rPr>
              <w:t>施工期生态环境保护</w:t>
            </w:r>
            <w:r w:rsidRPr="005530CC">
              <w:rPr>
                <w:sz w:val="24"/>
              </w:rPr>
              <w:t>，</w:t>
            </w:r>
            <w:r w:rsidRPr="005530CC">
              <w:rPr>
                <w:rFonts w:hint="eastAsia"/>
                <w:sz w:val="24"/>
              </w:rPr>
              <w:t>减少水土流失，</w:t>
            </w:r>
            <w:r w:rsidRPr="005530CC">
              <w:rPr>
                <w:sz w:val="24"/>
              </w:rPr>
              <w:t>施工一旦完成，应及时跟进绿化工作。</w:t>
            </w:r>
          </w:p>
          <w:p w:rsidR="000B2F28" w:rsidRPr="005530CC" w:rsidRDefault="000B2F28" w:rsidP="000B2F28">
            <w:pPr>
              <w:spacing w:line="360" w:lineRule="auto"/>
              <w:ind w:firstLineChars="200" w:firstLine="480"/>
              <w:rPr>
                <w:sz w:val="24"/>
              </w:rPr>
            </w:pPr>
            <w:r w:rsidRPr="005530CC">
              <w:rPr>
                <w:rFonts w:hint="eastAsia"/>
                <w:sz w:val="24"/>
              </w:rPr>
              <w:t>（</w:t>
            </w:r>
            <w:r w:rsidRPr="005530CC">
              <w:rPr>
                <w:rFonts w:hint="eastAsia"/>
                <w:sz w:val="24"/>
              </w:rPr>
              <w:t>3</w:t>
            </w:r>
            <w:r w:rsidRPr="005530CC">
              <w:rPr>
                <w:rFonts w:hint="eastAsia"/>
                <w:sz w:val="24"/>
              </w:rPr>
              <w:t>）</w:t>
            </w:r>
            <w:r w:rsidRPr="005530CC">
              <w:rPr>
                <w:sz w:val="24"/>
              </w:rPr>
              <w:t>确定施工计划时，应考虑当地居民的正常生产、生活</w:t>
            </w:r>
            <w:r w:rsidRPr="005530CC">
              <w:rPr>
                <w:rFonts w:hint="eastAsia"/>
                <w:sz w:val="24"/>
              </w:rPr>
              <w:t>通行要求</w:t>
            </w:r>
            <w:r w:rsidRPr="005530CC">
              <w:rPr>
                <w:sz w:val="24"/>
              </w:rPr>
              <w:t>，不阻碍当地交通。</w:t>
            </w:r>
          </w:p>
          <w:p w:rsidR="000B2F28" w:rsidRPr="005530CC" w:rsidRDefault="000B2F28" w:rsidP="000B2F28">
            <w:pPr>
              <w:spacing w:line="360" w:lineRule="auto"/>
              <w:ind w:firstLineChars="200" w:firstLine="480"/>
              <w:rPr>
                <w:sz w:val="24"/>
              </w:rPr>
            </w:pPr>
            <w:r w:rsidRPr="005530CC">
              <w:rPr>
                <w:rFonts w:hint="eastAsia"/>
                <w:sz w:val="24"/>
              </w:rPr>
              <w:t>（</w:t>
            </w:r>
            <w:r w:rsidRPr="005530CC">
              <w:rPr>
                <w:rFonts w:hint="eastAsia"/>
                <w:sz w:val="24"/>
              </w:rPr>
              <w:t>4</w:t>
            </w:r>
            <w:r w:rsidRPr="005530CC">
              <w:rPr>
                <w:rFonts w:hint="eastAsia"/>
                <w:sz w:val="24"/>
              </w:rPr>
              <w:t>）</w:t>
            </w:r>
            <w:r w:rsidRPr="005530CC">
              <w:rPr>
                <w:sz w:val="24"/>
              </w:rPr>
              <w:t>在项目施工时，应严格落实本报告中提出的环保防治措施，同时，建设单位应在施工地方放置告示牌，告示牌上注明施工内容、联系人、投诉电话等，并制定了详细的环境监管计划。施工期主要监管</w:t>
            </w:r>
            <w:r w:rsidRPr="005530CC">
              <w:rPr>
                <w:rFonts w:hint="eastAsia"/>
                <w:sz w:val="24"/>
              </w:rPr>
              <w:t>内容应包括</w:t>
            </w:r>
            <w:r w:rsidRPr="005530CC">
              <w:rPr>
                <w:sz w:val="24"/>
              </w:rPr>
              <w:t>施工扬尘</w:t>
            </w:r>
            <w:r w:rsidRPr="005530CC">
              <w:rPr>
                <w:sz w:val="24"/>
              </w:rPr>
              <w:t>(TSP)</w:t>
            </w:r>
            <w:r w:rsidRPr="005530CC">
              <w:rPr>
                <w:sz w:val="24"/>
              </w:rPr>
              <w:t>、施工噪声和水土流失。</w:t>
            </w:r>
          </w:p>
          <w:p w:rsidR="000B2F28" w:rsidRPr="005530CC" w:rsidRDefault="000B2F28" w:rsidP="000B2F28">
            <w:pPr>
              <w:tabs>
                <w:tab w:val="left" w:pos="417"/>
              </w:tabs>
              <w:snapToGrid w:val="0"/>
              <w:spacing w:line="420" w:lineRule="exact"/>
              <w:ind w:firstLineChars="200" w:firstLine="480"/>
              <w:rPr>
                <w:sz w:val="24"/>
              </w:rPr>
            </w:pPr>
            <w:r w:rsidRPr="005530CC">
              <w:rPr>
                <w:rFonts w:hint="eastAsia"/>
                <w:sz w:val="24"/>
              </w:rPr>
              <w:t>（</w:t>
            </w:r>
            <w:r w:rsidRPr="005530CC">
              <w:rPr>
                <w:rFonts w:hint="eastAsia"/>
                <w:sz w:val="24"/>
              </w:rPr>
              <w:t>5</w:t>
            </w:r>
            <w:r w:rsidRPr="005530CC">
              <w:rPr>
                <w:rFonts w:hint="eastAsia"/>
                <w:sz w:val="24"/>
              </w:rPr>
              <w:t>）建议加强道路两侧的绿化带，严格按照城市规划红线退让、合理规划布局，确保道路交通噪声</w:t>
            </w:r>
            <w:proofErr w:type="gramStart"/>
            <w:r w:rsidRPr="005530CC">
              <w:rPr>
                <w:rFonts w:hint="eastAsia"/>
                <w:sz w:val="24"/>
              </w:rPr>
              <w:t>不</w:t>
            </w:r>
            <w:proofErr w:type="gramEnd"/>
            <w:r w:rsidRPr="005530CC">
              <w:rPr>
                <w:rFonts w:hint="eastAsia"/>
                <w:sz w:val="24"/>
              </w:rPr>
              <w:t>扰民。</w:t>
            </w:r>
          </w:p>
          <w:p w:rsidR="00894787" w:rsidRPr="005530CC" w:rsidRDefault="0089478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E60E07" w:rsidRPr="005530CC" w:rsidRDefault="00E60E07" w:rsidP="00AF3FCE">
            <w:pPr>
              <w:snapToGrid w:val="0"/>
              <w:spacing w:line="360" w:lineRule="auto"/>
              <w:jc w:val="center"/>
              <w:rPr>
                <w:rFonts w:eastAsiaTheme="minorEastAsia"/>
                <w:b/>
                <w:sz w:val="32"/>
                <w:szCs w:val="32"/>
              </w:rPr>
            </w:pPr>
          </w:p>
          <w:p w:rsidR="00A90202" w:rsidRPr="005530CC" w:rsidRDefault="00A90202" w:rsidP="00E60E07">
            <w:pPr>
              <w:pageBreakBefore/>
              <w:snapToGrid w:val="0"/>
              <w:spacing w:line="360" w:lineRule="auto"/>
              <w:jc w:val="center"/>
              <w:rPr>
                <w:rFonts w:eastAsiaTheme="minorEastAsia"/>
                <w:b/>
                <w:sz w:val="32"/>
                <w:szCs w:val="32"/>
              </w:rPr>
            </w:pPr>
            <w:r w:rsidRPr="005530CC">
              <w:rPr>
                <w:rFonts w:eastAsiaTheme="minorEastAsia"/>
                <w:b/>
                <w:sz w:val="32"/>
                <w:szCs w:val="32"/>
              </w:rPr>
              <w:t>注</w:t>
            </w:r>
            <w:r w:rsidRPr="005530CC">
              <w:rPr>
                <w:rFonts w:eastAsiaTheme="minorEastAsia"/>
                <w:b/>
                <w:sz w:val="32"/>
                <w:szCs w:val="32"/>
              </w:rPr>
              <w:t xml:space="preserve">      </w:t>
            </w:r>
            <w:r w:rsidRPr="005530CC">
              <w:rPr>
                <w:rFonts w:eastAsiaTheme="minorEastAsia"/>
                <w:b/>
                <w:sz w:val="32"/>
                <w:szCs w:val="32"/>
              </w:rPr>
              <w:t>释</w:t>
            </w:r>
          </w:p>
          <w:p w:rsidR="008D09B3" w:rsidRPr="005530CC" w:rsidRDefault="008D09B3" w:rsidP="00894787">
            <w:pPr>
              <w:snapToGrid w:val="0"/>
              <w:spacing w:line="360" w:lineRule="auto"/>
              <w:ind w:firstLine="482"/>
              <w:rPr>
                <w:rFonts w:eastAsiaTheme="minorEastAsia"/>
                <w:sz w:val="28"/>
                <w:szCs w:val="28"/>
              </w:rPr>
            </w:pPr>
            <w:r w:rsidRPr="005530CC">
              <w:rPr>
                <w:rFonts w:eastAsiaTheme="minorEastAsia"/>
                <w:sz w:val="28"/>
                <w:szCs w:val="28"/>
              </w:rPr>
              <w:t>一、本报告表应</w:t>
            </w:r>
            <w:proofErr w:type="gramStart"/>
            <w:r w:rsidRPr="005530CC">
              <w:rPr>
                <w:rFonts w:eastAsiaTheme="minorEastAsia"/>
                <w:sz w:val="28"/>
                <w:szCs w:val="28"/>
              </w:rPr>
              <w:t>附以下</w:t>
            </w:r>
            <w:proofErr w:type="gramEnd"/>
            <w:r w:rsidRPr="005530CC">
              <w:rPr>
                <w:rFonts w:eastAsiaTheme="minorEastAsia"/>
                <w:sz w:val="28"/>
                <w:szCs w:val="28"/>
              </w:rPr>
              <w:t>附件、附图：</w:t>
            </w:r>
          </w:p>
          <w:p w:rsidR="007328B5" w:rsidRPr="005530CC" w:rsidRDefault="007328B5" w:rsidP="00894787">
            <w:pPr>
              <w:spacing w:line="360" w:lineRule="auto"/>
              <w:ind w:firstLineChars="200" w:firstLine="560"/>
              <w:rPr>
                <w:rFonts w:eastAsiaTheme="minorEastAsia"/>
                <w:sz w:val="28"/>
                <w:szCs w:val="28"/>
              </w:rPr>
            </w:pPr>
            <w:r w:rsidRPr="005530CC">
              <w:rPr>
                <w:rFonts w:eastAsiaTheme="minorEastAsia"/>
                <w:sz w:val="28"/>
                <w:szCs w:val="28"/>
              </w:rPr>
              <w:t>附件</w:t>
            </w:r>
            <w:r w:rsidRPr="005530CC">
              <w:rPr>
                <w:rFonts w:eastAsiaTheme="minorEastAsia"/>
                <w:sz w:val="28"/>
                <w:szCs w:val="28"/>
              </w:rPr>
              <w:t xml:space="preserve">1 </w:t>
            </w:r>
            <w:r w:rsidR="001727B7" w:rsidRPr="005530CC">
              <w:rPr>
                <w:rFonts w:eastAsiaTheme="minorEastAsia"/>
                <w:sz w:val="28"/>
                <w:szCs w:val="28"/>
              </w:rPr>
              <w:t xml:space="preserve"> </w:t>
            </w:r>
            <w:r w:rsidR="00774443" w:rsidRPr="005530CC">
              <w:rPr>
                <w:rFonts w:eastAsiaTheme="minorEastAsia"/>
                <w:sz w:val="28"/>
                <w:szCs w:val="28"/>
              </w:rPr>
              <w:t xml:space="preserve">  </w:t>
            </w:r>
            <w:r w:rsidRPr="005530CC">
              <w:rPr>
                <w:rFonts w:eastAsiaTheme="minorEastAsia"/>
                <w:sz w:val="28"/>
                <w:szCs w:val="28"/>
              </w:rPr>
              <w:t>委托书</w:t>
            </w:r>
          </w:p>
          <w:p w:rsidR="007328B5" w:rsidRPr="005530CC" w:rsidRDefault="007328B5" w:rsidP="00894787">
            <w:pPr>
              <w:spacing w:line="360" w:lineRule="auto"/>
              <w:ind w:firstLineChars="200" w:firstLine="560"/>
              <w:rPr>
                <w:rFonts w:eastAsiaTheme="minorEastAsia"/>
                <w:sz w:val="28"/>
                <w:szCs w:val="28"/>
              </w:rPr>
            </w:pPr>
            <w:r w:rsidRPr="005530CC">
              <w:rPr>
                <w:rFonts w:eastAsiaTheme="minorEastAsia"/>
                <w:sz w:val="28"/>
                <w:szCs w:val="28"/>
              </w:rPr>
              <w:t>附件</w:t>
            </w:r>
            <w:r w:rsidRPr="005530CC">
              <w:rPr>
                <w:rFonts w:eastAsiaTheme="minorEastAsia"/>
                <w:sz w:val="28"/>
                <w:szCs w:val="28"/>
              </w:rPr>
              <w:t>2</w:t>
            </w:r>
            <w:r w:rsidR="001727B7" w:rsidRPr="005530CC">
              <w:rPr>
                <w:rFonts w:eastAsiaTheme="minorEastAsia"/>
                <w:sz w:val="28"/>
                <w:szCs w:val="28"/>
              </w:rPr>
              <w:t xml:space="preserve"> </w:t>
            </w:r>
            <w:r w:rsidRPr="005530CC">
              <w:rPr>
                <w:rFonts w:eastAsiaTheme="minorEastAsia"/>
                <w:sz w:val="28"/>
                <w:szCs w:val="28"/>
              </w:rPr>
              <w:t xml:space="preserve"> </w:t>
            </w:r>
            <w:r w:rsidR="00774443" w:rsidRPr="005530CC">
              <w:rPr>
                <w:rFonts w:eastAsiaTheme="minorEastAsia"/>
                <w:sz w:val="28"/>
                <w:szCs w:val="28"/>
              </w:rPr>
              <w:t xml:space="preserve">  </w:t>
            </w:r>
          </w:p>
          <w:p w:rsidR="00774443" w:rsidRPr="005530CC" w:rsidRDefault="00774443" w:rsidP="00894787">
            <w:pPr>
              <w:snapToGrid w:val="0"/>
              <w:spacing w:line="360" w:lineRule="auto"/>
              <w:ind w:firstLineChars="200" w:firstLine="560"/>
              <w:rPr>
                <w:rFonts w:eastAsiaTheme="minorEastAsia"/>
                <w:sz w:val="28"/>
                <w:szCs w:val="28"/>
              </w:rPr>
            </w:pPr>
          </w:p>
          <w:p w:rsidR="007328B5" w:rsidRPr="005530CC" w:rsidRDefault="007328B5" w:rsidP="00894787">
            <w:pPr>
              <w:adjustRightInd w:val="0"/>
              <w:snapToGrid w:val="0"/>
              <w:spacing w:line="360" w:lineRule="auto"/>
              <w:ind w:firstLineChars="200" w:firstLine="560"/>
              <w:rPr>
                <w:rFonts w:eastAsiaTheme="minorEastAsia"/>
                <w:bCs/>
                <w:sz w:val="28"/>
                <w:szCs w:val="28"/>
              </w:rPr>
            </w:pPr>
            <w:r w:rsidRPr="005530CC">
              <w:rPr>
                <w:rFonts w:eastAsiaTheme="minorEastAsia"/>
                <w:bCs/>
                <w:sz w:val="28"/>
                <w:szCs w:val="28"/>
              </w:rPr>
              <w:t>附图</w:t>
            </w:r>
            <w:r w:rsidRPr="005530CC">
              <w:rPr>
                <w:rFonts w:eastAsiaTheme="minorEastAsia"/>
                <w:bCs/>
                <w:sz w:val="28"/>
                <w:szCs w:val="28"/>
              </w:rPr>
              <w:t xml:space="preserve">1  </w:t>
            </w:r>
            <w:r w:rsidRPr="005530CC">
              <w:rPr>
                <w:rFonts w:eastAsiaTheme="minorEastAsia"/>
                <w:bCs/>
                <w:sz w:val="28"/>
                <w:szCs w:val="28"/>
              </w:rPr>
              <w:t>项目地理位置图</w:t>
            </w:r>
          </w:p>
          <w:p w:rsidR="007328B5" w:rsidRPr="005530CC" w:rsidRDefault="007328B5" w:rsidP="00894787">
            <w:pPr>
              <w:adjustRightInd w:val="0"/>
              <w:snapToGrid w:val="0"/>
              <w:spacing w:line="360" w:lineRule="auto"/>
              <w:ind w:firstLineChars="200" w:firstLine="560"/>
              <w:rPr>
                <w:rFonts w:eastAsiaTheme="minorEastAsia"/>
                <w:bCs/>
                <w:sz w:val="28"/>
                <w:szCs w:val="28"/>
              </w:rPr>
            </w:pPr>
            <w:r w:rsidRPr="005530CC">
              <w:rPr>
                <w:rFonts w:eastAsiaTheme="minorEastAsia"/>
                <w:bCs/>
                <w:sz w:val="28"/>
                <w:szCs w:val="28"/>
              </w:rPr>
              <w:t>附图</w:t>
            </w:r>
            <w:r w:rsidRPr="005530CC">
              <w:rPr>
                <w:rFonts w:eastAsiaTheme="minorEastAsia"/>
                <w:bCs/>
                <w:sz w:val="28"/>
                <w:szCs w:val="28"/>
              </w:rPr>
              <w:t xml:space="preserve">2  </w:t>
            </w:r>
            <w:r w:rsidRPr="005530CC">
              <w:rPr>
                <w:rFonts w:eastAsiaTheme="minorEastAsia"/>
                <w:bCs/>
                <w:sz w:val="28"/>
                <w:szCs w:val="28"/>
              </w:rPr>
              <w:t>项目周边</w:t>
            </w:r>
            <w:r w:rsidR="00690EEA" w:rsidRPr="005530CC">
              <w:rPr>
                <w:rFonts w:eastAsiaTheme="minorEastAsia" w:hint="eastAsia"/>
                <w:bCs/>
                <w:sz w:val="28"/>
                <w:szCs w:val="28"/>
              </w:rPr>
              <w:t>环境保护目标及监测布点</w:t>
            </w:r>
            <w:r w:rsidRPr="005530CC">
              <w:rPr>
                <w:rFonts w:eastAsiaTheme="minorEastAsia"/>
                <w:bCs/>
                <w:sz w:val="28"/>
                <w:szCs w:val="28"/>
              </w:rPr>
              <w:t>图</w:t>
            </w:r>
          </w:p>
          <w:p w:rsidR="007328B5" w:rsidRPr="005530CC" w:rsidRDefault="007328B5" w:rsidP="00894787">
            <w:pPr>
              <w:adjustRightInd w:val="0"/>
              <w:snapToGrid w:val="0"/>
              <w:spacing w:line="360" w:lineRule="auto"/>
              <w:ind w:firstLineChars="200" w:firstLine="560"/>
              <w:rPr>
                <w:rFonts w:eastAsiaTheme="minorEastAsia"/>
                <w:bCs/>
                <w:sz w:val="28"/>
                <w:szCs w:val="28"/>
              </w:rPr>
            </w:pPr>
            <w:r w:rsidRPr="005530CC">
              <w:rPr>
                <w:rFonts w:eastAsiaTheme="minorEastAsia"/>
                <w:bCs/>
                <w:sz w:val="28"/>
                <w:szCs w:val="28"/>
              </w:rPr>
              <w:t>附图</w:t>
            </w:r>
            <w:r w:rsidRPr="005530CC">
              <w:rPr>
                <w:rFonts w:eastAsiaTheme="minorEastAsia"/>
                <w:bCs/>
                <w:sz w:val="28"/>
                <w:szCs w:val="28"/>
              </w:rPr>
              <w:t xml:space="preserve">3  </w:t>
            </w:r>
            <w:r w:rsidR="00FD4563" w:rsidRPr="005530CC">
              <w:rPr>
                <w:rFonts w:eastAsiaTheme="minorEastAsia" w:hint="eastAsia"/>
                <w:bCs/>
                <w:sz w:val="28"/>
                <w:szCs w:val="28"/>
              </w:rPr>
              <w:t>金凤桥片区土地利用规划图</w:t>
            </w:r>
          </w:p>
          <w:p w:rsidR="007328B5" w:rsidRPr="005530CC" w:rsidRDefault="007328B5" w:rsidP="00894787">
            <w:pPr>
              <w:adjustRightInd w:val="0"/>
              <w:snapToGrid w:val="0"/>
              <w:spacing w:line="360" w:lineRule="auto"/>
              <w:ind w:firstLineChars="200" w:firstLine="560"/>
              <w:rPr>
                <w:rFonts w:eastAsiaTheme="minorEastAsia"/>
                <w:bCs/>
                <w:sz w:val="28"/>
                <w:szCs w:val="28"/>
              </w:rPr>
            </w:pPr>
            <w:r w:rsidRPr="005530CC">
              <w:rPr>
                <w:rFonts w:eastAsiaTheme="minorEastAsia"/>
                <w:bCs/>
                <w:sz w:val="28"/>
                <w:szCs w:val="28"/>
              </w:rPr>
              <w:t>附图</w:t>
            </w:r>
            <w:r w:rsidR="004756F9" w:rsidRPr="005530CC">
              <w:rPr>
                <w:rFonts w:eastAsiaTheme="minorEastAsia" w:hint="eastAsia"/>
                <w:bCs/>
                <w:sz w:val="28"/>
                <w:szCs w:val="28"/>
              </w:rPr>
              <w:t>4</w:t>
            </w:r>
            <w:r w:rsidRPr="005530CC">
              <w:rPr>
                <w:rFonts w:eastAsiaTheme="minorEastAsia"/>
                <w:bCs/>
                <w:sz w:val="28"/>
                <w:szCs w:val="28"/>
              </w:rPr>
              <w:t xml:space="preserve">  </w:t>
            </w:r>
            <w:r w:rsidR="00FD4563" w:rsidRPr="005530CC">
              <w:rPr>
                <w:rFonts w:eastAsiaTheme="minorEastAsia" w:hint="eastAsia"/>
                <w:bCs/>
                <w:sz w:val="28"/>
                <w:szCs w:val="28"/>
              </w:rPr>
              <w:t>道路交通规划</w:t>
            </w:r>
            <w:r w:rsidRPr="005530CC">
              <w:rPr>
                <w:rFonts w:eastAsiaTheme="minorEastAsia"/>
                <w:bCs/>
                <w:sz w:val="28"/>
                <w:szCs w:val="28"/>
              </w:rPr>
              <w:t>图</w:t>
            </w:r>
          </w:p>
          <w:p w:rsidR="00FD4563" w:rsidRPr="005530CC" w:rsidRDefault="00FD4563" w:rsidP="00894787">
            <w:pPr>
              <w:adjustRightInd w:val="0"/>
              <w:snapToGrid w:val="0"/>
              <w:spacing w:line="360" w:lineRule="auto"/>
              <w:ind w:firstLineChars="200" w:firstLine="560"/>
              <w:rPr>
                <w:rFonts w:eastAsiaTheme="minorEastAsia"/>
                <w:bCs/>
                <w:sz w:val="28"/>
                <w:szCs w:val="28"/>
              </w:rPr>
            </w:pPr>
            <w:r w:rsidRPr="005530CC">
              <w:rPr>
                <w:rFonts w:eastAsiaTheme="minorEastAsia"/>
                <w:bCs/>
                <w:sz w:val="28"/>
                <w:szCs w:val="28"/>
              </w:rPr>
              <w:t>附图</w:t>
            </w:r>
            <w:r w:rsidRPr="005530CC">
              <w:rPr>
                <w:rFonts w:eastAsiaTheme="minorEastAsia" w:hint="eastAsia"/>
                <w:bCs/>
                <w:sz w:val="28"/>
                <w:szCs w:val="28"/>
              </w:rPr>
              <w:t xml:space="preserve">5  </w:t>
            </w:r>
            <w:r w:rsidRPr="005530CC">
              <w:rPr>
                <w:rFonts w:eastAsiaTheme="minorEastAsia" w:hint="eastAsia"/>
                <w:bCs/>
                <w:sz w:val="28"/>
                <w:szCs w:val="28"/>
              </w:rPr>
              <w:t>现场相片</w:t>
            </w:r>
          </w:p>
          <w:p w:rsidR="00894787" w:rsidRPr="005530CC" w:rsidRDefault="00894787" w:rsidP="00894787">
            <w:pPr>
              <w:adjustRightInd w:val="0"/>
              <w:snapToGrid w:val="0"/>
              <w:spacing w:line="360" w:lineRule="auto"/>
              <w:ind w:firstLineChars="200" w:firstLine="560"/>
              <w:rPr>
                <w:rFonts w:eastAsiaTheme="minorEastAsia"/>
                <w:bCs/>
                <w:sz w:val="28"/>
                <w:szCs w:val="28"/>
              </w:rPr>
            </w:pP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二、如果本报告表不能说明项目产生的污染及对环境造成的影响，应进行专项评价。根据建设项目的特点和当地环境特征，应选下列</w:t>
            </w:r>
            <w:r w:rsidRPr="005530CC">
              <w:rPr>
                <w:rFonts w:eastAsiaTheme="minorEastAsia"/>
                <w:sz w:val="28"/>
                <w:szCs w:val="28"/>
              </w:rPr>
              <w:t>1</w:t>
            </w:r>
            <w:r w:rsidRPr="005530CC">
              <w:rPr>
                <w:rFonts w:eastAsiaTheme="minorEastAsia"/>
                <w:sz w:val="28"/>
                <w:szCs w:val="28"/>
              </w:rPr>
              <w:t>～</w:t>
            </w:r>
            <w:r w:rsidRPr="005530CC">
              <w:rPr>
                <w:rFonts w:eastAsiaTheme="minorEastAsia"/>
                <w:sz w:val="28"/>
                <w:szCs w:val="28"/>
              </w:rPr>
              <w:t>2</w:t>
            </w:r>
            <w:r w:rsidRPr="005530CC">
              <w:rPr>
                <w:rFonts w:eastAsiaTheme="minorEastAsia"/>
                <w:sz w:val="28"/>
                <w:szCs w:val="28"/>
              </w:rPr>
              <w:t>项进行专项评价。</w:t>
            </w: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1</w:t>
            </w:r>
            <w:r w:rsidRPr="005530CC">
              <w:rPr>
                <w:rFonts w:eastAsiaTheme="minorEastAsia"/>
                <w:sz w:val="28"/>
                <w:szCs w:val="28"/>
              </w:rPr>
              <w:t>、大气环境影响专项评价</w:t>
            </w: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2</w:t>
            </w:r>
            <w:r w:rsidRPr="005530CC">
              <w:rPr>
                <w:rFonts w:eastAsiaTheme="minorEastAsia"/>
                <w:sz w:val="28"/>
                <w:szCs w:val="28"/>
              </w:rPr>
              <w:t>、水环境影响专项评价</w:t>
            </w:r>
            <w:r w:rsidRPr="005530CC">
              <w:rPr>
                <w:rFonts w:eastAsiaTheme="minorEastAsia"/>
                <w:sz w:val="28"/>
                <w:szCs w:val="28"/>
              </w:rPr>
              <w:t>(</w:t>
            </w:r>
            <w:r w:rsidRPr="005530CC">
              <w:rPr>
                <w:rFonts w:eastAsiaTheme="minorEastAsia"/>
                <w:sz w:val="28"/>
                <w:szCs w:val="28"/>
              </w:rPr>
              <w:t>包括地表水和地下水</w:t>
            </w:r>
            <w:r w:rsidRPr="005530CC">
              <w:rPr>
                <w:rFonts w:eastAsiaTheme="minorEastAsia"/>
                <w:sz w:val="28"/>
                <w:szCs w:val="28"/>
              </w:rPr>
              <w:t>)</w:t>
            </w: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3</w:t>
            </w:r>
            <w:r w:rsidRPr="005530CC">
              <w:rPr>
                <w:rFonts w:eastAsiaTheme="minorEastAsia"/>
                <w:sz w:val="28"/>
                <w:szCs w:val="28"/>
              </w:rPr>
              <w:t>、生态影响专项评价</w:t>
            </w: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4</w:t>
            </w:r>
            <w:r w:rsidRPr="005530CC">
              <w:rPr>
                <w:rFonts w:eastAsiaTheme="minorEastAsia"/>
                <w:sz w:val="28"/>
                <w:szCs w:val="28"/>
              </w:rPr>
              <w:t>、声影响专项评价</w:t>
            </w: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5</w:t>
            </w:r>
            <w:r w:rsidRPr="005530CC">
              <w:rPr>
                <w:rFonts w:eastAsiaTheme="minorEastAsia"/>
                <w:sz w:val="28"/>
                <w:szCs w:val="28"/>
              </w:rPr>
              <w:t>、土壤影响专项评价</w:t>
            </w:r>
          </w:p>
          <w:p w:rsidR="00A90202"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6</w:t>
            </w:r>
            <w:r w:rsidRPr="005530CC">
              <w:rPr>
                <w:rFonts w:eastAsiaTheme="minorEastAsia"/>
                <w:sz w:val="28"/>
                <w:szCs w:val="28"/>
              </w:rPr>
              <w:t>、固体废弃物影响专项评价</w:t>
            </w:r>
          </w:p>
          <w:p w:rsidR="004906B7" w:rsidRPr="005530CC" w:rsidRDefault="00A90202" w:rsidP="00894787">
            <w:pPr>
              <w:snapToGrid w:val="0"/>
              <w:spacing w:line="360" w:lineRule="auto"/>
              <w:ind w:firstLine="482"/>
              <w:rPr>
                <w:rFonts w:eastAsiaTheme="minorEastAsia"/>
                <w:sz w:val="28"/>
                <w:szCs w:val="28"/>
              </w:rPr>
            </w:pPr>
            <w:r w:rsidRPr="005530CC">
              <w:rPr>
                <w:rFonts w:eastAsiaTheme="minorEastAsia"/>
                <w:sz w:val="28"/>
                <w:szCs w:val="28"/>
              </w:rPr>
              <w:t>以上专项评价未包括的可另列专项，专项评价按照《环境影响评价技术导则》中的要求进行。</w:t>
            </w:r>
          </w:p>
          <w:p w:rsidR="007328B5" w:rsidRPr="005530CC" w:rsidRDefault="007328B5" w:rsidP="00FD051B">
            <w:pPr>
              <w:snapToGrid w:val="0"/>
              <w:spacing w:line="360" w:lineRule="auto"/>
              <w:ind w:firstLine="482"/>
              <w:rPr>
                <w:rFonts w:eastAsiaTheme="minorEastAsia"/>
                <w:sz w:val="24"/>
                <w:szCs w:val="24"/>
              </w:rPr>
            </w:pPr>
          </w:p>
          <w:p w:rsidR="007328B5" w:rsidRPr="005530CC" w:rsidRDefault="007328B5" w:rsidP="00FD051B">
            <w:pPr>
              <w:snapToGrid w:val="0"/>
              <w:spacing w:line="360" w:lineRule="auto"/>
              <w:ind w:firstLine="482"/>
              <w:rPr>
                <w:rFonts w:eastAsiaTheme="minorEastAsia"/>
                <w:sz w:val="28"/>
                <w:szCs w:val="28"/>
              </w:rPr>
            </w:pPr>
          </w:p>
        </w:tc>
      </w:tr>
      <w:tr w:rsidR="0048153D" w:rsidRPr="005530CC" w:rsidTr="00E42CDB">
        <w:trPr>
          <w:trHeight w:val="5690"/>
        </w:trPr>
        <w:tc>
          <w:tcPr>
            <w:tcW w:w="9118" w:type="dxa"/>
            <w:tcBorders>
              <w:top w:val="single" w:sz="4" w:space="0" w:color="auto"/>
              <w:left w:val="single" w:sz="4" w:space="0" w:color="auto"/>
              <w:bottom w:val="single" w:sz="4" w:space="0" w:color="auto"/>
              <w:right w:val="single" w:sz="4" w:space="0" w:color="auto"/>
            </w:tcBorders>
          </w:tcPr>
          <w:p w:rsidR="00812111" w:rsidRPr="005530CC" w:rsidRDefault="00812111"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lastRenderedPageBreak/>
              <w:t>预审意见：</w:t>
            </w:r>
          </w:p>
          <w:p w:rsidR="00812111" w:rsidRPr="005530CC" w:rsidRDefault="00812111" w:rsidP="00AF3FCE">
            <w:pPr>
              <w:pStyle w:val="2"/>
              <w:numPr>
                <w:ilvl w:val="0"/>
                <w:numId w:val="0"/>
              </w:numPr>
              <w:adjustRightInd/>
              <w:snapToGrid w:val="0"/>
              <w:spacing w:before="0" w:after="0" w:line="360" w:lineRule="auto"/>
              <w:rPr>
                <w:rFonts w:ascii="Times New Roman" w:eastAsiaTheme="minorEastAsia" w:hAnsi="Times New Roman"/>
                <w:b w:val="0"/>
                <w:szCs w:val="28"/>
                <w:lang w:val="en-US" w:eastAsia="zh-CN"/>
              </w:rPr>
            </w:pPr>
          </w:p>
          <w:p w:rsidR="00812111" w:rsidRPr="005530CC" w:rsidRDefault="00812111" w:rsidP="00AF3FCE">
            <w:pPr>
              <w:pStyle w:val="2"/>
              <w:numPr>
                <w:ilvl w:val="0"/>
                <w:numId w:val="0"/>
              </w:numPr>
              <w:adjustRightInd/>
              <w:snapToGrid w:val="0"/>
              <w:spacing w:before="0" w:after="0" w:line="360" w:lineRule="auto"/>
              <w:rPr>
                <w:rFonts w:ascii="Times New Roman" w:eastAsiaTheme="minorEastAsia" w:hAnsi="Times New Roman"/>
                <w:b w:val="0"/>
                <w:szCs w:val="28"/>
                <w:lang w:val="en-US" w:eastAsia="zh-CN"/>
              </w:rPr>
            </w:pPr>
          </w:p>
          <w:p w:rsidR="00B31FF6" w:rsidRPr="005530CC" w:rsidRDefault="00B31FF6" w:rsidP="00B31FF6">
            <w:pPr>
              <w:rPr>
                <w:rFonts w:eastAsiaTheme="minorEastAsia"/>
              </w:rPr>
            </w:pPr>
          </w:p>
          <w:p w:rsidR="00B31FF6" w:rsidRPr="005530CC" w:rsidRDefault="00B31FF6" w:rsidP="00B31FF6">
            <w:pPr>
              <w:rPr>
                <w:rFonts w:eastAsiaTheme="minorEastAsia"/>
              </w:rPr>
            </w:pPr>
          </w:p>
          <w:p w:rsidR="0061436B" w:rsidRPr="005530CC" w:rsidRDefault="0061436B" w:rsidP="00AF3FCE">
            <w:pPr>
              <w:snapToGrid w:val="0"/>
              <w:rPr>
                <w:rFonts w:eastAsiaTheme="minorEastAsia"/>
              </w:rPr>
            </w:pPr>
          </w:p>
          <w:p w:rsidR="0061436B" w:rsidRPr="005530CC" w:rsidRDefault="0061436B" w:rsidP="00AF3FCE">
            <w:pPr>
              <w:snapToGrid w:val="0"/>
              <w:rPr>
                <w:rFonts w:eastAsiaTheme="minorEastAsia"/>
              </w:rPr>
            </w:pPr>
          </w:p>
          <w:p w:rsidR="0061436B" w:rsidRPr="005530CC" w:rsidRDefault="0061436B" w:rsidP="00AF3FCE">
            <w:pPr>
              <w:snapToGrid w:val="0"/>
              <w:rPr>
                <w:rFonts w:eastAsiaTheme="minorEastAsia"/>
              </w:rPr>
            </w:pPr>
          </w:p>
          <w:p w:rsidR="0061436B" w:rsidRPr="005530CC" w:rsidRDefault="0061436B" w:rsidP="00AF3FCE">
            <w:pPr>
              <w:snapToGrid w:val="0"/>
              <w:rPr>
                <w:rFonts w:eastAsiaTheme="minorEastAsia"/>
              </w:rPr>
            </w:pPr>
          </w:p>
          <w:p w:rsidR="00C14BF7" w:rsidRPr="005530CC" w:rsidRDefault="00C14BF7" w:rsidP="00AF3FCE">
            <w:pPr>
              <w:snapToGrid w:val="0"/>
              <w:rPr>
                <w:rFonts w:eastAsiaTheme="minorEastAsia"/>
              </w:rPr>
            </w:pPr>
          </w:p>
          <w:p w:rsidR="0061436B" w:rsidRPr="005530CC" w:rsidRDefault="0061436B"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61436B" w:rsidRPr="005530CC" w:rsidRDefault="0061436B" w:rsidP="00AF3FCE">
            <w:pPr>
              <w:snapToGrid w:val="0"/>
              <w:rPr>
                <w:rFonts w:eastAsiaTheme="minorEastAsia"/>
              </w:rPr>
            </w:pPr>
          </w:p>
          <w:p w:rsidR="0061436B" w:rsidRPr="005530CC" w:rsidRDefault="0061436B" w:rsidP="00AF3FCE">
            <w:pPr>
              <w:snapToGrid w:val="0"/>
              <w:rPr>
                <w:rFonts w:eastAsiaTheme="minorEastAsia"/>
              </w:rPr>
            </w:pPr>
          </w:p>
          <w:p w:rsidR="0061436B" w:rsidRPr="005530CC" w:rsidRDefault="0061436B" w:rsidP="005E70C0">
            <w:pPr>
              <w:snapToGrid w:val="0"/>
              <w:spacing w:line="440" w:lineRule="exact"/>
              <w:rPr>
                <w:rFonts w:eastAsiaTheme="minorEastAsia"/>
              </w:rPr>
            </w:pPr>
          </w:p>
          <w:p w:rsidR="0061436B" w:rsidRPr="005530CC" w:rsidRDefault="0061436B" w:rsidP="005E70C0">
            <w:pPr>
              <w:snapToGrid w:val="0"/>
              <w:spacing w:line="440" w:lineRule="exact"/>
              <w:rPr>
                <w:rFonts w:eastAsiaTheme="minorEastAsia"/>
              </w:rPr>
            </w:pPr>
          </w:p>
          <w:p w:rsidR="0061436B" w:rsidRPr="005530CC" w:rsidRDefault="0061436B" w:rsidP="005E70C0">
            <w:pPr>
              <w:snapToGrid w:val="0"/>
              <w:spacing w:line="440" w:lineRule="exact"/>
              <w:rPr>
                <w:rFonts w:eastAsiaTheme="minorEastAsia"/>
              </w:rPr>
            </w:pPr>
          </w:p>
          <w:p w:rsidR="00812111" w:rsidRPr="005530CC" w:rsidRDefault="00812111"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公</w:t>
            </w: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章</w:t>
            </w:r>
            <w:r w:rsidRPr="005530CC">
              <w:rPr>
                <w:rFonts w:ascii="Times New Roman" w:eastAsiaTheme="minorEastAsia" w:hAnsi="Times New Roman"/>
                <w:szCs w:val="28"/>
                <w:lang w:val="en-US" w:eastAsia="zh-CN"/>
              </w:rPr>
              <w:t xml:space="preserve">                     </w:t>
            </w:r>
            <w:r w:rsidR="00E42CDB"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经办人：</w:t>
            </w:r>
            <w:r w:rsidRPr="005530CC">
              <w:rPr>
                <w:rFonts w:ascii="Times New Roman" w:eastAsiaTheme="minorEastAsia" w:hAnsi="Times New Roman"/>
                <w:szCs w:val="28"/>
                <w:lang w:val="en-US" w:eastAsia="zh-CN"/>
              </w:rPr>
              <w:t xml:space="preserve">                     </w:t>
            </w:r>
          </w:p>
          <w:p w:rsidR="00812111" w:rsidRPr="005530CC" w:rsidRDefault="0061436B"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 xml:space="preserve">        </w:t>
            </w:r>
            <w:r w:rsidR="00812111" w:rsidRPr="005530CC">
              <w:rPr>
                <w:rFonts w:ascii="Times New Roman" w:eastAsiaTheme="minorEastAsia" w:hAnsi="Times New Roman"/>
                <w:szCs w:val="28"/>
                <w:lang w:val="en-US" w:eastAsia="zh-CN"/>
              </w:rPr>
              <w:t xml:space="preserve">     </w:t>
            </w:r>
            <w:r w:rsidR="00E42CDB" w:rsidRPr="005530CC">
              <w:rPr>
                <w:rFonts w:ascii="Times New Roman" w:eastAsiaTheme="minorEastAsia" w:hAnsi="Times New Roman"/>
                <w:szCs w:val="28"/>
                <w:lang w:val="en-US" w:eastAsia="zh-CN"/>
              </w:rPr>
              <w:t xml:space="preserve">                             </w:t>
            </w:r>
            <w:r w:rsidR="00E16ACB" w:rsidRPr="005530CC">
              <w:rPr>
                <w:rFonts w:ascii="Times New Roman" w:eastAsiaTheme="minorEastAsia" w:hAnsi="Times New Roman"/>
                <w:szCs w:val="28"/>
                <w:lang w:val="en-US" w:eastAsia="zh-CN"/>
              </w:rPr>
              <w:t xml:space="preserve">    </w:t>
            </w:r>
            <w:r w:rsidR="00812111" w:rsidRPr="005530CC">
              <w:rPr>
                <w:rFonts w:ascii="Times New Roman" w:eastAsiaTheme="minorEastAsia" w:hAnsi="Times New Roman"/>
                <w:szCs w:val="28"/>
                <w:lang w:val="en-US" w:eastAsia="zh-CN"/>
              </w:rPr>
              <w:t>年</w:t>
            </w:r>
            <w:r w:rsidR="00812111" w:rsidRPr="005530CC">
              <w:rPr>
                <w:rFonts w:ascii="Times New Roman" w:eastAsiaTheme="minorEastAsia" w:hAnsi="Times New Roman"/>
                <w:szCs w:val="28"/>
                <w:lang w:val="en-US" w:eastAsia="zh-CN"/>
              </w:rPr>
              <w:t xml:space="preserve">   </w:t>
            </w:r>
            <w:r w:rsidR="00812111" w:rsidRPr="005530CC">
              <w:rPr>
                <w:rFonts w:ascii="Times New Roman" w:eastAsiaTheme="minorEastAsia" w:hAnsi="Times New Roman"/>
                <w:szCs w:val="28"/>
                <w:lang w:val="en-US" w:eastAsia="zh-CN"/>
              </w:rPr>
              <w:t>月</w:t>
            </w:r>
            <w:r w:rsidR="00812111" w:rsidRPr="005530CC">
              <w:rPr>
                <w:rFonts w:ascii="Times New Roman" w:eastAsiaTheme="minorEastAsia" w:hAnsi="Times New Roman"/>
                <w:szCs w:val="28"/>
                <w:lang w:val="en-US" w:eastAsia="zh-CN"/>
              </w:rPr>
              <w:t xml:space="preserve">   </w:t>
            </w:r>
            <w:r w:rsidR="00812111" w:rsidRPr="005530CC">
              <w:rPr>
                <w:rFonts w:ascii="Times New Roman" w:eastAsiaTheme="minorEastAsia" w:hAnsi="Times New Roman"/>
                <w:szCs w:val="28"/>
                <w:lang w:val="en-US" w:eastAsia="zh-CN"/>
              </w:rPr>
              <w:t>日</w:t>
            </w:r>
          </w:p>
        </w:tc>
      </w:tr>
      <w:tr w:rsidR="0048153D" w:rsidRPr="005530CC" w:rsidTr="00E42CDB">
        <w:trPr>
          <w:trHeight w:val="5690"/>
        </w:trPr>
        <w:tc>
          <w:tcPr>
            <w:tcW w:w="9118" w:type="dxa"/>
            <w:tcBorders>
              <w:top w:val="single" w:sz="4" w:space="0" w:color="auto"/>
              <w:left w:val="single" w:sz="4" w:space="0" w:color="auto"/>
              <w:bottom w:val="single" w:sz="4" w:space="0" w:color="auto"/>
              <w:right w:val="single" w:sz="4" w:space="0" w:color="auto"/>
            </w:tcBorders>
          </w:tcPr>
          <w:p w:rsidR="00812111" w:rsidRPr="005530CC" w:rsidRDefault="00812111" w:rsidP="005E70C0">
            <w:pPr>
              <w:pStyle w:val="2"/>
              <w:numPr>
                <w:ilvl w:val="0"/>
                <w:numId w:val="0"/>
              </w:numPr>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下一级环境保护行政主管部门审查意见：</w:t>
            </w:r>
          </w:p>
          <w:p w:rsidR="00812111" w:rsidRPr="005530CC" w:rsidRDefault="00812111" w:rsidP="005E70C0">
            <w:pPr>
              <w:pStyle w:val="2"/>
              <w:numPr>
                <w:ilvl w:val="0"/>
                <w:numId w:val="0"/>
              </w:numPr>
              <w:snapToGrid w:val="0"/>
              <w:spacing w:before="0" w:after="0" w:line="440" w:lineRule="exact"/>
              <w:rPr>
                <w:rFonts w:ascii="Times New Roman" w:eastAsiaTheme="minorEastAsia" w:hAnsi="Times New Roman"/>
                <w:szCs w:val="28"/>
                <w:lang w:val="en-US" w:eastAsia="zh-CN"/>
              </w:rPr>
            </w:pPr>
          </w:p>
          <w:p w:rsidR="00812111" w:rsidRPr="005530CC" w:rsidRDefault="00812111" w:rsidP="005E70C0">
            <w:pPr>
              <w:snapToGrid w:val="0"/>
              <w:spacing w:line="440" w:lineRule="exact"/>
              <w:rPr>
                <w:rFonts w:eastAsiaTheme="minorEastAsia"/>
              </w:rPr>
            </w:pPr>
          </w:p>
          <w:p w:rsidR="00812111" w:rsidRPr="005530CC" w:rsidRDefault="00812111" w:rsidP="005E70C0">
            <w:pPr>
              <w:snapToGrid w:val="0"/>
              <w:spacing w:line="440" w:lineRule="exact"/>
              <w:rPr>
                <w:rFonts w:eastAsiaTheme="minorEastAsia"/>
              </w:rPr>
            </w:pPr>
          </w:p>
          <w:p w:rsidR="00812111" w:rsidRPr="005530CC" w:rsidRDefault="00812111" w:rsidP="005E70C0">
            <w:pPr>
              <w:snapToGrid w:val="0"/>
              <w:spacing w:line="440" w:lineRule="exact"/>
              <w:rPr>
                <w:rFonts w:eastAsiaTheme="minorEastAsia"/>
              </w:rPr>
            </w:pPr>
          </w:p>
          <w:p w:rsidR="00C14BF7" w:rsidRPr="005530CC" w:rsidRDefault="00C14BF7" w:rsidP="005E70C0">
            <w:pPr>
              <w:snapToGrid w:val="0"/>
              <w:spacing w:line="440" w:lineRule="exact"/>
              <w:rPr>
                <w:rFonts w:eastAsiaTheme="minorEastAsia"/>
              </w:rPr>
            </w:pPr>
          </w:p>
          <w:p w:rsidR="00B31FF6" w:rsidRPr="005530CC" w:rsidRDefault="00B31FF6" w:rsidP="005E70C0">
            <w:pPr>
              <w:snapToGrid w:val="0"/>
              <w:spacing w:line="440" w:lineRule="exact"/>
              <w:rPr>
                <w:rFonts w:eastAsiaTheme="minorEastAsia"/>
              </w:rPr>
            </w:pPr>
          </w:p>
          <w:p w:rsidR="00C14BF7" w:rsidRPr="005530CC" w:rsidRDefault="00C14BF7" w:rsidP="005E70C0">
            <w:pPr>
              <w:snapToGrid w:val="0"/>
              <w:spacing w:line="440" w:lineRule="exact"/>
              <w:rPr>
                <w:rFonts w:eastAsiaTheme="minorEastAsia"/>
              </w:rPr>
            </w:pPr>
          </w:p>
          <w:p w:rsidR="00C14BF7" w:rsidRPr="005530CC" w:rsidRDefault="00C14BF7" w:rsidP="005E70C0">
            <w:pPr>
              <w:snapToGrid w:val="0"/>
              <w:spacing w:line="440" w:lineRule="exact"/>
              <w:rPr>
                <w:rFonts w:eastAsiaTheme="minorEastAsia"/>
              </w:rPr>
            </w:pPr>
          </w:p>
          <w:p w:rsidR="00812111" w:rsidRPr="005530CC" w:rsidRDefault="00812111" w:rsidP="005E70C0">
            <w:pPr>
              <w:snapToGrid w:val="0"/>
              <w:spacing w:line="440" w:lineRule="exact"/>
              <w:rPr>
                <w:rFonts w:eastAsiaTheme="minorEastAsia"/>
              </w:rPr>
            </w:pPr>
          </w:p>
          <w:p w:rsidR="0061436B" w:rsidRPr="005530CC" w:rsidRDefault="00260C11" w:rsidP="005E70C0">
            <w:pPr>
              <w:pStyle w:val="2"/>
              <w:numPr>
                <w:ilvl w:val="0"/>
                <w:numId w:val="0"/>
              </w:numPr>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 xml:space="preserve">              </w:t>
            </w:r>
            <w:r w:rsidR="00812111" w:rsidRPr="005530CC">
              <w:rPr>
                <w:rFonts w:ascii="Times New Roman" w:eastAsiaTheme="minorEastAsia" w:hAnsi="Times New Roman"/>
                <w:szCs w:val="28"/>
                <w:lang w:val="en-US" w:eastAsia="zh-CN"/>
              </w:rPr>
              <w:t xml:space="preserve">                            </w:t>
            </w:r>
          </w:p>
          <w:p w:rsidR="0061436B" w:rsidRPr="005530CC" w:rsidRDefault="0061436B"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p>
          <w:p w:rsidR="00812111" w:rsidRPr="005530CC" w:rsidRDefault="00812111"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公</w:t>
            </w: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章</w:t>
            </w:r>
            <w:r w:rsidRPr="005530CC">
              <w:rPr>
                <w:rFonts w:ascii="Times New Roman" w:eastAsiaTheme="minorEastAsia" w:hAnsi="Times New Roman"/>
                <w:szCs w:val="28"/>
                <w:lang w:val="en-US" w:eastAsia="zh-CN"/>
              </w:rPr>
              <w:t xml:space="preserve">                                    </w:t>
            </w:r>
            <w:r w:rsidR="00FE491B"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经办人：</w:t>
            </w:r>
            <w:r w:rsidRPr="005530CC">
              <w:rPr>
                <w:rFonts w:ascii="Times New Roman" w:eastAsiaTheme="minorEastAsia" w:hAnsi="Times New Roman"/>
                <w:szCs w:val="28"/>
                <w:lang w:val="en-US" w:eastAsia="zh-CN"/>
              </w:rPr>
              <w:t xml:space="preserve">                 </w:t>
            </w:r>
          </w:p>
          <w:p w:rsidR="00812111" w:rsidRPr="005530CC" w:rsidRDefault="00812111"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年</w:t>
            </w: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月</w:t>
            </w: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日</w:t>
            </w:r>
          </w:p>
          <w:p w:rsidR="005E70C0" w:rsidRPr="005530CC" w:rsidRDefault="005E70C0" w:rsidP="005E70C0">
            <w:pPr>
              <w:rPr>
                <w:rFonts w:eastAsiaTheme="minorEastAsia"/>
              </w:rPr>
            </w:pPr>
          </w:p>
          <w:p w:rsidR="005E70C0" w:rsidRPr="005530CC" w:rsidRDefault="005E70C0" w:rsidP="005E70C0">
            <w:pPr>
              <w:rPr>
                <w:rFonts w:eastAsiaTheme="minorEastAsia"/>
              </w:rPr>
            </w:pPr>
          </w:p>
          <w:p w:rsidR="005E70C0" w:rsidRPr="005530CC" w:rsidRDefault="005E70C0" w:rsidP="005E70C0">
            <w:pPr>
              <w:rPr>
                <w:rFonts w:eastAsiaTheme="minorEastAsia"/>
              </w:rPr>
            </w:pPr>
          </w:p>
        </w:tc>
      </w:tr>
      <w:tr w:rsidR="00812111" w:rsidRPr="005530CC" w:rsidTr="005E70C0">
        <w:trPr>
          <w:trHeight w:val="13457"/>
        </w:trPr>
        <w:tc>
          <w:tcPr>
            <w:tcW w:w="9118" w:type="dxa"/>
            <w:tcBorders>
              <w:top w:val="single" w:sz="4" w:space="0" w:color="auto"/>
              <w:left w:val="single" w:sz="4" w:space="0" w:color="auto"/>
              <w:bottom w:val="single" w:sz="4" w:space="0" w:color="auto"/>
              <w:right w:val="single" w:sz="4" w:space="0" w:color="auto"/>
            </w:tcBorders>
          </w:tcPr>
          <w:p w:rsidR="00812111" w:rsidRPr="005530CC" w:rsidRDefault="00812111" w:rsidP="005E70C0">
            <w:pPr>
              <w:pStyle w:val="2"/>
              <w:numPr>
                <w:ilvl w:val="0"/>
                <w:numId w:val="0"/>
              </w:numPr>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lastRenderedPageBreak/>
              <w:t>审批意见：</w:t>
            </w:r>
          </w:p>
          <w:p w:rsidR="00812111" w:rsidRPr="005530CC" w:rsidRDefault="00812111" w:rsidP="00AF3FCE">
            <w:pPr>
              <w:pStyle w:val="2"/>
              <w:numPr>
                <w:ilvl w:val="0"/>
                <w:numId w:val="0"/>
              </w:numPr>
              <w:snapToGrid w:val="0"/>
              <w:rPr>
                <w:rFonts w:ascii="Times New Roman" w:eastAsiaTheme="minorEastAsia" w:hAnsi="Times New Roman"/>
                <w:szCs w:val="28"/>
                <w:lang w:val="en-US" w:eastAsia="zh-CN"/>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B31FF6" w:rsidRPr="005530CC" w:rsidRDefault="00B31FF6"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260C11" w:rsidRPr="005530CC" w:rsidRDefault="00260C11" w:rsidP="00AF3FCE">
            <w:pPr>
              <w:snapToGrid w:val="0"/>
              <w:rPr>
                <w:rFonts w:eastAsiaTheme="minorEastAsia"/>
              </w:rPr>
            </w:pPr>
          </w:p>
          <w:p w:rsidR="00260C11" w:rsidRPr="005530CC" w:rsidRDefault="00260C11" w:rsidP="00AF3FCE">
            <w:pPr>
              <w:snapToGrid w:val="0"/>
              <w:rPr>
                <w:rFonts w:eastAsiaTheme="minorEastAsia"/>
              </w:rPr>
            </w:pPr>
          </w:p>
          <w:p w:rsidR="00260C11" w:rsidRPr="005530CC" w:rsidRDefault="00260C11" w:rsidP="00AF3FCE">
            <w:pPr>
              <w:snapToGrid w:val="0"/>
              <w:rPr>
                <w:rFonts w:eastAsiaTheme="minorEastAsia"/>
              </w:rPr>
            </w:pPr>
          </w:p>
          <w:p w:rsidR="00260C11" w:rsidRPr="005530CC" w:rsidRDefault="00260C11" w:rsidP="00AF3FCE">
            <w:pPr>
              <w:snapToGrid w:val="0"/>
              <w:rPr>
                <w:rFonts w:eastAsiaTheme="minorEastAsia"/>
              </w:rPr>
            </w:pPr>
          </w:p>
          <w:p w:rsidR="00260C11" w:rsidRPr="005530CC" w:rsidRDefault="00260C11" w:rsidP="00AF3FCE">
            <w:pPr>
              <w:snapToGrid w:val="0"/>
              <w:rPr>
                <w:rFonts w:eastAsiaTheme="minorEastAsia"/>
              </w:rPr>
            </w:pPr>
          </w:p>
          <w:p w:rsidR="00260C11" w:rsidRPr="005530CC" w:rsidRDefault="00260C11" w:rsidP="00AF3FCE">
            <w:pPr>
              <w:snapToGrid w:val="0"/>
              <w:rPr>
                <w:rFonts w:eastAsiaTheme="minorEastAsia"/>
              </w:rPr>
            </w:pPr>
          </w:p>
          <w:p w:rsidR="00260C11" w:rsidRPr="005530CC" w:rsidRDefault="00260C11"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501DF4" w:rsidRPr="005530CC" w:rsidRDefault="00501DF4" w:rsidP="00AF3FCE">
            <w:pPr>
              <w:snapToGrid w:val="0"/>
              <w:rPr>
                <w:rFonts w:eastAsiaTheme="minorEastAsia"/>
              </w:rPr>
            </w:pPr>
          </w:p>
          <w:p w:rsidR="00A567A6" w:rsidRPr="005530CC" w:rsidRDefault="00A567A6" w:rsidP="005E70C0">
            <w:pPr>
              <w:snapToGrid w:val="0"/>
              <w:spacing w:line="440" w:lineRule="exact"/>
              <w:rPr>
                <w:rFonts w:eastAsiaTheme="minorEastAsia"/>
              </w:rPr>
            </w:pPr>
          </w:p>
          <w:p w:rsidR="00A567A6" w:rsidRPr="005530CC" w:rsidRDefault="00A567A6" w:rsidP="005E70C0">
            <w:pPr>
              <w:snapToGrid w:val="0"/>
              <w:spacing w:line="440" w:lineRule="exact"/>
              <w:rPr>
                <w:rFonts w:eastAsiaTheme="minorEastAsia"/>
              </w:rPr>
            </w:pPr>
          </w:p>
          <w:p w:rsidR="00A567A6" w:rsidRPr="005530CC" w:rsidRDefault="00A567A6" w:rsidP="005E70C0">
            <w:pPr>
              <w:snapToGrid w:val="0"/>
              <w:spacing w:line="440" w:lineRule="exact"/>
              <w:rPr>
                <w:rFonts w:eastAsiaTheme="minorEastAsia"/>
              </w:rPr>
            </w:pPr>
          </w:p>
          <w:p w:rsidR="00A567A6" w:rsidRPr="005530CC" w:rsidRDefault="00A567A6" w:rsidP="005E70C0">
            <w:pPr>
              <w:snapToGrid w:val="0"/>
              <w:spacing w:line="440" w:lineRule="exact"/>
              <w:rPr>
                <w:rFonts w:eastAsiaTheme="minorEastAsia"/>
              </w:rPr>
            </w:pPr>
          </w:p>
          <w:p w:rsidR="00C05240" w:rsidRPr="005530CC" w:rsidRDefault="00C05240" w:rsidP="005E70C0">
            <w:pPr>
              <w:snapToGrid w:val="0"/>
              <w:spacing w:line="440" w:lineRule="exact"/>
              <w:rPr>
                <w:rFonts w:eastAsiaTheme="minorEastAsia"/>
              </w:rPr>
            </w:pPr>
          </w:p>
          <w:p w:rsidR="005E70C0" w:rsidRPr="005530CC" w:rsidRDefault="005E70C0" w:rsidP="005E70C0">
            <w:pPr>
              <w:snapToGrid w:val="0"/>
              <w:spacing w:line="440" w:lineRule="exact"/>
              <w:rPr>
                <w:rFonts w:eastAsiaTheme="minorEastAsia"/>
              </w:rPr>
            </w:pPr>
          </w:p>
          <w:p w:rsidR="00C05240" w:rsidRPr="005530CC" w:rsidRDefault="00C05240" w:rsidP="005E70C0">
            <w:pPr>
              <w:snapToGrid w:val="0"/>
              <w:spacing w:line="440" w:lineRule="exact"/>
              <w:rPr>
                <w:rFonts w:eastAsiaTheme="minorEastAsia"/>
              </w:rPr>
            </w:pPr>
          </w:p>
          <w:p w:rsidR="00812111" w:rsidRPr="005530CC" w:rsidRDefault="00812111" w:rsidP="005E70C0">
            <w:pPr>
              <w:pStyle w:val="2"/>
              <w:numPr>
                <w:ilvl w:val="0"/>
                <w:numId w:val="0"/>
              </w:numPr>
              <w:adjustRightInd/>
              <w:snapToGrid w:val="0"/>
              <w:spacing w:before="0" w:after="0" w:line="440" w:lineRule="exact"/>
              <w:rPr>
                <w:rFonts w:ascii="Times New Roman" w:eastAsiaTheme="minorEastAsia" w:hAnsi="Times New Roman"/>
                <w:szCs w:val="28"/>
                <w:lang w:val="en-US" w:eastAsia="zh-CN"/>
              </w:rPr>
            </w:pP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公</w:t>
            </w:r>
            <w:r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章</w:t>
            </w:r>
            <w:r w:rsidRPr="005530CC">
              <w:rPr>
                <w:rFonts w:ascii="Times New Roman" w:eastAsiaTheme="minorEastAsia" w:hAnsi="Times New Roman"/>
                <w:szCs w:val="28"/>
                <w:lang w:val="en-US" w:eastAsia="zh-CN"/>
              </w:rPr>
              <w:t xml:space="preserve">      </w:t>
            </w:r>
            <w:r w:rsidR="0061436B" w:rsidRPr="005530CC">
              <w:rPr>
                <w:rFonts w:ascii="Times New Roman" w:eastAsiaTheme="minorEastAsia" w:hAnsi="Times New Roman"/>
                <w:szCs w:val="28"/>
                <w:lang w:val="en-US" w:eastAsia="zh-CN"/>
              </w:rPr>
              <w:t xml:space="preserve">                                  </w:t>
            </w:r>
            <w:r w:rsidRPr="005530CC">
              <w:rPr>
                <w:rFonts w:ascii="Times New Roman" w:eastAsiaTheme="minorEastAsia" w:hAnsi="Times New Roman"/>
                <w:szCs w:val="28"/>
                <w:lang w:val="en-US" w:eastAsia="zh-CN"/>
              </w:rPr>
              <w:t>经办人：</w:t>
            </w:r>
            <w:r w:rsidRPr="005530CC">
              <w:rPr>
                <w:rFonts w:ascii="Times New Roman" w:eastAsiaTheme="minorEastAsia" w:hAnsi="Times New Roman"/>
                <w:szCs w:val="28"/>
                <w:lang w:val="en-US" w:eastAsia="zh-CN"/>
              </w:rPr>
              <w:t xml:space="preserve">                         </w:t>
            </w:r>
          </w:p>
          <w:p w:rsidR="00812111" w:rsidRPr="005530CC" w:rsidRDefault="00812111" w:rsidP="005E70C0">
            <w:pPr>
              <w:snapToGrid w:val="0"/>
              <w:spacing w:line="440" w:lineRule="exact"/>
              <w:rPr>
                <w:rFonts w:eastAsiaTheme="minorEastAsia"/>
                <w:b/>
                <w:kern w:val="0"/>
                <w:sz w:val="28"/>
                <w:szCs w:val="28"/>
              </w:rPr>
            </w:pPr>
            <w:r w:rsidRPr="005530CC">
              <w:rPr>
                <w:rFonts w:eastAsiaTheme="minorEastAsia"/>
                <w:szCs w:val="28"/>
              </w:rPr>
              <w:t xml:space="preserve">                                     </w:t>
            </w:r>
            <w:r w:rsidRPr="005530CC">
              <w:rPr>
                <w:rFonts w:eastAsiaTheme="minorEastAsia"/>
                <w:b/>
                <w:kern w:val="0"/>
                <w:sz w:val="28"/>
                <w:szCs w:val="28"/>
              </w:rPr>
              <w:t xml:space="preserve">   </w:t>
            </w:r>
            <w:r w:rsidR="0061436B" w:rsidRPr="005530CC">
              <w:rPr>
                <w:rFonts w:eastAsiaTheme="minorEastAsia"/>
                <w:b/>
                <w:kern w:val="0"/>
                <w:sz w:val="28"/>
                <w:szCs w:val="28"/>
              </w:rPr>
              <w:t xml:space="preserve">              </w:t>
            </w:r>
            <w:r w:rsidRPr="005530CC">
              <w:rPr>
                <w:rFonts w:eastAsiaTheme="minorEastAsia"/>
                <w:b/>
                <w:kern w:val="0"/>
                <w:sz w:val="28"/>
                <w:szCs w:val="28"/>
              </w:rPr>
              <w:t xml:space="preserve"> </w:t>
            </w:r>
            <w:r w:rsidRPr="005530CC">
              <w:rPr>
                <w:rFonts w:eastAsiaTheme="minorEastAsia"/>
                <w:b/>
                <w:kern w:val="0"/>
                <w:sz w:val="28"/>
                <w:szCs w:val="28"/>
              </w:rPr>
              <w:t>年</w:t>
            </w:r>
            <w:r w:rsidRPr="005530CC">
              <w:rPr>
                <w:rFonts w:eastAsiaTheme="minorEastAsia"/>
                <w:b/>
                <w:kern w:val="0"/>
                <w:sz w:val="28"/>
                <w:szCs w:val="28"/>
              </w:rPr>
              <w:t xml:space="preserve">   </w:t>
            </w:r>
            <w:r w:rsidRPr="005530CC">
              <w:rPr>
                <w:rFonts w:eastAsiaTheme="minorEastAsia"/>
                <w:b/>
                <w:kern w:val="0"/>
                <w:sz w:val="28"/>
                <w:szCs w:val="28"/>
              </w:rPr>
              <w:t>月</w:t>
            </w:r>
            <w:r w:rsidRPr="005530CC">
              <w:rPr>
                <w:rFonts w:eastAsiaTheme="minorEastAsia"/>
                <w:b/>
                <w:kern w:val="0"/>
                <w:sz w:val="28"/>
                <w:szCs w:val="28"/>
              </w:rPr>
              <w:t xml:space="preserve">   </w:t>
            </w:r>
            <w:r w:rsidRPr="005530CC">
              <w:rPr>
                <w:rFonts w:eastAsiaTheme="minorEastAsia"/>
                <w:b/>
                <w:kern w:val="0"/>
                <w:sz w:val="28"/>
                <w:szCs w:val="28"/>
              </w:rPr>
              <w:t>日</w:t>
            </w:r>
          </w:p>
          <w:p w:rsidR="005E70C0" w:rsidRPr="005530CC" w:rsidRDefault="005E70C0" w:rsidP="005E70C0">
            <w:pPr>
              <w:snapToGrid w:val="0"/>
              <w:spacing w:line="440" w:lineRule="exact"/>
              <w:rPr>
                <w:rFonts w:eastAsiaTheme="minorEastAsia"/>
                <w:sz w:val="28"/>
                <w:szCs w:val="28"/>
              </w:rPr>
            </w:pPr>
          </w:p>
        </w:tc>
      </w:tr>
    </w:tbl>
    <w:p w:rsidR="001D4965" w:rsidRPr="005530CC" w:rsidRDefault="001D4965" w:rsidP="00AF3FCE">
      <w:pPr>
        <w:snapToGrid w:val="0"/>
        <w:outlineLvl w:val="0"/>
        <w:rPr>
          <w:rFonts w:eastAsiaTheme="minorEastAsia"/>
        </w:rPr>
      </w:pPr>
    </w:p>
    <w:sectPr w:rsidR="001D4965" w:rsidRPr="005530CC" w:rsidSect="005E70C0">
      <w:pgSz w:w="11906" w:h="16838"/>
      <w:pgMar w:top="1440" w:right="1797" w:bottom="1440" w:left="1797" w:header="851" w:footer="992" w:gutter="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38F5" w:rsidRDefault="006238F5">
      <w:r>
        <w:separator/>
      </w:r>
    </w:p>
  </w:endnote>
  <w:endnote w:type="continuationSeparator" w:id="0">
    <w:p w:rsidR="006238F5" w:rsidRDefault="006238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文鼎CS中宋">
    <w:altName w:val="宋体"/>
    <w:charset w:val="86"/>
    <w:family w:val="modern"/>
    <w:pitch w:val="fixed"/>
    <w:sig w:usb0="00000001" w:usb1="080E0000" w:usb2="00000010" w:usb3="00000000" w:csb0="00040000" w:csb1="00000000"/>
  </w:font>
  <w:font w:name="Wingdings">
    <w:panose1 w:val="05000000000000000000"/>
    <w:charset w:val="02"/>
    <w:family w:val="auto"/>
    <w:pitch w:val="variable"/>
    <w:sig w:usb0="00000000" w:usb1="10000000" w:usb2="00000000" w:usb3="00000000" w:csb0="80000000" w:csb1="00000000"/>
  </w:font>
  <w:font w:name="FangSong_GB2312,Bold">
    <w:altName w:val="方正兰亭超细黑简体"/>
    <w:panose1 w:val="00000000000000000000"/>
    <w:charset w:val="86"/>
    <w:family w:val="auto"/>
    <w:notTrueType/>
    <w:pitch w:val="default"/>
    <w:sig w:usb0="00000001"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E41" w:rsidRDefault="00223E41" w:rsidP="00C02239">
    <w:pPr>
      <w:pStyle w:val="ac"/>
      <w:ind w:right="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E41" w:rsidRDefault="00223E41">
    <w:pPr>
      <w:pStyle w:val="ac"/>
      <w:jc w:val="center"/>
    </w:pPr>
    <w:r>
      <w:fldChar w:fldCharType="begin"/>
    </w:r>
    <w:r>
      <w:instrText xml:space="preserve"> PAGE   \* MERGEFORMAT </w:instrText>
    </w:r>
    <w:r>
      <w:fldChar w:fldCharType="separate"/>
    </w:r>
    <w:r w:rsidR="00EC4232" w:rsidRPr="00EC4232">
      <w:rPr>
        <w:noProof/>
        <w:lang w:val="zh-CN"/>
      </w:rPr>
      <w:t>29</w:t>
    </w:r>
    <w:r>
      <w:fldChar w:fldCharType="end"/>
    </w:r>
  </w:p>
  <w:p w:rsidR="00223E41" w:rsidRDefault="00223E41">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7537406"/>
      <w:docPartObj>
        <w:docPartGallery w:val="Page Numbers (Bottom of Page)"/>
        <w:docPartUnique/>
      </w:docPartObj>
    </w:sdtPr>
    <w:sdtEndPr/>
    <w:sdtContent>
      <w:p w:rsidR="00223E41" w:rsidRDefault="00223E41">
        <w:pPr>
          <w:pStyle w:val="ac"/>
          <w:jc w:val="center"/>
        </w:pPr>
        <w:r>
          <w:fldChar w:fldCharType="begin"/>
        </w:r>
        <w:r>
          <w:instrText>PAGE   \* MERGEFORMAT</w:instrText>
        </w:r>
        <w:r>
          <w:fldChar w:fldCharType="separate"/>
        </w:r>
        <w:r w:rsidR="00EC4232" w:rsidRPr="00EC4232">
          <w:rPr>
            <w:noProof/>
            <w:lang w:val="zh-CN" w:eastAsia="zh-CN"/>
          </w:rPr>
          <w:t>15</w:t>
        </w:r>
        <w:r>
          <w:fldChar w:fldCharType="end"/>
        </w:r>
      </w:p>
    </w:sdtContent>
  </w:sdt>
  <w:p w:rsidR="00223E41" w:rsidRDefault="00223E41" w:rsidP="00002BF0">
    <w:pPr>
      <w:pStyle w:val="ac"/>
      <w:jc w:val="center"/>
      <w:rPr>
        <w:lang w:eastAsia="zh-CN"/>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81149866"/>
      <w:docPartObj>
        <w:docPartGallery w:val="Page Numbers (Bottom of Page)"/>
        <w:docPartUnique/>
      </w:docPartObj>
    </w:sdtPr>
    <w:sdtEndPr/>
    <w:sdtContent>
      <w:p w:rsidR="00223E41" w:rsidRDefault="00223E41">
        <w:pPr>
          <w:pStyle w:val="ac"/>
          <w:jc w:val="center"/>
        </w:pPr>
        <w:r>
          <w:fldChar w:fldCharType="begin"/>
        </w:r>
        <w:r>
          <w:instrText>PAGE   \* MERGEFORMAT</w:instrText>
        </w:r>
        <w:r>
          <w:fldChar w:fldCharType="separate"/>
        </w:r>
        <w:r w:rsidR="00EC4232" w:rsidRPr="00EC4232">
          <w:rPr>
            <w:noProof/>
            <w:lang w:val="zh-CN" w:eastAsia="zh-CN"/>
          </w:rPr>
          <w:t>41</w:t>
        </w:r>
        <w:r>
          <w:fldChar w:fldCharType="end"/>
        </w:r>
      </w:p>
    </w:sdtContent>
  </w:sdt>
  <w:p w:rsidR="00223E41" w:rsidRDefault="00223E41" w:rsidP="00002BF0">
    <w:pPr>
      <w:pStyle w:val="ac"/>
      <w:jc w:val="center"/>
      <w:rPr>
        <w:lang w:eastAsia="zh-C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38F5" w:rsidRDefault="006238F5">
      <w:r>
        <w:separator/>
      </w:r>
    </w:p>
  </w:footnote>
  <w:footnote w:type="continuationSeparator" w:id="0">
    <w:p w:rsidR="006238F5" w:rsidRDefault="006238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E41" w:rsidRPr="000E46E2" w:rsidRDefault="00223E41" w:rsidP="002719DC">
    <w:pPr>
      <w:pStyle w:val="ad"/>
      <w:jc w:val="left"/>
      <w:rPr>
        <w:sz w:val="21"/>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E41" w:rsidRPr="00554173" w:rsidRDefault="00223E41" w:rsidP="00554173">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1pt;height:21.75pt" o:bullet="t">
        <v:imagedata r:id="rId1" o:title=""/>
      </v:shape>
    </w:pict>
  </w:numPicBullet>
  <w:abstractNum w:abstractNumId="0">
    <w:nsid w:val="FFFFFFFB"/>
    <w:multiLevelType w:val="multilevel"/>
    <w:tmpl w:val="FFFFFFFF"/>
    <w:lvl w:ilvl="0">
      <w:start w:val="1"/>
      <w:numFmt w:val="decimal"/>
      <w:pStyle w:val="1"/>
      <w:lvlText w:val="%1."/>
      <w:legacy w:legacy="1" w:legacySpace="144" w:legacyIndent="0"/>
      <w:lvlJc w:val="left"/>
    </w:lvl>
    <w:lvl w:ilvl="1">
      <w:start w:val="1"/>
      <w:numFmt w:val="decimal"/>
      <w:pStyle w:val="2"/>
      <w:lvlText w:val="%1.%2"/>
      <w:legacy w:legacy="1" w:legacySpace="144" w:legacyIndent="0"/>
      <w:lvlJc w:val="left"/>
    </w:lvl>
    <w:lvl w:ilvl="2">
      <w:start w:val="1"/>
      <w:numFmt w:val="decimal"/>
      <w:pStyle w:val="3"/>
      <w:lvlText w:val="%1.%2.%3"/>
      <w:legacy w:legacy="1" w:legacySpace="144" w:legacyIndent="0"/>
      <w:lvlJc w:val="left"/>
    </w:lvl>
    <w:lvl w:ilvl="3">
      <w:start w:val="1"/>
      <w:numFmt w:val="decimal"/>
      <w:pStyle w:val="4"/>
      <w:lvlText w:val="%1.%2.%3.%4"/>
      <w:legacy w:legacy="1" w:legacySpace="144" w:legacyIndent="0"/>
      <w:lvlJc w:val="left"/>
    </w:lvl>
    <w:lvl w:ilvl="4">
      <w:start w:val="1"/>
      <w:numFmt w:val="decimal"/>
      <w:pStyle w:val="5"/>
      <w:lvlText w:val="%1.%2.%3.%4.%5"/>
      <w:legacy w:legacy="1" w:legacySpace="144" w:legacyIndent="0"/>
      <w:lvlJc w:val="left"/>
    </w:lvl>
    <w:lvl w:ilvl="5">
      <w:start w:val="1"/>
      <w:numFmt w:val="decimal"/>
      <w:pStyle w:val="6"/>
      <w:lvlText w:val="%1.%2.%3.%4.%5.%6"/>
      <w:legacy w:legacy="1" w:legacySpace="144" w:legacyIndent="0"/>
      <w:lvlJc w:val="left"/>
    </w:lvl>
    <w:lvl w:ilvl="6">
      <w:start w:val="1"/>
      <w:numFmt w:val="decimal"/>
      <w:pStyle w:val="7"/>
      <w:lvlText w:val="%1.%2.%3.%4.%5.%6.%7"/>
      <w:legacy w:legacy="1" w:legacySpace="144" w:legacyIndent="0"/>
      <w:lvlJc w:val="left"/>
    </w:lvl>
    <w:lvl w:ilvl="7">
      <w:start w:val="1"/>
      <w:numFmt w:val="decimal"/>
      <w:pStyle w:val="8"/>
      <w:lvlText w:val="%1.%2.%3.%4.%5.%6.%7.%8"/>
      <w:legacy w:legacy="1" w:legacySpace="144" w:legacyIndent="0"/>
      <w:lvlJc w:val="left"/>
    </w:lvl>
    <w:lvl w:ilvl="8">
      <w:start w:val="1"/>
      <w:numFmt w:val="decimal"/>
      <w:pStyle w:val="9"/>
      <w:lvlText w:val="%1.%2.%3.%4.%5.%6.%7.%8.%9"/>
      <w:legacy w:legacy="1" w:legacySpace="144" w:legacyIndent="0"/>
      <w:lvlJc w:val="left"/>
    </w:lvl>
  </w:abstractNum>
  <w:abstractNum w:abstractNumId="1">
    <w:nsid w:val="00000001"/>
    <w:multiLevelType w:val="singleLevel"/>
    <w:tmpl w:val="00000001"/>
    <w:lvl w:ilvl="0">
      <w:start w:val="1"/>
      <w:numFmt w:val="decimal"/>
      <w:suff w:val="nothing"/>
      <w:lvlText w:val="%1、"/>
      <w:lvlJc w:val="left"/>
    </w:lvl>
  </w:abstractNum>
  <w:abstractNum w:abstractNumId="2">
    <w:nsid w:val="00000006"/>
    <w:multiLevelType w:val="singleLevel"/>
    <w:tmpl w:val="00000006"/>
    <w:lvl w:ilvl="0">
      <w:start w:val="4"/>
      <w:numFmt w:val="decimal"/>
      <w:suff w:val="nothing"/>
      <w:lvlText w:val="（%1）"/>
      <w:lvlJc w:val="left"/>
    </w:lvl>
  </w:abstractNum>
  <w:abstractNum w:abstractNumId="3">
    <w:nsid w:val="05996611"/>
    <w:multiLevelType w:val="hybridMultilevel"/>
    <w:tmpl w:val="DE96C3A6"/>
    <w:lvl w:ilvl="0" w:tplc="A96AC742">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4583205"/>
    <w:multiLevelType w:val="hybridMultilevel"/>
    <w:tmpl w:val="0666D1EA"/>
    <w:lvl w:ilvl="0" w:tplc="4A2006E0">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26041409"/>
    <w:multiLevelType w:val="hybridMultilevel"/>
    <w:tmpl w:val="EE328240"/>
    <w:lvl w:ilvl="0" w:tplc="2CB81D42">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2E8B5768"/>
    <w:multiLevelType w:val="singleLevel"/>
    <w:tmpl w:val="00000000"/>
    <w:lvl w:ilvl="0">
      <w:start w:val="3"/>
      <w:numFmt w:val="decimal"/>
      <w:suff w:val="nothing"/>
      <w:lvlText w:val="（%1）"/>
      <w:lvlJc w:val="left"/>
    </w:lvl>
  </w:abstractNum>
  <w:abstractNum w:abstractNumId="7">
    <w:nsid w:val="2F050027"/>
    <w:multiLevelType w:val="hybridMultilevel"/>
    <w:tmpl w:val="F768F5B2"/>
    <w:lvl w:ilvl="0" w:tplc="59267F30">
      <w:start w:val="1"/>
      <w:numFmt w:val="decimalEnclosedCircle"/>
      <w:lvlText w:val="%1"/>
      <w:lvlJc w:val="left"/>
      <w:pPr>
        <w:ind w:left="360" w:hanging="360"/>
      </w:pPr>
      <w:rPr>
        <w:rFonts w:ascii="宋体" w:hAnsi="宋体" w:cs="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320F13A2"/>
    <w:multiLevelType w:val="multilevel"/>
    <w:tmpl w:val="FDA66912"/>
    <w:lvl w:ilvl="0">
      <w:start w:val="1"/>
      <w:numFmt w:val="decimal"/>
      <w:pStyle w:val="10"/>
      <w:lvlText w:val="(%1)"/>
      <w:lvlJc w:val="left"/>
      <w:pPr>
        <w:ind w:left="33" w:firstLine="403"/>
      </w:pPr>
      <w:rPr>
        <w:b/>
      </w:rPr>
    </w:lvl>
    <w:lvl w:ilvl="1">
      <w:start w:val="1"/>
      <w:numFmt w:val="lowerLetter"/>
      <w:lvlText w:val="%2)"/>
      <w:lvlJc w:val="left"/>
      <w:pPr>
        <w:tabs>
          <w:tab w:val="num" w:pos="33"/>
        </w:tabs>
        <w:ind w:left="1321" w:hanging="420"/>
      </w:pPr>
      <w:rPr>
        <w:rFonts w:hint="eastAsia"/>
      </w:rPr>
    </w:lvl>
    <w:lvl w:ilvl="2">
      <w:start w:val="1"/>
      <w:numFmt w:val="lowerRoman"/>
      <w:lvlText w:val="%3."/>
      <w:lvlJc w:val="right"/>
      <w:pPr>
        <w:tabs>
          <w:tab w:val="num" w:pos="33"/>
        </w:tabs>
        <w:ind w:left="1741" w:hanging="420"/>
      </w:pPr>
      <w:rPr>
        <w:rFonts w:hint="eastAsia"/>
      </w:rPr>
    </w:lvl>
    <w:lvl w:ilvl="3">
      <w:start w:val="1"/>
      <w:numFmt w:val="decimal"/>
      <w:lvlText w:val="%4."/>
      <w:lvlJc w:val="left"/>
      <w:pPr>
        <w:tabs>
          <w:tab w:val="num" w:pos="33"/>
        </w:tabs>
        <w:ind w:left="2161" w:hanging="420"/>
      </w:pPr>
      <w:rPr>
        <w:rFonts w:hint="eastAsia"/>
      </w:rPr>
    </w:lvl>
    <w:lvl w:ilvl="4">
      <w:start w:val="1"/>
      <w:numFmt w:val="lowerLetter"/>
      <w:lvlText w:val="%5)"/>
      <w:lvlJc w:val="left"/>
      <w:pPr>
        <w:tabs>
          <w:tab w:val="num" w:pos="33"/>
        </w:tabs>
        <w:ind w:left="2581" w:hanging="420"/>
      </w:pPr>
      <w:rPr>
        <w:rFonts w:hint="eastAsia"/>
      </w:rPr>
    </w:lvl>
    <w:lvl w:ilvl="5">
      <w:start w:val="1"/>
      <w:numFmt w:val="lowerRoman"/>
      <w:lvlText w:val="%6."/>
      <w:lvlJc w:val="right"/>
      <w:pPr>
        <w:tabs>
          <w:tab w:val="num" w:pos="33"/>
        </w:tabs>
        <w:ind w:left="3001" w:hanging="420"/>
      </w:pPr>
      <w:rPr>
        <w:rFonts w:hint="eastAsia"/>
      </w:rPr>
    </w:lvl>
    <w:lvl w:ilvl="6">
      <w:start w:val="1"/>
      <w:numFmt w:val="decimal"/>
      <w:lvlText w:val="%7."/>
      <w:lvlJc w:val="left"/>
      <w:pPr>
        <w:tabs>
          <w:tab w:val="num" w:pos="33"/>
        </w:tabs>
        <w:ind w:left="3421" w:hanging="420"/>
      </w:pPr>
      <w:rPr>
        <w:rFonts w:hint="eastAsia"/>
      </w:rPr>
    </w:lvl>
    <w:lvl w:ilvl="7">
      <w:start w:val="1"/>
      <w:numFmt w:val="lowerLetter"/>
      <w:lvlText w:val="%8)"/>
      <w:lvlJc w:val="left"/>
      <w:pPr>
        <w:tabs>
          <w:tab w:val="num" w:pos="33"/>
        </w:tabs>
        <w:ind w:left="3841" w:hanging="420"/>
      </w:pPr>
      <w:rPr>
        <w:rFonts w:hint="eastAsia"/>
      </w:rPr>
    </w:lvl>
    <w:lvl w:ilvl="8">
      <w:start w:val="1"/>
      <w:numFmt w:val="lowerRoman"/>
      <w:lvlText w:val="%9."/>
      <w:lvlJc w:val="right"/>
      <w:pPr>
        <w:tabs>
          <w:tab w:val="num" w:pos="33"/>
        </w:tabs>
        <w:ind w:left="4261" w:hanging="420"/>
      </w:pPr>
      <w:rPr>
        <w:rFonts w:hint="eastAsia"/>
      </w:rPr>
    </w:lvl>
  </w:abstractNum>
  <w:abstractNum w:abstractNumId="9">
    <w:nsid w:val="3714402D"/>
    <w:multiLevelType w:val="hybridMultilevel"/>
    <w:tmpl w:val="6518E91A"/>
    <w:lvl w:ilvl="0" w:tplc="057A99A6">
      <w:start w:val="1"/>
      <w:numFmt w:val="decimalEnclosedCircle"/>
      <w:lvlText w:val="%1"/>
      <w:lvlJc w:val="left"/>
      <w:pPr>
        <w:tabs>
          <w:tab w:val="num" w:pos="854"/>
        </w:tabs>
        <w:ind w:left="854"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10">
    <w:nsid w:val="49D40E5A"/>
    <w:multiLevelType w:val="hybridMultilevel"/>
    <w:tmpl w:val="AC3C0FC4"/>
    <w:lvl w:ilvl="0" w:tplc="5FA2500E">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nsid w:val="5FE061F8"/>
    <w:multiLevelType w:val="hybridMultilevel"/>
    <w:tmpl w:val="BB089CEE"/>
    <w:lvl w:ilvl="0" w:tplc="BCD6E99C">
      <w:start w:val="2"/>
      <w:numFmt w:val="decimalEnclosedCircle"/>
      <w:lvlText w:val="%1"/>
      <w:lvlJc w:val="left"/>
      <w:pPr>
        <w:ind w:left="872" w:hanging="360"/>
      </w:pPr>
      <w:rPr>
        <w:rFonts w:ascii="宋体" w:hAnsi="宋体" w:cs="宋体" w:hint="default"/>
      </w:rPr>
    </w:lvl>
    <w:lvl w:ilvl="1" w:tplc="04090019" w:tentative="1">
      <w:start w:val="1"/>
      <w:numFmt w:val="lowerLetter"/>
      <w:lvlText w:val="%2)"/>
      <w:lvlJc w:val="left"/>
      <w:pPr>
        <w:ind w:left="1352" w:hanging="420"/>
      </w:pPr>
    </w:lvl>
    <w:lvl w:ilvl="2" w:tplc="0409001B" w:tentative="1">
      <w:start w:val="1"/>
      <w:numFmt w:val="lowerRoman"/>
      <w:lvlText w:val="%3."/>
      <w:lvlJc w:val="right"/>
      <w:pPr>
        <w:ind w:left="1772" w:hanging="420"/>
      </w:pPr>
    </w:lvl>
    <w:lvl w:ilvl="3" w:tplc="0409000F" w:tentative="1">
      <w:start w:val="1"/>
      <w:numFmt w:val="decimal"/>
      <w:lvlText w:val="%4."/>
      <w:lvlJc w:val="left"/>
      <w:pPr>
        <w:ind w:left="2192" w:hanging="420"/>
      </w:pPr>
    </w:lvl>
    <w:lvl w:ilvl="4" w:tplc="04090019" w:tentative="1">
      <w:start w:val="1"/>
      <w:numFmt w:val="lowerLetter"/>
      <w:lvlText w:val="%5)"/>
      <w:lvlJc w:val="left"/>
      <w:pPr>
        <w:ind w:left="2612" w:hanging="420"/>
      </w:pPr>
    </w:lvl>
    <w:lvl w:ilvl="5" w:tplc="0409001B" w:tentative="1">
      <w:start w:val="1"/>
      <w:numFmt w:val="lowerRoman"/>
      <w:lvlText w:val="%6."/>
      <w:lvlJc w:val="right"/>
      <w:pPr>
        <w:ind w:left="3032" w:hanging="420"/>
      </w:pPr>
    </w:lvl>
    <w:lvl w:ilvl="6" w:tplc="0409000F" w:tentative="1">
      <w:start w:val="1"/>
      <w:numFmt w:val="decimal"/>
      <w:lvlText w:val="%7."/>
      <w:lvlJc w:val="left"/>
      <w:pPr>
        <w:ind w:left="3452" w:hanging="420"/>
      </w:pPr>
    </w:lvl>
    <w:lvl w:ilvl="7" w:tplc="04090019" w:tentative="1">
      <w:start w:val="1"/>
      <w:numFmt w:val="lowerLetter"/>
      <w:lvlText w:val="%8)"/>
      <w:lvlJc w:val="left"/>
      <w:pPr>
        <w:ind w:left="3872" w:hanging="420"/>
      </w:pPr>
    </w:lvl>
    <w:lvl w:ilvl="8" w:tplc="0409001B" w:tentative="1">
      <w:start w:val="1"/>
      <w:numFmt w:val="lowerRoman"/>
      <w:lvlText w:val="%9."/>
      <w:lvlJc w:val="right"/>
      <w:pPr>
        <w:ind w:left="4292" w:hanging="420"/>
      </w:pPr>
    </w:lvl>
  </w:abstractNum>
  <w:abstractNum w:abstractNumId="12">
    <w:nsid w:val="657F0869"/>
    <w:multiLevelType w:val="hybridMultilevel"/>
    <w:tmpl w:val="95020F0C"/>
    <w:lvl w:ilvl="0" w:tplc="E8F6A7B8">
      <w:start w:val="1"/>
      <w:numFmt w:val="decimalEnclosedCircle"/>
      <w:lvlText w:val="%1"/>
      <w:lvlJc w:val="left"/>
      <w:pPr>
        <w:ind w:left="892" w:hanging="420"/>
      </w:pPr>
      <w:rPr>
        <w:rFonts w:hint="default"/>
      </w:rPr>
    </w:lvl>
    <w:lvl w:ilvl="1" w:tplc="04090019" w:tentative="1">
      <w:start w:val="1"/>
      <w:numFmt w:val="lowerLetter"/>
      <w:lvlText w:val="%2)"/>
      <w:lvlJc w:val="left"/>
      <w:pPr>
        <w:ind w:left="1312" w:hanging="420"/>
      </w:pPr>
    </w:lvl>
    <w:lvl w:ilvl="2" w:tplc="0409001B" w:tentative="1">
      <w:start w:val="1"/>
      <w:numFmt w:val="lowerRoman"/>
      <w:lvlText w:val="%3."/>
      <w:lvlJc w:val="right"/>
      <w:pPr>
        <w:ind w:left="1732" w:hanging="420"/>
      </w:pPr>
    </w:lvl>
    <w:lvl w:ilvl="3" w:tplc="0409000F" w:tentative="1">
      <w:start w:val="1"/>
      <w:numFmt w:val="decimal"/>
      <w:lvlText w:val="%4."/>
      <w:lvlJc w:val="left"/>
      <w:pPr>
        <w:ind w:left="2152" w:hanging="420"/>
      </w:pPr>
    </w:lvl>
    <w:lvl w:ilvl="4" w:tplc="04090019" w:tentative="1">
      <w:start w:val="1"/>
      <w:numFmt w:val="lowerLetter"/>
      <w:lvlText w:val="%5)"/>
      <w:lvlJc w:val="left"/>
      <w:pPr>
        <w:ind w:left="2572" w:hanging="420"/>
      </w:pPr>
    </w:lvl>
    <w:lvl w:ilvl="5" w:tplc="0409001B" w:tentative="1">
      <w:start w:val="1"/>
      <w:numFmt w:val="lowerRoman"/>
      <w:lvlText w:val="%6."/>
      <w:lvlJc w:val="right"/>
      <w:pPr>
        <w:ind w:left="2992" w:hanging="420"/>
      </w:pPr>
    </w:lvl>
    <w:lvl w:ilvl="6" w:tplc="0409000F" w:tentative="1">
      <w:start w:val="1"/>
      <w:numFmt w:val="decimal"/>
      <w:lvlText w:val="%7."/>
      <w:lvlJc w:val="left"/>
      <w:pPr>
        <w:ind w:left="3412" w:hanging="420"/>
      </w:pPr>
    </w:lvl>
    <w:lvl w:ilvl="7" w:tplc="04090019" w:tentative="1">
      <w:start w:val="1"/>
      <w:numFmt w:val="lowerLetter"/>
      <w:lvlText w:val="%8)"/>
      <w:lvlJc w:val="left"/>
      <w:pPr>
        <w:ind w:left="3832" w:hanging="420"/>
      </w:pPr>
    </w:lvl>
    <w:lvl w:ilvl="8" w:tplc="0409001B" w:tentative="1">
      <w:start w:val="1"/>
      <w:numFmt w:val="lowerRoman"/>
      <w:lvlText w:val="%9."/>
      <w:lvlJc w:val="right"/>
      <w:pPr>
        <w:ind w:left="4252" w:hanging="420"/>
      </w:pPr>
    </w:lvl>
  </w:abstractNum>
  <w:abstractNum w:abstractNumId="13">
    <w:nsid w:val="74041894"/>
    <w:multiLevelType w:val="multilevel"/>
    <w:tmpl w:val="74041894"/>
    <w:lvl w:ilvl="0">
      <w:start w:val="1"/>
      <w:numFmt w:val="decimal"/>
      <w:lvlText w:val="(%1)"/>
      <w:lvlJc w:val="left"/>
      <w:pPr>
        <w:tabs>
          <w:tab w:val="num" w:pos="839"/>
        </w:tabs>
        <w:ind w:left="-57" w:firstLine="477"/>
      </w:pPr>
      <w:rPr>
        <w:rFonts w:hint="eastAsia"/>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num w:numId="1">
    <w:abstractNumId w:val="0"/>
  </w:num>
  <w:num w:numId="2">
    <w:abstractNumId w:val="8"/>
  </w:num>
  <w:num w:numId="3">
    <w:abstractNumId w:val="9"/>
  </w:num>
  <w:num w:numId="4">
    <w:abstractNumId w:val="12"/>
  </w:num>
  <w:num w:numId="5">
    <w:abstractNumId w:val="1"/>
  </w:num>
  <w:num w:numId="6">
    <w:abstractNumId w:val="10"/>
  </w:num>
  <w:num w:numId="7">
    <w:abstractNumId w:val="0"/>
  </w:num>
  <w:num w:numId="8">
    <w:abstractNumId w:val="0"/>
  </w:num>
  <w:num w:numId="9">
    <w:abstractNumId w:val="6"/>
  </w:num>
  <w:num w:numId="10">
    <w:abstractNumId w:val="2"/>
  </w:num>
  <w:num w:numId="11">
    <w:abstractNumId w:val="13"/>
  </w:num>
  <w:num w:numId="12">
    <w:abstractNumId w:val="11"/>
  </w:num>
  <w:num w:numId="13">
    <w:abstractNumId w:val="4"/>
  </w:num>
  <w:num w:numId="14">
    <w:abstractNumId w:val="5"/>
  </w:num>
  <w:num w:numId="15">
    <w:abstractNumId w:val="7"/>
  </w:num>
  <w:num w:numId="1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5660"/>
    <w:rsid w:val="0000009A"/>
    <w:rsid w:val="00000146"/>
    <w:rsid w:val="000002AC"/>
    <w:rsid w:val="000005A8"/>
    <w:rsid w:val="00000ED1"/>
    <w:rsid w:val="00000F8E"/>
    <w:rsid w:val="0000115D"/>
    <w:rsid w:val="000011B1"/>
    <w:rsid w:val="0000172A"/>
    <w:rsid w:val="00001FA0"/>
    <w:rsid w:val="00002119"/>
    <w:rsid w:val="00002A42"/>
    <w:rsid w:val="00002BF0"/>
    <w:rsid w:val="00002C6E"/>
    <w:rsid w:val="00002C8A"/>
    <w:rsid w:val="00002DE7"/>
    <w:rsid w:val="000031D6"/>
    <w:rsid w:val="000034D2"/>
    <w:rsid w:val="00003960"/>
    <w:rsid w:val="00003B58"/>
    <w:rsid w:val="000045E8"/>
    <w:rsid w:val="00004C6B"/>
    <w:rsid w:val="00004E11"/>
    <w:rsid w:val="00004EB3"/>
    <w:rsid w:val="000057AE"/>
    <w:rsid w:val="00005BFF"/>
    <w:rsid w:val="00005ECC"/>
    <w:rsid w:val="000060A3"/>
    <w:rsid w:val="000064C5"/>
    <w:rsid w:val="000069A5"/>
    <w:rsid w:val="00006B71"/>
    <w:rsid w:val="00007055"/>
    <w:rsid w:val="000075E4"/>
    <w:rsid w:val="000076F1"/>
    <w:rsid w:val="00007DE4"/>
    <w:rsid w:val="00007EC6"/>
    <w:rsid w:val="00010045"/>
    <w:rsid w:val="00010664"/>
    <w:rsid w:val="000106A6"/>
    <w:rsid w:val="000107D5"/>
    <w:rsid w:val="00010A4D"/>
    <w:rsid w:val="00010A53"/>
    <w:rsid w:val="00010CE0"/>
    <w:rsid w:val="00010EE6"/>
    <w:rsid w:val="000117C6"/>
    <w:rsid w:val="00012166"/>
    <w:rsid w:val="0001233C"/>
    <w:rsid w:val="00012A69"/>
    <w:rsid w:val="00012D2E"/>
    <w:rsid w:val="00012F14"/>
    <w:rsid w:val="0001309C"/>
    <w:rsid w:val="000131B8"/>
    <w:rsid w:val="00013250"/>
    <w:rsid w:val="00013D9C"/>
    <w:rsid w:val="00013E7C"/>
    <w:rsid w:val="000143D2"/>
    <w:rsid w:val="0001445D"/>
    <w:rsid w:val="000146D0"/>
    <w:rsid w:val="000148D9"/>
    <w:rsid w:val="00014946"/>
    <w:rsid w:val="00014988"/>
    <w:rsid w:val="00014ADD"/>
    <w:rsid w:val="00014B5D"/>
    <w:rsid w:val="00014C44"/>
    <w:rsid w:val="000155CF"/>
    <w:rsid w:val="0001576D"/>
    <w:rsid w:val="000158FE"/>
    <w:rsid w:val="00015E51"/>
    <w:rsid w:val="00016707"/>
    <w:rsid w:val="00016A17"/>
    <w:rsid w:val="00016A44"/>
    <w:rsid w:val="00016CD1"/>
    <w:rsid w:val="00016E87"/>
    <w:rsid w:val="000174EE"/>
    <w:rsid w:val="00017A2E"/>
    <w:rsid w:val="00017AE5"/>
    <w:rsid w:val="00017B9D"/>
    <w:rsid w:val="00017C63"/>
    <w:rsid w:val="00017CA4"/>
    <w:rsid w:val="00017CF8"/>
    <w:rsid w:val="000202E2"/>
    <w:rsid w:val="000217CB"/>
    <w:rsid w:val="00021844"/>
    <w:rsid w:val="00021B58"/>
    <w:rsid w:val="00022190"/>
    <w:rsid w:val="00022420"/>
    <w:rsid w:val="00022427"/>
    <w:rsid w:val="00022477"/>
    <w:rsid w:val="00022560"/>
    <w:rsid w:val="000233B5"/>
    <w:rsid w:val="0002390E"/>
    <w:rsid w:val="00023FE0"/>
    <w:rsid w:val="000241A3"/>
    <w:rsid w:val="00024368"/>
    <w:rsid w:val="000244B3"/>
    <w:rsid w:val="000245F4"/>
    <w:rsid w:val="000245F7"/>
    <w:rsid w:val="00024AFA"/>
    <w:rsid w:val="000250AC"/>
    <w:rsid w:val="000254E7"/>
    <w:rsid w:val="00025660"/>
    <w:rsid w:val="00025894"/>
    <w:rsid w:val="000258FB"/>
    <w:rsid w:val="00025A97"/>
    <w:rsid w:val="00025A9E"/>
    <w:rsid w:val="00025C7E"/>
    <w:rsid w:val="00025DF8"/>
    <w:rsid w:val="00026056"/>
    <w:rsid w:val="0002656E"/>
    <w:rsid w:val="000265E7"/>
    <w:rsid w:val="00026BAD"/>
    <w:rsid w:val="0002715E"/>
    <w:rsid w:val="000274D4"/>
    <w:rsid w:val="00027BB4"/>
    <w:rsid w:val="000302DD"/>
    <w:rsid w:val="00030CA7"/>
    <w:rsid w:val="00030F52"/>
    <w:rsid w:val="0003158B"/>
    <w:rsid w:val="00031940"/>
    <w:rsid w:val="00031D8C"/>
    <w:rsid w:val="00031E34"/>
    <w:rsid w:val="00031F05"/>
    <w:rsid w:val="00032734"/>
    <w:rsid w:val="00032882"/>
    <w:rsid w:val="0003297B"/>
    <w:rsid w:val="00032E5D"/>
    <w:rsid w:val="00032FB7"/>
    <w:rsid w:val="0003304E"/>
    <w:rsid w:val="000335D7"/>
    <w:rsid w:val="000337EC"/>
    <w:rsid w:val="0003439D"/>
    <w:rsid w:val="000345D0"/>
    <w:rsid w:val="000347D0"/>
    <w:rsid w:val="0003498E"/>
    <w:rsid w:val="00034A6C"/>
    <w:rsid w:val="00034B03"/>
    <w:rsid w:val="00034B3D"/>
    <w:rsid w:val="000350AC"/>
    <w:rsid w:val="00035D6B"/>
    <w:rsid w:val="0003605E"/>
    <w:rsid w:val="00036433"/>
    <w:rsid w:val="000364E0"/>
    <w:rsid w:val="0003674E"/>
    <w:rsid w:val="00036F58"/>
    <w:rsid w:val="00037A40"/>
    <w:rsid w:val="00037B75"/>
    <w:rsid w:val="00040009"/>
    <w:rsid w:val="00040294"/>
    <w:rsid w:val="000402D8"/>
    <w:rsid w:val="00040885"/>
    <w:rsid w:val="000419D7"/>
    <w:rsid w:val="00041B2A"/>
    <w:rsid w:val="00042B14"/>
    <w:rsid w:val="00042D0E"/>
    <w:rsid w:val="00043246"/>
    <w:rsid w:val="000436D4"/>
    <w:rsid w:val="000438DA"/>
    <w:rsid w:val="00043A84"/>
    <w:rsid w:val="00044050"/>
    <w:rsid w:val="000441B0"/>
    <w:rsid w:val="00044544"/>
    <w:rsid w:val="00044663"/>
    <w:rsid w:val="000448B8"/>
    <w:rsid w:val="000449A4"/>
    <w:rsid w:val="00044AA6"/>
    <w:rsid w:val="00044B9E"/>
    <w:rsid w:val="00044BEC"/>
    <w:rsid w:val="00045325"/>
    <w:rsid w:val="0004577C"/>
    <w:rsid w:val="00045E24"/>
    <w:rsid w:val="00046078"/>
    <w:rsid w:val="000460A5"/>
    <w:rsid w:val="00046672"/>
    <w:rsid w:val="0004672D"/>
    <w:rsid w:val="000470B8"/>
    <w:rsid w:val="000470C1"/>
    <w:rsid w:val="0004747C"/>
    <w:rsid w:val="000476C4"/>
    <w:rsid w:val="00047C31"/>
    <w:rsid w:val="00047CF7"/>
    <w:rsid w:val="00047EA6"/>
    <w:rsid w:val="000502B8"/>
    <w:rsid w:val="000508DE"/>
    <w:rsid w:val="00050D32"/>
    <w:rsid w:val="00051659"/>
    <w:rsid w:val="00051969"/>
    <w:rsid w:val="00051CB4"/>
    <w:rsid w:val="00051D07"/>
    <w:rsid w:val="00051DC5"/>
    <w:rsid w:val="000522D4"/>
    <w:rsid w:val="00052901"/>
    <w:rsid w:val="00052B1A"/>
    <w:rsid w:val="00052C6E"/>
    <w:rsid w:val="00053B0E"/>
    <w:rsid w:val="000540C9"/>
    <w:rsid w:val="00054184"/>
    <w:rsid w:val="00054402"/>
    <w:rsid w:val="00054921"/>
    <w:rsid w:val="00054C9E"/>
    <w:rsid w:val="00054D3E"/>
    <w:rsid w:val="00055583"/>
    <w:rsid w:val="00055D59"/>
    <w:rsid w:val="00055F7F"/>
    <w:rsid w:val="000560B7"/>
    <w:rsid w:val="00057080"/>
    <w:rsid w:val="00057436"/>
    <w:rsid w:val="000578A0"/>
    <w:rsid w:val="00057C22"/>
    <w:rsid w:val="0006009F"/>
    <w:rsid w:val="00060183"/>
    <w:rsid w:val="000601E2"/>
    <w:rsid w:val="000604EA"/>
    <w:rsid w:val="000607BA"/>
    <w:rsid w:val="0006091D"/>
    <w:rsid w:val="00060984"/>
    <w:rsid w:val="00060D49"/>
    <w:rsid w:val="000613D6"/>
    <w:rsid w:val="0006148B"/>
    <w:rsid w:val="00061C81"/>
    <w:rsid w:val="00061C9D"/>
    <w:rsid w:val="00062C77"/>
    <w:rsid w:val="0006335F"/>
    <w:rsid w:val="00063B77"/>
    <w:rsid w:val="0006442C"/>
    <w:rsid w:val="000653A5"/>
    <w:rsid w:val="00065463"/>
    <w:rsid w:val="00065870"/>
    <w:rsid w:val="000658E6"/>
    <w:rsid w:val="00065A01"/>
    <w:rsid w:val="00066814"/>
    <w:rsid w:val="00066FCD"/>
    <w:rsid w:val="000673A2"/>
    <w:rsid w:val="00067D2B"/>
    <w:rsid w:val="00067E19"/>
    <w:rsid w:val="00067EA5"/>
    <w:rsid w:val="00067EAC"/>
    <w:rsid w:val="000701B0"/>
    <w:rsid w:val="000705ED"/>
    <w:rsid w:val="000709CA"/>
    <w:rsid w:val="0007199E"/>
    <w:rsid w:val="00071D0C"/>
    <w:rsid w:val="00071F13"/>
    <w:rsid w:val="00071F5A"/>
    <w:rsid w:val="00071FCE"/>
    <w:rsid w:val="00072084"/>
    <w:rsid w:val="00072234"/>
    <w:rsid w:val="00072DA7"/>
    <w:rsid w:val="0007329C"/>
    <w:rsid w:val="0007370E"/>
    <w:rsid w:val="00073809"/>
    <w:rsid w:val="00073841"/>
    <w:rsid w:val="000738CF"/>
    <w:rsid w:val="0007390C"/>
    <w:rsid w:val="00073920"/>
    <w:rsid w:val="000739B5"/>
    <w:rsid w:val="00073C09"/>
    <w:rsid w:val="00074127"/>
    <w:rsid w:val="000748B3"/>
    <w:rsid w:val="00074926"/>
    <w:rsid w:val="0007498D"/>
    <w:rsid w:val="00074B62"/>
    <w:rsid w:val="00075310"/>
    <w:rsid w:val="00075356"/>
    <w:rsid w:val="000753BD"/>
    <w:rsid w:val="0007556C"/>
    <w:rsid w:val="000755E1"/>
    <w:rsid w:val="0007585F"/>
    <w:rsid w:val="00075D4F"/>
    <w:rsid w:val="00075FD8"/>
    <w:rsid w:val="00076CA6"/>
    <w:rsid w:val="0007767E"/>
    <w:rsid w:val="000777FE"/>
    <w:rsid w:val="00077862"/>
    <w:rsid w:val="000779BC"/>
    <w:rsid w:val="00077A5B"/>
    <w:rsid w:val="00077F47"/>
    <w:rsid w:val="00080606"/>
    <w:rsid w:val="000809D4"/>
    <w:rsid w:val="00080BEB"/>
    <w:rsid w:val="00080C1C"/>
    <w:rsid w:val="00080DAD"/>
    <w:rsid w:val="000814F4"/>
    <w:rsid w:val="00081588"/>
    <w:rsid w:val="00081828"/>
    <w:rsid w:val="00081C01"/>
    <w:rsid w:val="00081CE9"/>
    <w:rsid w:val="00081F11"/>
    <w:rsid w:val="0008207A"/>
    <w:rsid w:val="0008212E"/>
    <w:rsid w:val="000824EF"/>
    <w:rsid w:val="00082574"/>
    <w:rsid w:val="000826AF"/>
    <w:rsid w:val="000837C4"/>
    <w:rsid w:val="000839BB"/>
    <w:rsid w:val="00083C26"/>
    <w:rsid w:val="00083C50"/>
    <w:rsid w:val="00083DB1"/>
    <w:rsid w:val="00083E63"/>
    <w:rsid w:val="000843B5"/>
    <w:rsid w:val="0008456A"/>
    <w:rsid w:val="000848D5"/>
    <w:rsid w:val="000855E0"/>
    <w:rsid w:val="0008560E"/>
    <w:rsid w:val="000864A2"/>
    <w:rsid w:val="000865C6"/>
    <w:rsid w:val="00086FBB"/>
    <w:rsid w:val="0008713F"/>
    <w:rsid w:val="00087463"/>
    <w:rsid w:val="00087EC4"/>
    <w:rsid w:val="000915B2"/>
    <w:rsid w:val="000915B4"/>
    <w:rsid w:val="00091C06"/>
    <w:rsid w:val="00091D9C"/>
    <w:rsid w:val="00091FD5"/>
    <w:rsid w:val="00092343"/>
    <w:rsid w:val="00092B7D"/>
    <w:rsid w:val="00092DD1"/>
    <w:rsid w:val="00093229"/>
    <w:rsid w:val="0009329F"/>
    <w:rsid w:val="000936C9"/>
    <w:rsid w:val="00093727"/>
    <w:rsid w:val="0009427D"/>
    <w:rsid w:val="000946C4"/>
    <w:rsid w:val="000948E7"/>
    <w:rsid w:val="00094908"/>
    <w:rsid w:val="000949D8"/>
    <w:rsid w:val="00095064"/>
    <w:rsid w:val="000951CB"/>
    <w:rsid w:val="00095D9D"/>
    <w:rsid w:val="00095DC0"/>
    <w:rsid w:val="00095FCD"/>
    <w:rsid w:val="00096099"/>
    <w:rsid w:val="00096112"/>
    <w:rsid w:val="00096334"/>
    <w:rsid w:val="000966B5"/>
    <w:rsid w:val="000967D7"/>
    <w:rsid w:val="00096D3A"/>
    <w:rsid w:val="00096F36"/>
    <w:rsid w:val="00097082"/>
    <w:rsid w:val="00097130"/>
    <w:rsid w:val="00097413"/>
    <w:rsid w:val="00097864"/>
    <w:rsid w:val="00097998"/>
    <w:rsid w:val="00097B8D"/>
    <w:rsid w:val="00097E06"/>
    <w:rsid w:val="00097F62"/>
    <w:rsid w:val="000A078C"/>
    <w:rsid w:val="000A08CE"/>
    <w:rsid w:val="000A0C22"/>
    <w:rsid w:val="000A0E1A"/>
    <w:rsid w:val="000A0EE4"/>
    <w:rsid w:val="000A14A2"/>
    <w:rsid w:val="000A14CD"/>
    <w:rsid w:val="000A1734"/>
    <w:rsid w:val="000A19FA"/>
    <w:rsid w:val="000A1C08"/>
    <w:rsid w:val="000A1DB4"/>
    <w:rsid w:val="000A213E"/>
    <w:rsid w:val="000A2159"/>
    <w:rsid w:val="000A26A9"/>
    <w:rsid w:val="000A2875"/>
    <w:rsid w:val="000A3252"/>
    <w:rsid w:val="000A3320"/>
    <w:rsid w:val="000A3565"/>
    <w:rsid w:val="000A38DD"/>
    <w:rsid w:val="000A38E1"/>
    <w:rsid w:val="000A3968"/>
    <w:rsid w:val="000A3A81"/>
    <w:rsid w:val="000A3AA0"/>
    <w:rsid w:val="000A3AC0"/>
    <w:rsid w:val="000A42CD"/>
    <w:rsid w:val="000A5183"/>
    <w:rsid w:val="000A5E72"/>
    <w:rsid w:val="000A5EF3"/>
    <w:rsid w:val="000A61BE"/>
    <w:rsid w:val="000A640F"/>
    <w:rsid w:val="000A6730"/>
    <w:rsid w:val="000A68A2"/>
    <w:rsid w:val="000A6992"/>
    <w:rsid w:val="000A6A7B"/>
    <w:rsid w:val="000A6BD9"/>
    <w:rsid w:val="000A6BEA"/>
    <w:rsid w:val="000A6C27"/>
    <w:rsid w:val="000A6C5E"/>
    <w:rsid w:val="000A72BC"/>
    <w:rsid w:val="000A7566"/>
    <w:rsid w:val="000A7688"/>
    <w:rsid w:val="000A78E2"/>
    <w:rsid w:val="000A7D83"/>
    <w:rsid w:val="000B001E"/>
    <w:rsid w:val="000B04E5"/>
    <w:rsid w:val="000B05E2"/>
    <w:rsid w:val="000B06A8"/>
    <w:rsid w:val="000B07EA"/>
    <w:rsid w:val="000B0BB3"/>
    <w:rsid w:val="000B1285"/>
    <w:rsid w:val="000B167C"/>
    <w:rsid w:val="000B19BE"/>
    <w:rsid w:val="000B1AB7"/>
    <w:rsid w:val="000B1E1A"/>
    <w:rsid w:val="000B1F04"/>
    <w:rsid w:val="000B201C"/>
    <w:rsid w:val="000B201E"/>
    <w:rsid w:val="000B23A3"/>
    <w:rsid w:val="000B2579"/>
    <w:rsid w:val="000B2899"/>
    <w:rsid w:val="000B2A25"/>
    <w:rsid w:val="000B2C23"/>
    <w:rsid w:val="000B2C8C"/>
    <w:rsid w:val="000B2E03"/>
    <w:rsid w:val="000B2F28"/>
    <w:rsid w:val="000B3269"/>
    <w:rsid w:val="000B332D"/>
    <w:rsid w:val="000B347B"/>
    <w:rsid w:val="000B3997"/>
    <w:rsid w:val="000B3BEE"/>
    <w:rsid w:val="000B3CBC"/>
    <w:rsid w:val="000B3D82"/>
    <w:rsid w:val="000B44A2"/>
    <w:rsid w:val="000B4787"/>
    <w:rsid w:val="000B48BE"/>
    <w:rsid w:val="000B49F2"/>
    <w:rsid w:val="000B4F8C"/>
    <w:rsid w:val="000B4FAC"/>
    <w:rsid w:val="000B5039"/>
    <w:rsid w:val="000B514E"/>
    <w:rsid w:val="000B526A"/>
    <w:rsid w:val="000B579D"/>
    <w:rsid w:val="000B5C5F"/>
    <w:rsid w:val="000B5F8F"/>
    <w:rsid w:val="000B64F6"/>
    <w:rsid w:val="000B653A"/>
    <w:rsid w:val="000B6617"/>
    <w:rsid w:val="000B6AF2"/>
    <w:rsid w:val="000B6C4B"/>
    <w:rsid w:val="000B6DE6"/>
    <w:rsid w:val="000B6EA5"/>
    <w:rsid w:val="000B6EC4"/>
    <w:rsid w:val="000B6FC0"/>
    <w:rsid w:val="000B7148"/>
    <w:rsid w:val="000B73E1"/>
    <w:rsid w:val="000B748A"/>
    <w:rsid w:val="000B7EEF"/>
    <w:rsid w:val="000C0022"/>
    <w:rsid w:val="000C0658"/>
    <w:rsid w:val="000C0A48"/>
    <w:rsid w:val="000C0B73"/>
    <w:rsid w:val="000C0F49"/>
    <w:rsid w:val="000C1492"/>
    <w:rsid w:val="000C14E5"/>
    <w:rsid w:val="000C1B02"/>
    <w:rsid w:val="000C246F"/>
    <w:rsid w:val="000C2491"/>
    <w:rsid w:val="000C2689"/>
    <w:rsid w:val="000C2732"/>
    <w:rsid w:val="000C2C51"/>
    <w:rsid w:val="000C2D1A"/>
    <w:rsid w:val="000C3183"/>
    <w:rsid w:val="000C32F0"/>
    <w:rsid w:val="000C345E"/>
    <w:rsid w:val="000C3AD3"/>
    <w:rsid w:val="000C43AB"/>
    <w:rsid w:val="000C451E"/>
    <w:rsid w:val="000C4618"/>
    <w:rsid w:val="000C465C"/>
    <w:rsid w:val="000C4B55"/>
    <w:rsid w:val="000C4DE1"/>
    <w:rsid w:val="000C5660"/>
    <w:rsid w:val="000C5940"/>
    <w:rsid w:val="000C5BA7"/>
    <w:rsid w:val="000C6026"/>
    <w:rsid w:val="000C6440"/>
    <w:rsid w:val="000C67C8"/>
    <w:rsid w:val="000C6D63"/>
    <w:rsid w:val="000C7257"/>
    <w:rsid w:val="000C771E"/>
    <w:rsid w:val="000C7DB0"/>
    <w:rsid w:val="000C7E01"/>
    <w:rsid w:val="000D0328"/>
    <w:rsid w:val="000D0505"/>
    <w:rsid w:val="000D0614"/>
    <w:rsid w:val="000D06D1"/>
    <w:rsid w:val="000D08D7"/>
    <w:rsid w:val="000D0AF5"/>
    <w:rsid w:val="000D0D15"/>
    <w:rsid w:val="000D0F29"/>
    <w:rsid w:val="000D10CE"/>
    <w:rsid w:val="000D1929"/>
    <w:rsid w:val="000D1948"/>
    <w:rsid w:val="000D1BEF"/>
    <w:rsid w:val="000D1CDB"/>
    <w:rsid w:val="000D1ED1"/>
    <w:rsid w:val="000D1F91"/>
    <w:rsid w:val="000D2429"/>
    <w:rsid w:val="000D2643"/>
    <w:rsid w:val="000D2F0F"/>
    <w:rsid w:val="000D330F"/>
    <w:rsid w:val="000D365F"/>
    <w:rsid w:val="000D3752"/>
    <w:rsid w:val="000D3999"/>
    <w:rsid w:val="000D4716"/>
    <w:rsid w:val="000D4E9B"/>
    <w:rsid w:val="000D50CE"/>
    <w:rsid w:val="000D53F9"/>
    <w:rsid w:val="000D5ED2"/>
    <w:rsid w:val="000D63C0"/>
    <w:rsid w:val="000D64DA"/>
    <w:rsid w:val="000D6AC0"/>
    <w:rsid w:val="000D6D87"/>
    <w:rsid w:val="000D6E49"/>
    <w:rsid w:val="000D6EE8"/>
    <w:rsid w:val="000D6FA2"/>
    <w:rsid w:val="000D70C1"/>
    <w:rsid w:val="000D70DF"/>
    <w:rsid w:val="000D71D3"/>
    <w:rsid w:val="000D7312"/>
    <w:rsid w:val="000D75BC"/>
    <w:rsid w:val="000D77E3"/>
    <w:rsid w:val="000D793C"/>
    <w:rsid w:val="000E00D3"/>
    <w:rsid w:val="000E024B"/>
    <w:rsid w:val="000E0429"/>
    <w:rsid w:val="000E0D41"/>
    <w:rsid w:val="000E1447"/>
    <w:rsid w:val="000E158C"/>
    <w:rsid w:val="000E1705"/>
    <w:rsid w:val="000E170C"/>
    <w:rsid w:val="000E19CA"/>
    <w:rsid w:val="000E2065"/>
    <w:rsid w:val="000E2488"/>
    <w:rsid w:val="000E2628"/>
    <w:rsid w:val="000E2F59"/>
    <w:rsid w:val="000E33E5"/>
    <w:rsid w:val="000E344D"/>
    <w:rsid w:val="000E374F"/>
    <w:rsid w:val="000E3901"/>
    <w:rsid w:val="000E39F6"/>
    <w:rsid w:val="000E3A4A"/>
    <w:rsid w:val="000E430D"/>
    <w:rsid w:val="000E46E2"/>
    <w:rsid w:val="000E4D63"/>
    <w:rsid w:val="000E4EED"/>
    <w:rsid w:val="000E5254"/>
    <w:rsid w:val="000E5523"/>
    <w:rsid w:val="000E56A3"/>
    <w:rsid w:val="000E5906"/>
    <w:rsid w:val="000E65C0"/>
    <w:rsid w:val="000E6983"/>
    <w:rsid w:val="000E6ADE"/>
    <w:rsid w:val="000E7985"/>
    <w:rsid w:val="000F0136"/>
    <w:rsid w:val="000F144D"/>
    <w:rsid w:val="000F1653"/>
    <w:rsid w:val="000F17A5"/>
    <w:rsid w:val="000F1D36"/>
    <w:rsid w:val="000F25FD"/>
    <w:rsid w:val="000F26ED"/>
    <w:rsid w:val="000F2990"/>
    <w:rsid w:val="000F2E65"/>
    <w:rsid w:val="000F316B"/>
    <w:rsid w:val="000F33D7"/>
    <w:rsid w:val="000F40A0"/>
    <w:rsid w:val="000F45CF"/>
    <w:rsid w:val="000F46E5"/>
    <w:rsid w:val="000F4A2E"/>
    <w:rsid w:val="000F4D4F"/>
    <w:rsid w:val="000F4E29"/>
    <w:rsid w:val="000F4FBE"/>
    <w:rsid w:val="000F5424"/>
    <w:rsid w:val="000F5518"/>
    <w:rsid w:val="000F6011"/>
    <w:rsid w:val="000F61CB"/>
    <w:rsid w:val="000F6241"/>
    <w:rsid w:val="000F6591"/>
    <w:rsid w:val="000F6AD5"/>
    <w:rsid w:val="000F7058"/>
    <w:rsid w:val="000F70FA"/>
    <w:rsid w:val="000F71D8"/>
    <w:rsid w:val="000F737E"/>
    <w:rsid w:val="000F7822"/>
    <w:rsid w:val="000F7E65"/>
    <w:rsid w:val="000F7F6B"/>
    <w:rsid w:val="0010004A"/>
    <w:rsid w:val="0010040F"/>
    <w:rsid w:val="00100693"/>
    <w:rsid w:val="001007C1"/>
    <w:rsid w:val="0010084A"/>
    <w:rsid w:val="00100865"/>
    <w:rsid w:val="0010093D"/>
    <w:rsid w:val="00100EA5"/>
    <w:rsid w:val="00100F06"/>
    <w:rsid w:val="001013AD"/>
    <w:rsid w:val="001014EC"/>
    <w:rsid w:val="00101724"/>
    <w:rsid w:val="00101785"/>
    <w:rsid w:val="00101D6E"/>
    <w:rsid w:val="00101F49"/>
    <w:rsid w:val="00102528"/>
    <w:rsid w:val="001028C8"/>
    <w:rsid w:val="00102A54"/>
    <w:rsid w:val="0010333E"/>
    <w:rsid w:val="0010370E"/>
    <w:rsid w:val="00103A57"/>
    <w:rsid w:val="00103BA5"/>
    <w:rsid w:val="001042CE"/>
    <w:rsid w:val="00104BCE"/>
    <w:rsid w:val="00104BE6"/>
    <w:rsid w:val="00104C28"/>
    <w:rsid w:val="00104DF4"/>
    <w:rsid w:val="00104ED4"/>
    <w:rsid w:val="0010518E"/>
    <w:rsid w:val="001053FD"/>
    <w:rsid w:val="00105778"/>
    <w:rsid w:val="00105E52"/>
    <w:rsid w:val="0010627C"/>
    <w:rsid w:val="00106381"/>
    <w:rsid w:val="00106411"/>
    <w:rsid w:val="001068A4"/>
    <w:rsid w:val="0010691E"/>
    <w:rsid w:val="00106B79"/>
    <w:rsid w:val="00106CDD"/>
    <w:rsid w:val="00106D8C"/>
    <w:rsid w:val="00106DB5"/>
    <w:rsid w:val="00106F95"/>
    <w:rsid w:val="0010725D"/>
    <w:rsid w:val="001074A2"/>
    <w:rsid w:val="001075DB"/>
    <w:rsid w:val="0010762B"/>
    <w:rsid w:val="00107AAB"/>
    <w:rsid w:val="00107FF4"/>
    <w:rsid w:val="0011138E"/>
    <w:rsid w:val="00111814"/>
    <w:rsid w:val="00111C60"/>
    <w:rsid w:val="00111F81"/>
    <w:rsid w:val="001122E1"/>
    <w:rsid w:val="00112C4D"/>
    <w:rsid w:val="001131D2"/>
    <w:rsid w:val="001136C9"/>
    <w:rsid w:val="00113A6C"/>
    <w:rsid w:val="00114154"/>
    <w:rsid w:val="001142BA"/>
    <w:rsid w:val="001144AA"/>
    <w:rsid w:val="00114531"/>
    <w:rsid w:val="0011495F"/>
    <w:rsid w:val="00114E6D"/>
    <w:rsid w:val="0011594E"/>
    <w:rsid w:val="00115E17"/>
    <w:rsid w:val="001164D6"/>
    <w:rsid w:val="00116B1B"/>
    <w:rsid w:val="00116DB3"/>
    <w:rsid w:val="00116F51"/>
    <w:rsid w:val="00117160"/>
    <w:rsid w:val="001172F7"/>
    <w:rsid w:val="001179E4"/>
    <w:rsid w:val="00117F4F"/>
    <w:rsid w:val="00120EB0"/>
    <w:rsid w:val="0012136A"/>
    <w:rsid w:val="00121410"/>
    <w:rsid w:val="00121571"/>
    <w:rsid w:val="00121875"/>
    <w:rsid w:val="00121B67"/>
    <w:rsid w:val="00121BE0"/>
    <w:rsid w:val="001220C9"/>
    <w:rsid w:val="001226AE"/>
    <w:rsid w:val="00122982"/>
    <w:rsid w:val="00123961"/>
    <w:rsid w:val="001239C1"/>
    <w:rsid w:val="00123D66"/>
    <w:rsid w:val="00123F69"/>
    <w:rsid w:val="001242B9"/>
    <w:rsid w:val="001243FB"/>
    <w:rsid w:val="00124AAF"/>
    <w:rsid w:val="0012595E"/>
    <w:rsid w:val="00125977"/>
    <w:rsid w:val="001261C7"/>
    <w:rsid w:val="00126A24"/>
    <w:rsid w:val="00126D33"/>
    <w:rsid w:val="00126F04"/>
    <w:rsid w:val="0012760C"/>
    <w:rsid w:val="00127D2D"/>
    <w:rsid w:val="00127D4D"/>
    <w:rsid w:val="00127EA5"/>
    <w:rsid w:val="00127F47"/>
    <w:rsid w:val="0013008E"/>
    <w:rsid w:val="001301A8"/>
    <w:rsid w:val="001301D1"/>
    <w:rsid w:val="00130308"/>
    <w:rsid w:val="00130D22"/>
    <w:rsid w:val="00130EBD"/>
    <w:rsid w:val="001312F5"/>
    <w:rsid w:val="0013144D"/>
    <w:rsid w:val="0013147C"/>
    <w:rsid w:val="00131972"/>
    <w:rsid w:val="00131CDA"/>
    <w:rsid w:val="00131CFB"/>
    <w:rsid w:val="00132557"/>
    <w:rsid w:val="001328BC"/>
    <w:rsid w:val="00132DC1"/>
    <w:rsid w:val="00133069"/>
    <w:rsid w:val="0013345E"/>
    <w:rsid w:val="00133535"/>
    <w:rsid w:val="00133D9B"/>
    <w:rsid w:val="0013493B"/>
    <w:rsid w:val="00134A4B"/>
    <w:rsid w:val="00134BE0"/>
    <w:rsid w:val="00134BF8"/>
    <w:rsid w:val="00134C69"/>
    <w:rsid w:val="00135464"/>
    <w:rsid w:val="00135648"/>
    <w:rsid w:val="00135B16"/>
    <w:rsid w:val="00135D6A"/>
    <w:rsid w:val="001366AC"/>
    <w:rsid w:val="00136A70"/>
    <w:rsid w:val="00137B15"/>
    <w:rsid w:val="00137C62"/>
    <w:rsid w:val="00137F51"/>
    <w:rsid w:val="00137FB5"/>
    <w:rsid w:val="00140264"/>
    <w:rsid w:val="001402F3"/>
    <w:rsid w:val="0014055D"/>
    <w:rsid w:val="00140BAC"/>
    <w:rsid w:val="00140CC0"/>
    <w:rsid w:val="00140D8A"/>
    <w:rsid w:val="001410F2"/>
    <w:rsid w:val="001414A5"/>
    <w:rsid w:val="001414A7"/>
    <w:rsid w:val="0014152C"/>
    <w:rsid w:val="001415A4"/>
    <w:rsid w:val="001417BF"/>
    <w:rsid w:val="0014188E"/>
    <w:rsid w:val="0014196B"/>
    <w:rsid w:val="0014256B"/>
    <w:rsid w:val="00142B85"/>
    <w:rsid w:val="00142F63"/>
    <w:rsid w:val="00143061"/>
    <w:rsid w:val="0014345E"/>
    <w:rsid w:val="00143FD6"/>
    <w:rsid w:val="001440C0"/>
    <w:rsid w:val="00144336"/>
    <w:rsid w:val="00144496"/>
    <w:rsid w:val="00144A16"/>
    <w:rsid w:val="00144C71"/>
    <w:rsid w:val="00144EE1"/>
    <w:rsid w:val="001451D0"/>
    <w:rsid w:val="00145392"/>
    <w:rsid w:val="001454CD"/>
    <w:rsid w:val="001455D5"/>
    <w:rsid w:val="0014561C"/>
    <w:rsid w:val="00145870"/>
    <w:rsid w:val="00145BEC"/>
    <w:rsid w:val="00145ED9"/>
    <w:rsid w:val="0014624F"/>
    <w:rsid w:val="00146635"/>
    <w:rsid w:val="00146C45"/>
    <w:rsid w:val="00146D93"/>
    <w:rsid w:val="00146E11"/>
    <w:rsid w:val="0014728D"/>
    <w:rsid w:val="00147332"/>
    <w:rsid w:val="0014733A"/>
    <w:rsid w:val="0014774E"/>
    <w:rsid w:val="00147798"/>
    <w:rsid w:val="00147DC4"/>
    <w:rsid w:val="00150936"/>
    <w:rsid w:val="00151232"/>
    <w:rsid w:val="001513F6"/>
    <w:rsid w:val="00151640"/>
    <w:rsid w:val="001519D3"/>
    <w:rsid w:val="00151CBC"/>
    <w:rsid w:val="00152CF7"/>
    <w:rsid w:val="00152D45"/>
    <w:rsid w:val="00152F14"/>
    <w:rsid w:val="00153058"/>
    <w:rsid w:val="00153280"/>
    <w:rsid w:val="001533FD"/>
    <w:rsid w:val="001537C7"/>
    <w:rsid w:val="001538A5"/>
    <w:rsid w:val="001538C2"/>
    <w:rsid w:val="00153907"/>
    <w:rsid w:val="00153CE8"/>
    <w:rsid w:val="001542C8"/>
    <w:rsid w:val="00154D53"/>
    <w:rsid w:val="00155079"/>
    <w:rsid w:val="0015545D"/>
    <w:rsid w:val="00155699"/>
    <w:rsid w:val="00155CA5"/>
    <w:rsid w:val="00155DBB"/>
    <w:rsid w:val="001568DE"/>
    <w:rsid w:val="00156EF9"/>
    <w:rsid w:val="00157602"/>
    <w:rsid w:val="0015775B"/>
    <w:rsid w:val="00157913"/>
    <w:rsid w:val="001601D7"/>
    <w:rsid w:val="0016037B"/>
    <w:rsid w:val="001603BD"/>
    <w:rsid w:val="00160947"/>
    <w:rsid w:val="00160E49"/>
    <w:rsid w:val="00160EAE"/>
    <w:rsid w:val="00161756"/>
    <w:rsid w:val="00162608"/>
    <w:rsid w:val="00162682"/>
    <w:rsid w:val="001629CF"/>
    <w:rsid w:val="00162D9A"/>
    <w:rsid w:val="00162ED1"/>
    <w:rsid w:val="00162EDC"/>
    <w:rsid w:val="00163592"/>
    <w:rsid w:val="00163A1D"/>
    <w:rsid w:val="00163A57"/>
    <w:rsid w:val="00163B8E"/>
    <w:rsid w:val="00164413"/>
    <w:rsid w:val="0016472B"/>
    <w:rsid w:val="001648DF"/>
    <w:rsid w:val="00164E0F"/>
    <w:rsid w:val="001654DC"/>
    <w:rsid w:val="0016597F"/>
    <w:rsid w:val="00165BD1"/>
    <w:rsid w:val="001660F7"/>
    <w:rsid w:val="001661FE"/>
    <w:rsid w:val="001663E6"/>
    <w:rsid w:val="001667B9"/>
    <w:rsid w:val="00167C27"/>
    <w:rsid w:val="0017019D"/>
    <w:rsid w:val="00170292"/>
    <w:rsid w:val="00170628"/>
    <w:rsid w:val="001709CC"/>
    <w:rsid w:val="00170C60"/>
    <w:rsid w:val="0017132C"/>
    <w:rsid w:val="0017140D"/>
    <w:rsid w:val="001725EC"/>
    <w:rsid w:val="001727B7"/>
    <w:rsid w:val="00172A5C"/>
    <w:rsid w:val="00172DEF"/>
    <w:rsid w:val="00172FC8"/>
    <w:rsid w:val="0017334A"/>
    <w:rsid w:val="001735AB"/>
    <w:rsid w:val="00173608"/>
    <w:rsid w:val="00173B50"/>
    <w:rsid w:val="00173D07"/>
    <w:rsid w:val="00173DCD"/>
    <w:rsid w:val="00173F8E"/>
    <w:rsid w:val="00174221"/>
    <w:rsid w:val="00174AEE"/>
    <w:rsid w:val="00174CB2"/>
    <w:rsid w:val="00175164"/>
    <w:rsid w:val="00175B34"/>
    <w:rsid w:val="00175B90"/>
    <w:rsid w:val="00175FE3"/>
    <w:rsid w:val="00176715"/>
    <w:rsid w:val="00176EAC"/>
    <w:rsid w:val="00176ED4"/>
    <w:rsid w:val="00176FA7"/>
    <w:rsid w:val="00177045"/>
    <w:rsid w:val="00177F86"/>
    <w:rsid w:val="00180456"/>
    <w:rsid w:val="001808E8"/>
    <w:rsid w:val="001812B2"/>
    <w:rsid w:val="001813F6"/>
    <w:rsid w:val="001814F3"/>
    <w:rsid w:val="0018165A"/>
    <w:rsid w:val="001821F9"/>
    <w:rsid w:val="001823D8"/>
    <w:rsid w:val="001826BF"/>
    <w:rsid w:val="00182B6B"/>
    <w:rsid w:val="00182CDB"/>
    <w:rsid w:val="00182F05"/>
    <w:rsid w:val="00183025"/>
    <w:rsid w:val="0018306C"/>
    <w:rsid w:val="00183114"/>
    <w:rsid w:val="00183199"/>
    <w:rsid w:val="00183297"/>
    <w:rsid w:val="00183A8B"/>
    <w:rsid w:val="00184299"/>
    <w:rsid w:val="00184321"/>
    <w:rsid w:val="00184439"/>
    <w:rsid w:val="001844E8"/>
    <w:rsid w:val="00184B02"/>
    <w:rsid w:val="00185075"/>
    <w:rsid w:val="00185550"/>
    <w:rsid w:val="00186031"/>
    <w:rsid w:val="001860C8"/>
    <w:rsid w:val="00186B44"/>
    <w:rsid w:val="00186CC1"/>
    <w:rsid w:val="00187450"/>
    <w:rsid w:val="001875BC"/>
    <w:rsid w:val="00187A54"/>
    <w:rsid w:val="00190324"/>
    <w:rsid w:val="00190383"/>
    <w:rsid w:val="001907E5"/>
    <w:rsid w:val="00190AB4"/>
    <w:rsid w:val="00191A50"/>
    <w:rsid w:val="00191DB5"/>
    <w:rsid w:val="0019256F"/>
    <w:rsid w:val="001925BD"/>
    <w:rsid w:val="00192B8C"/>
    <w:rsid w:val="00192CEC"/>
    <w:rsid w:val="00192E46"/>
    <w:rsid w:val="00192F9F"/>
    <w:rsid w:val="001931F9"/>
    <w:rsid w:val="00193313"/>
    <w:rsid w:val="00193B1C"/>
    <w:rsid w:val="00193B59"/>
    <w:rsid w:val="00193DEA"/>
    <w:rsid w:val="00193ECA"/>
    <w:rsid w:val="001945BB"/>
    <w:rsid w:val="001949E2"/>
    <w:rsid w:val="00194EAE"/>
    <w:rsid w:val="0019501E"/>
    <w:rsid w:val="0019597D"/>
    <w:rsid w:val="00195DCF"/>
    <w:rsid w:val="0019608E"/>
    <w:rsid w:val="00196AC2"/>
    <w:rsid w:val="00196D27"/>
    <w:rsid w:val="00197210"/>
    <w:rsid w:val="001975F6"/>
    <w:rsid w:val="0019760B"/>
    <w:rsid w:val="00197A0A"/>
    <w:rsid w:val="00197F4D"/>
    <w:rsid w:val="001A011A"/>
    <w:rsid w:val="001A038B"/>
    <w:rsid w:val="001A0620"/>
    <w:rsid w:val="001A09C1"/>
    <w:rsid w:val="001A0B3E"/>
    <w:rsid w:val="001A0B5C"/>
    <w:rsid w:val="001A0C47"/>
    <w:rsid w:val="001A12C6"/>
    <w:rsid w:val="001A168E"/>
    <w:rsid w:val="001A16BB"/>
    <w:rsid w:val="001A19BE"/>
    <w:rsid w:val="001A1F75"/>
    <w:rsid w:val="001A226B"/>
    <w:rsid w:val="001A23BC"/>
    <w:rsid w:val="001A289E"/>
    <w:rsid w:val="001A28D3"/>
    <w:rsid w:val="001A2921"/>
    <w:rsid w:val="001A3B09"/>
    <w:rsid w:val="001A3DE0"/>
    <w:rsid w:val="001A3F49"/>
    <w:rsid w:val="001A4088"/>
    <w:rsid w:val="001A490E"/>
    <w:rsid w:val="001A4B2C"/>
    <w:rsid w:val="001A5618"/>
    <w:rsid w:val="001A5CF1"/>
    <w:rsid w:val="001A5E56"/>
    <w:rsid w:val="001A612A"/>
    <w:rsid w:val="001A61A6"/>
    <w:rsid w:val="001A6245"/>
    <w:rsid w:val="001A6D5B"/>
    <w:rsid w:val="001A702F"/>
    <w:rsid w:val="001A78AB"/>
    <w:rsid w:val="001A7F40"/>
    <w:rsid w:val="001B01F0"/>
    <w:rsid w:val="001B020F"/>
    <w:rsid w:val="001B03B0"/>
    <w:rsid w:val="001B040C"/>
    <w:rsid w:val="001B0511"/>
    <w:rsid w:val="001B093D"/>
    <w:rsid w:val="001B0C0C"/>
    <w:rsid w:val="001B14E4"/>
    <w:rsid w:val="001B16E8"/>
    <w:rsid w:val="001B1E3C"/>
    <w:rsid w:val="001B1EF2"/>
    <w:rsid w:val="001B22EA"/>
    <w:rsid w:val="001B250C"/>
    <w:rsid w:val="001B29AD"/>
    <w:rsid w:val="001B2E21"/>
    <w:rsid w:val="001B2FB4"/>
    <w:rsid w:val="001B31B5"/>
    <w:rsid w:val="001B346B"/>
    <w:rsid w:val="001B3F08"/>
    <w:rsid w:val="001B3F86"/>
    <w:rsid w:val="001B49A6"/>
    <w:rsid w:val="001B5573"/>
    <w:rsid w:val="001B588E"/>
    <w:rsid w:val="001B58E4"/>
    <w:rsid w:val="001B59F2"/>
    <w:rsid w:val="001B5C0D"/>
    <w:rsid w:val="001B6159"/>
    <w:rsid w:val="001B6187"/>
    <w:rsid w:val="001B61C6"/>
    <w:rsid w:val="001B64BA"/>
    <w:rsid w:val="001B66AA"/>
    <w:rsid w:val="001B6841"/>
    <w:rsid w:val="001B68C1"/>
    <w:rsid w:val="001B6DBC"/>
    <w:rsid w:val="001B6F60"/>
    <w:rsid w:val="001B7066"/>
    <w:rsid w:val="001B7827"/>
    <w:rsid w:val="001B78A2"/>
    <w:rsid w:val="001B7B57"/>
    <w:rsid w:val="001B7F06"/>
    <w:rsid w:val="001C0502"/>
    <w:rsid w:val="001C096E"/>
    <w:rsid w:val="001C0C80"/>
    <w:rsid w:val="001C10C0"/>
    <w:rsid w:val="001C1656"/>
    <w:rsid w:val="001C17A9"/>
    <w:rsid w:val="001C1C81"/>
    <w:rsid w:val="001C1E94"/>
    <w:rsid w:val="001C1F73"/>
    <w:rsid w:val="001C204C"/>
    <w:rsid w:val="001C20E9"/>
    <w:rsid w:val="001C22FE"/>
    <w:rsid w:val="001C2393"/>
    <w:rsid w:val="001C23C4"/>
    <w:rsid w:val="001C283F"/>
    <w:rsid w:val="001C3114"/>
    <w:rsid w:val="001C328B"/>
    <w:rsid w:val="001C35C3"/>
    <w:rsid w:val="001C35EF"/>
    <w:rsid w:val="001C3A82"/>
    <w:rsid w:val="001C3B8F"/>
    <w:rsid w:val="001C3E1D"/>
    <w:rsid w:val="001C4657"/>
    <w:rsid w:val="001C4A59"/>
    <w:rsid w:val="001C4A86"/>
    <w:rsid w:val="001C4CBC"/>
    <w:rsid w:val="001C53A8"/>
    <w:rsid w:val="001C5A13"/>
    <w:rsid w:val="001C5D0C"/>
    <w:rsid w:val="001C5F48"/>
    <w:rsid w:val="001C6BB9"/>
    <w:rsid w:val="001C6F30"/>
    <w:rsid w:val="001C7004"/>
    <w:rsid w:val="001C7013"/>
    <w:rsid w:val="001C72DD"/>
    <w:rsid w:val="001C7757"/>
    <w:rsid w:val="001C7AD5"/>
    <w:rsid w:val="001C7BEE"/>
    <w:rsid w:val="001C7F31"/>
    <w:rsid w:val="001D0AAF"/>
    <w:rsid w:val="001D0CC6"/>
    <w:rsid w:val="001D0DAC"/>
    <w:rsid w:val="001D1305"/>
    <w:rsid w:val="001D14C9"/>
    <w:rsid w:val="001D161C"/>
    <w:rsid w:val="001D19B8"/>
    <w:rsid w:val="001D1A32"/>
    <w:rsid w:val="001D1FBB"/>
    <w:rsid w:val="001D2017"/>
    <w:rsid w:val="001D215B"/>
    <w:rsid w:val="001D2450"/>
    <w:rsid w:val="001D24F5"/>
    <w:rsid w:val="001D2815"/>
    <w:rsid w:val="001D29C6"/>
    <w:rsid w:val="001D2A7E"/>
    <w:rsid w:val="001D3309"/>
    <w:rsid w:val="001D33DF"/>
    <w:rsid w:val="001D360C"/>
    <w:rsid w:val="001D3879"/>
    <w:rsid w:val="001D3C42"/>
    <w:rsid w:val="001D3CBF"/>
    <w:rsid w:val="001D44F6"/>
    <w:rsid w:val="001D4965"/>
    <w:rsid w:val="001D4D1D"/>
    <w:rsid w:val="001D4EC4"/>
    <w:rsid w:val="001D5558"/>
    <w:rsid w:val="001D5836"/>
    <w:rsid w:val="001D58F0"/>
    <w:rsid w:val="001D59B1"/>
    <w:rsid w:val="001D5E67"/>
    <w:rsid w:val="001D6149"/>
    <w:rsid w:val="001D65E8"/>
    <w:rsid w:val="001D6BA1"/>
    <w:rsid w:val="001D6F4E"/>
    <w:rsid w:val="001D6F7B"/>
    <w:rsid w:val="001D6F99"/>
    <w:rsid w:val="001D794B"/>
    <w:rsid w:val="001D7A6C"/>
    <w:rsid w:val="001D7D15"/>
    <w:rsid w:val="001E0296"/>
    <w:rsid w:val="001E0F26"/>
    <w:rsid w:val="001E0FC7"/>
    <w:rsid w:val="001E1BEF"/>
    <w:rsid w:val="001E2234"/>
    <w:rsid w:val="001E22AF"/>
    <w:rsid w:val="001E2FD4"/>
    <w:rsid w:val="001E366C"/>
    <w:rsid w:val="001E3B1A"/>
    <w:rsid w:val="001E483B"/>
    <w:rsid w:val="001E5130"/>
    <w:rsid w:val="001E5541"/>
    <w:rsid w:val="001E5E9C"/>
    <w:rsid w:val="001E5F93"/>
    <w:rsid w:val="001E6412"/>
    <w:rsid w:val="001E65AB"/>
    <w:rsid w:val="001E65DB"/>
    <w:rsid w:val="001E66D5"/>
    <w:rsid w:val="001E6BF2"/>
    <w:rsid w:val="001E6F66"/>
    <w:rsid w:val="001E71D4"/>
    <w:rsid w:val="001E7775"/>
    <w:rsid w:val="001E7BD8"/>
    <w:rsid w:val="001E7C65"/>
    <w:rsid w:val="001F0272"/>
    <w:rsid w:val="001F0A73"/>
    <w:rsid w:val="001F0E9D"/>
    <w:rsid w:val="001F118A"/>
    <w:rsid w:val="001F11D5"/>
    <w:rsid w:val="001F1358"/>
    <w:rsid w:val="001F143C"/>
    <w:rsid w:val="001F18D1"/>
    <w:rsid w:val="001F1E02"/>
    <w:rsid w:val="001F21E6"/>
    <w:rsid w:val="001F258A"/>
    <w:rsid w:val="001F268F"/>
    <w:rsid w:val="001F2911"/>
    <w:rsid w:val="001F294E"/>
    <w:rsid w:val="001F29E2"/>
    <w:rsid w:val="001F32BA"/>
    <w:rsid w:val="001F3BD8"/>
    <w:rsid w:val="001F3E2B"/>
    <w:rsid w:val="001F41BA"/>
    <w:rsid w:val="001F4661"/>
    <w:rsid w:val="001F4836"/>
    <w:rsid w:val="001F49C1"/>
    <w:rsid w:val="001F4B0C"/>
    <w:rsid w:val="001F4B2E"/>
    <w:rsid w:val="001F4FCE"/>
    <w:rsid w:val="001F5028"/>
    <w:rsid w:val="001F510B"/>
    <w:rsid w:val="001F52A9"/>
    <w:rsid w:val="001F5DF5"/>
    <w:rsid w:val="001F5E7E"/>
    <w:rsid w:val="001F5FD8"/>
    <w:rsid w:val="001F65E1"/>
    <w:rsid w:val="001F69FF"/>
    <w:rsid w:val="001F6AE9"/>
    <w:rsid w:val="001F6F29"/>
    <w:rsid w:val="001F743E"/>
    <w:rsid w:val="001F7BE5"/>
    <w:rsid w:val="001F7F8B"/>
    <w:rsid w:val="00200084"/>
    <w:rsid w:val="002006D4"/>
    <w:rsid w:val="002011B7"/>
    <w:rsid w:val="002013EC"/>
    <w:rsid w:val="002018D3"/>
    <w:rsid w:val="00201C43"/>
    <w:rsid w:val="00201C7E"/>
    <w:rsid w:val="002021B5"/>
    <w:rsid w:val="002023ED"/>
    <w:rsid w:val="00202DD2"/>
    <w:rsid w:val="00202FE0"/>
    <w:rsid w:val="002030BC"/>
    <w:rsid w:val="00203192"/>
    <w:rsid w:val="002032A3"/>
    <w:rsid w:val="00203726"/>
    <w:rsid w:val="00204C4C"/>
    <w:rsid w:val="00204D88"/>
    <w:rsid w:val="00204F45"/>
    <w:rsid w:val="0020518F"/>
    <w:rsid w:val="00205200"/>
    <w:rsid w:val="0020524F"/>
    <w:rsid w:val="002052BE"/>
    <w:rsid w:val="00205641"/>
    <w:rsid w:val="00205D95"/>
    <w:rsid w:val="00205E4F"/>
    <w:rsid w:val="00205FB3"/>
    <w:rsid w:val="00206089"/>
    <w:rsid w:val="00206543"/>
    <w:rsid w:val="002068A4"/>
    <w:rsid w:val="00206B97"/>
    <w:rsid w:val="00206DC8"/>
    <w:rsid w:val="00206E57"/>
    <w:rsid w:val="00206EA8"/>
    <w:rsid w:val="00207799"/>
    <w:rsid w:val="0020788C"/>
    <w:rsid w:val="00207926"/>
    <w:rsid w:val="00207BB0"/>
    <w:rsid w:val="00207C67"/>
    <w:rsid w:val="00207D96"/>
    <w:rsid w:val="00207F6C"/>
    <w:rsid w:val="00210070"/>
    <w:rsid w:val="002102C0"/>
    <w:rsid w:val="00210833"/>
    <w:rsid w:val="00210A15"/>
    <w:rsid w:val="00210ECD"/>
    <w:rsid w:val="00211475"/>
    <w:rsid w:val="002117F3"/>
    <w:rsid w:val="00211D2A"/>
    <w:rsid w:val="0021278A"/>
    <w:rsid w:val="00212983"/>
    <w:rsid w:val="00212AD2"/>
    <w:rsid w:val="00212DF9"/>
    <w:rsid w:val="00212FD0"/>
    <w:rsid w:val="002131B0"/>
    <w:rsid w:val="002137AF"/>
    <w:rsid w:val="0021387E"/>
    <w:rsid w:val="00214058"/>
    <w:rsid w:val="0021415B"/>
    <w:rsid w:val="002142E3"/>
    <w:rsid w:val="002149EB"/>
    <w:rsid w:val="00214B49"/>
    <w:rsid w:val="00214F7E"/>
    <w:rsid w:val="00215500"/>
    <w:rsid w:val="002157F9"/>
    <w:rsid w:val="0021596C"/>
    <w:rsid w:val="00215A26"/>
    <w:rsid w:val="00215C42"/>
    <w:rsid w:val="002161E4"/>
    <w:rsid w:val="00216DBD"/>
    <w:rsid w:val="002173F8"/>
    <w:rsid w:val="00217A04"/>
    <w:rsid w:val="00217B8D"/>
    <w:rsid w:val="002202D2"/>
    <w:rsid w:val="002203E9"/>
    <w:rsid w:val="0022045C"/>
    <w:rsid w:val="002205CB"/>
    <w:rsid w:val="00220734"/>
    <w:rsid w:val="00220A34"/>
    <w:rsid w:val="00220AFD"/>
    <w:rsid w:val="002212DA"/>
    <w:rsid w:val="00221AB2"/>
    <w:rsid w:val="00221D05"/>
    <w:rsid w:val="00222383"/>
    <w:rsid w:val="00222B8D"/>
    <w:rsid w:val="00222D65"/>
    <w:rsid w:val="00222EED"/>
    <w:rsid w:val="00223474"/>
    <w:rsid w:val="002235B4"/>
    <w:rsid w:val="0022398F"/>
    <w:rsid w:val="00223A8C"/>
    <w:rsid w:val="00223AAE"/>
    <w:rsid w:val="00223D47"/>
    <w:rsid w:val="00223E1D"/>
    <w:rsid w:val="00223E41"/>
    <w:rsid w:val="00223E50"/>
    <w:rsid w:val="00223FF3"/>
    <w:rsid w:val="00224218"/>
    <w:rsid w:val="002245B0"/>
    <w:rsid w:val="0022474E"/>
    <w:rsid w:val="00224C56"/>
    <w:rsid w:val="002250D2"/>
    <w:rsid w:val="00225991"/>
    <w:rsid w:val="00226039"/>
    <w:rsid w:val="002261C4"/>
    <w:rsid w:val="00226BF1"/>
    <w:rsid w:val="00226C04"/>
    <w:rsid w:val="00226D6D"/>
    <w:rsid w:val="002270BE"/>
    <w:rsid w:val="0022716E"/>
    <w:rsid w:val="00227265"/>
    <w:rsid w:val="002275B8"/>
    <w:rsid w:val="002278C3"/>
    <w:rsid w:val="00230461"/>
    <w:rsid w:val="00230566"/>
    <w:rsid w:val="00231211"/>
    <w:rsid w:val="002312E8"/>
    <w:rsid w:val="002318CB"/>
    <w:rsid w:val="00231A28"/>
    <w:rsid w:val="002322A6"/>
    <w:rsid w:val="002322E4"/>
    <w:rsid w:val="002323BD"/>
    <w:rsid w:val="0023247D"/>
    <w:rsid w:val="00232610"/>
    <w:rsid w:val="00232681"/>
    <w:rsid w:val="00232A62"/>
    <w:rsid w:val="00232CD3"/>
    <w:rsid w:val="00232D12"/>
    <w:rsid w:val="0023319C"/>
    <w:rsid w:val="002331CC"/>
    <w:rsid w:val="00233316"/>
    <w:rsid w:val="002333F7"/>
    <w:rsid w:val="00233CEE"/>
    <w:rsid w:val="002343A5"/>
    <w:rsid w:val="00234614"/>
    <w:rsid w:val="00234825"/>
    <w:rsid w:val="002350CF"/>
    <w:rsid w:val="0023521F"/>
    <w:rsid w:val="002354B1"/>
    <w:rsid w:val="002355B1"/>
    <w:rsid w:val="0023569A"/>
    <w:rsid w:val="00235883"/>
    <w:rsid w:val="00235BD5"/>
    <w:rsid w:val="00235E61"/>
    <w:rsid w:val="0023685F"/>
    <w:rsid w:val="00236F96"/>
    <w:rsid w:val="00237197"/>
    <w:rsid w:val="002372BD"/>
    <w:rsid w:val="00237344"/>
    <w:rsid w:val="00237594"/>
    <w:rsid w:val="002376A5"/>
    <w:rsid w:val="002379B1"/>
    <w:rsid w:val="00237A43"/>
    <w:rsid w:val="00237A50"/>
    <w:rsid w:val="0024050C"/>
    <w:rsid w:val="00240683"/>
    <w:rsid w:val="00240729"/>
    <w:rsid w:val="00240761"/>
    <w:rsid w:val="00240927"/>
    <w:rsid w:val="00240BC6"/>
    <w:rsid w:val="00240EC0"/>
    <w:rsid w:val="0024102E"/>
    <w:rsid w:val="00241275"/>
    <w:rsid w:val="0024178E"/>
    <w:rsid w:val="00241C91"/>
    <w:rsid w:val="00241E6F"/>
    <w:rsid w:val="002420C2"/>
    <w:rsid w:val="002424AA"/>
    <w:rsid w:val="00242CD7"/>
    <w:rsid w:val="002430CD"/>
    <w:rsid w:val="002435C7"/>
    <w:rsid w:val="00243D6C"/>
    <w:rsid w:val="002441F1"/>
    <w:rsid w:val="0024461B"/>
    <w:rsid w:val="00244786"/>
    <w:rsid w:val="00244B8E"/>
    <w:rsid w:val="00244CF0"/>
    <w:rsid w:val="00245080"/>
    <w:rsid w:val="002450CD"/>
    <w:rsid w:val="0024522E"/>
    <w:rsid w:val="002453B1"/>
    <w:rsid w:val="00245531"/>
    <w:rsid w:val="00246246"/>
    <w:rsid w:val="002462B4"/>
    <w:rsid w:val="00246632"/>
    <w:rsid w:val="00246D5B"/>
    <w:rsid w:val="00247074"/>
    <w:rsid w:val="0024746D"/>
    <w:rsid w:val="00247606"/>
    <w:rsid w:val="0024769D"/>
    <w:rsid w:val="00247936"/>
    <w:rsid w:val="002479F2"/>
    <w:rsid w:val="00247C90"/>
    <w:rsid w:val="00247D7E"/>
    <w:rsid w:val="00247DBB"/>
    <w:rsid w:val="002500D4"/>
    <w:rsid w:val="002503EB"/>
    <w:rsid w:val="002504FF"/>
    <w:rsid w:val="0025078E"/>
    <w:rsid w:val="00250797"/>
    <w:rsid w:val="00250BDB"/>
    <w:rsid w:val="00250C58"/>
    <w:rsid w:val="00250CA3"/>
    <w:rsid w:val="00251145"/>
    <w:rsid w:val="00251353"/>
    <w:rsid w:val="002514BF"/>
    <w:rsid w:val="002517DC"/>
    <w:rsid w:val="00251D63"/>
    <w:rsid w:val="00251DEA"/>
    <w:rsid w:val="00251E1C"/>
    <w:rsid w:val="00251E3F"/>
    <w:rsid w:val="0025233C"/>
    <w:rsid w:val="002526EA"/>
    <w:rsid w:val="00252B53"/>
    <w:rsid w:val="00252BAF"/>
    <w:rsid w:val="00252BFE"/>
    <w:rsid w:val="0025344C"/>
    <w:rsid w:val="00253492"/>
    <w:rsid w:val="0025361E"/>
    <w:rsid w:val="002541B2"/>
    <w:rsid w:val="00254943"/>
    <w:rsid w:val="00254DE9"/>
    <w:rsid w:val="00254F32"/>
    <w:rsid w:val="00255A6A"/>
    <w:rsid w:val="00255BA5"/>
    <w:rsid w:val="00256161"/>
    <w:rsid w:val="0025641C"/>
    <w:rsid w:val="002567C4"/>
    <w:rsid w:val="00256BB1"/>
    <w:rsid w:val="00256CC2"/>
    <w:rsid w:val="002573DF"/>
    <w:rsid w:val="00257886"/>
    <w:rsid w:val="00257C86"/>
    <w:rsid w:val="002603EB"/>
    <w:rsid w:val="00260838"/>
    <w:rsid w:val="002608CF"/>
    <w:rsid w:val="00260C11"/>
    <w:rsid w:val="00260E3A"/>
    <w:rsid w:val="00261055"/>
    <w:rsid w:val="002612E6"/>
    <w:rsid w:val="00261401"/>
    <w:rsid w:val="002618DF"/>
    <w:rsid w:val="002628FE"/>
    <w:rsid w:val="0026304B"/>
    <w:rsid w:val="0026333A"/>
    <w:rsid w:val="0026358F"/>
    <w:rsid w:val="002637C0"/>
    <w:rsid w:val="002637D7"/>
    <w:rsid w:val="00263C58"/>
    <w:rsid w:val="00264300"/>
    <w:rsid w:val="002646B6"/>
    <w:rsid w:val="00264725"/>
    <w:rsid w:val="002651BE"/>
    <w:rsid w:val="0026551A"/>
    <w:rsid w:val="00265635"/>
    <w:rsid w:val="00265711"/>
    <w:rsid w:val="00265F96"/>
    <w:rsid w:val="002672C1"/>
    <w:rsid w:val="00267487"/>
    <w:rsid w:val="00267B7D"/>
    <w:rsid w:val="00267D82"/>
    <w:rsid w:val="00270266"/>
    <w:rsid w:val="00270395"/>
    <w:rsid w:val="002709A9"/>
    <w:rsid w:val="00270A9E"/>
    <w:rsid w:val="00270C78"/>
    <w:rsid w:val="00271665"/>
    <w:rsid w:val="002719DC"/>
    <w:rsid w:val="00271B69"/>
    <w:rsid w:val="00272278"/>
    <w:rsid w:val="002722C1"/>
    <w:rsid w:val="0027230B"/>
    <w:rsid w:val="00272400"/>
    <w:rsid w:val="002728FD"/>
    <w:rsid w:val="00272A57"/>
    <w:rsid w:val="002730E9"/>
    <w:rsid w:val="002733A8"/>
    <w:rsid w:val="002738D9"/>
    <w:rsid w:val="00273A73"/>
    <w:rsid w:val="00273C5A"/>
    <w:rsid w:val="00274458"/>
    <w:rsid w:val="002748F0"/>
    <w:rsid w:val="00274D89"/>
    <w:rsid w:val="00274E4A"/>
    <w:rsid w:val="002750A2"/>
    <w:rsid w:val="00275235"/>
    <w:rsid w:val="00275574"/>
    <w:rsid w:val="00276494"/>
    <w:rsid w:val="0027696E"/>
    <w:rsid w:val="00276BC5"/>
    <w:rsid w:val="002773C5"/>
    <w:rsid w:val="00277525"/>
    <w:rsid w:val="00277622"/>
    <w:rsid w:val="002776F5"/>
    <w:rsid w:val="0027788B"/>
    <w:rsid w:val="00277B20"/>
    <w:rsid w:val="00277BF2"/>
    <w:rsid w:val="00277D36"/>
    <w:rsid w:val="00277EF9"/>
    <w:rsid w:val="00277FAC"/>
    <w:rsid w:val="00280102"/>
    <w:rsid w:val="00280354"/>
    <w:rsid w:val="00280602"/>
    <w:rsid w:val="00280AE5"/>
    <w:rsid w:val="00280BD9"/>
    <w:rsid w:val="00280E1E"/>
    <w:rsid w:val="00280F41"/>
    <w:rsid w:val="00280FA6"/>
    <w:rsid w:val="0028108C"/>
    <w:rsid w:val="002814CE"/>
    <w:rsid w:val="002815BD"/>
    <w:rsid w:val="002816A0"/>
    <w:rsid w:val="0028202E"/>
    <w:rsid w:val="0028236A"/>
    <w:rsid w:val="002826F6"/>
    <w:rsid w:val="0028298C"/>
    <w:rsid w:val="0028299A"/>
    <w:rsid w:val="00282A1B"/>
    <w:rsid w:val="00282BD4"/>
    <w:rsid w:val="00282C9B"/>
    <w:rsid w:val="00282E38"/>
    <w:rsid w:val="00283242"/>
    <w:rsid w:val="00283B87"/>
    <w:rsid w:val="00283BFF"/>
    <w:rsid w:val="00284300"/>
    <w:rsid w:val="0028438C"/>
    <w:rsid w:val="002849AF"/>
    <w:rsid w:val="002852F7"/>
    <w:rsid w:val="00285414"/>
    <w:rsid w:val="00285424"/>
    <w:rsid w:val="002857BA"/>
    <w:rsid w:val="0028586D"/>
    <w:rsid w:val="00285889"/>
    <w:rsid w:val="0028591A"/>
    <w:rsid w:val="00285C9C"/>
    <w:rsid w:val="00286048"/>
    <w:rsid w:val="00286812"/>
    <w:rsid w:val="00286ABD"/>
    <w:rsid w:val="00286B64"/>
    <w:rsid w:val="00286D19"/>
    <w:rsid w:val="00286EF8"/>
    <w:rsid w:val="0028704A"/>
    <w:rsid w:val="0028792A"/>
    <w:rsid w:val="00287A60"/>
    <w:rsid w:val="00287B11"/>
    <w:rsid w:val="00287EE1"/>
    <w:rsid w:val="00290739"/>
    <w:rsid w:val="002913B1"/>
    <w:rsid w:val="00291468"/>
    <w:rsid w:val="0029180C"/>
    <w:rsid w:val="00291ACA"/>
    <w:rsid w:val="00291DD4"/>
    <w:rsid w:val="00292CDA"/>
    <w:rsid w:val="00293241"/>
    <w:rsid w:val="002932FA"/>
    <w:rsid w:val="00293BB5"/>
    <w:rsid w:val="00293CBF"/>
    <w:rsid w:val="00293F52"/>
    <w:rsid w:val="00294465"/>
    <w:rsid w:val="0029468A"/>
    <w:rsid w:val="00294776"/>
    <w:rsid w:val="00294837"/>
    <w:rsid w:val="00294843"/>
    <w:rsid w:val="00294C3D"/>
    <w:rsid w:val="00294FD5"/>
    <w:rsid w:val="00295880"/>
    <w:rsid w:val="002958C6"/>
    <w:rsid w:val="00295CCA"/>
    <w:rsid w:val="00296196"/>
    <w:rsid w:val="00296285"/>
    <w:rsid w:val="00296964"/>
    <w:rsid w:val="002972FE"/>
    <w:rsid w:val="002978C3"/>
    <w:rsid w:val="002A0470"/>
    <w:rsid w:val="002A0A8C"/>
    <w:rsid w:val="002A0C02"/>
    <w:rsid w:val="002A0E4C"/>
    <w:rsid w:val="002A1221"/>
    <w:rsid w:val="002A1360"/>
    <w:rsid w:val="002A1C3B"/>
    <w:rsid w:val="002A225D"/>
    <w:rsid w:val="002A25EB"/>
    <w:rsid w:val="002A2A46"/>
    <w:rsid w:val="002A2F76"/>
    <w:rsid w:val="002A319C"/>
    <w:rsid w:val="002A3443"/>
    <w:rsid w:val="002A3566"/>
    <w:rsid w:val="002A35D7"/>
    <w:rsid w:val="002A36B5"/>
    <w:rsid w:val="002A3F15"/>
    <w:rsid w:val="002A3FF6"/>
    <w:rsid w:val="002A4048"/>
    <w:rsid w:val="002A41ED"/>
    <w:rsid w:val="002A4B38"/>
    <w:rsid w:val="002A4B40"/>
    <w:rsid w:val="002A4FBD"/>
    <w:rsid w:val="002A592F"/>
    <w:rsid w:val="002A5980"/>
    <w:rsid w:val="002A5A5A"/>
    <w:rsid w:val="002A6074"/>
    <w:rsid w:val="002A6667"/>
    <w:rsid w:val="002A6E7D"/>
    <w:rsid w:val="002A7126"/>
    <w:rsid w:val="002A754E"/>
    <w:rsid w:val="002A7A29"/>
    <w:rsid w:val="002A7BE8"/>
    <w:rsid w:val="002A7D65"/>
    <w:rsid w:val="002B03A6"/>
    <w:rsid w:val="002B0A96"/>
    <w:rsid w:val="002B0C02"/>
    <w:rsid w:val="002B0F6C"/>
    <w:rsid w:val="002B19FE"/>
    <w:rsid w:val="002B1AA8"/>
    <w:rsid w:val="002B1AAF"/>
    <w:rsid w:val="002B1E84"/>
    <w:rsid w:val="002B2159"/>
    <w:rsid w:val="002B22DE"/>
    <w:rsid w:val="002B22FE"/>
    <w:rsid w:val="002B231A"/>
    <w:rsid w:val="002B298B"/>
    <w:rsid w:val="002B2A0A"/>
    <w:rsid w:val="002B2ADD"/>
    <w:rsid w:val="002B2DDD"/>
    <w:rsid w:val="002B34DE"/>
    <w:rsid w:val="002B3CBF"/>
    <w:rsid w:val="002B4154"/>
    <w:rsid w:val="002B493B"/>
    <w:rsid w:val="002B4AD8"/>
    <w:rsid w:val="002B4B36"/>
    <w:rsid w:val="002B53EE"/>
    <w:rsid w:val="002B5954"/>
    <w:rsid w:val="002B5A03"/>
    <w:rsid w:val="002B5B8C"/>
    <w:rsid w:val="002B6034"/>
    <w:rsid w:val="002B6277"/>
    <w:rsid w:val="002B62EC"/>
    <w:rsid w:val="002B6751"/>
    <w:rsid w:val="002B6C4D"/>
    <w:rsid w:val="002B70CA"/>
    <w:rsid w:val="002B735B"/>
    <w:rsid w:val="002B738E"/>
    <w:rsid w:val="002B7509"/>
    <w:rsid w:val="002B77B1"/>
    <w:rsid w:val="002C0503"/>
    <w:rsid w:val="002C0727"/>
    <w:rsid w:val="002C0730"/>
    <w:rsid w:val="002C0742"/>
    <w:rsid w:val="002C0AD6"/>
    <w:rsid w:val="002C0F1A"/>
    <w:rsid w:val="002C183C"/>
    <w:rsid w:val="002C1E14"/>
    <w:rsid w:val="002C21BF"/>
    <w:rsid w:val="002C21C1"/>
    <w:rsid w:val="002C21E5"/>
    <w:rsid w:val="002C24DE"/>
    <w:rsid w:val="002C3365"/>
    <w:rsid w:val="002C34F4"/>
    <w:rsid w:val="002C35C3"/>
    <w:rsid w:val="002C388A"/>
    <w:rsid w:val="002C3B0A"/>
    <w:rsid w:val="002C3E03"/>
    <w:rsid w:val="002C4090"/>
    <w:rsid w:val="002C4A39"/>
    <w:rsid w:val="002C4E71"/>
    <w:rsid w:val="002C4FC2"/>
    <w:rsid w:val="002C5152"/>
    <w:rsid w:val="002C538C"/>
    <w:rsid w:val="002C574B"/>
    <w:rsid w:val="002C57C9"/>
    <w:rsid w:val="002C59D7"/>
    <w:rsid w:val="002C5EC9"/>
    <w:rsid w:val="002C6044"/>
    <w:rsid w:val="002C665A"/>
    <w:rsid w:val="002C6C6D"/>
    <w:rsid w:val="002C7A35"/>
    <w:rsid w:val="002D078F"/>
    <w:rsid w:val="002D09D7"/>
    <w:rsid w:val="002D0ECA"/>
    <w:rsid w:val="002D0F8C"/>
    <w:rsid w:val="002D1424"/>
    <w:rsid w:val="002D1565"/>
    <w:rsid w:val="002D1FB3"/>
    <w:rsid w:val="002D20F1"/>
    <w:rsid w:val="002D226A"/>
    <w:rsid w:val="002D232F"/>
    <w:rsid w:val="002D28C5"/>
    <w:rsid w:val="002D299C"/>
    <w:rsid w:val="002D29BF"/>
    <w:rsid w:val="002D2F17"/>
    <w:rsid w:val="002D3293"/>
    <w:rsid w:val="002D3542"/>
    <w:rsid w:val="002D36C4"/>
    <w:rsid w:val="002D3937"/>
    <w:rsid w:val="002D3ABC"/>
    <w:rsid w:val="002D4448"/>
    <w:rsid w:val="002D44BA"/>
    <w:rsid w:val="002D45D7"/>
    <w:rsid w:val="002D489C"/>
    <w:rsid w:val="002D4BFD"/>
    <w:rsid w:val="002D4C69"/>
    <w:rsid w:val="002D4CB2"/>
    <w:rsid w:val="002D4E68"/>
    <w:rsid w:val="002D5350"/>
    <w:rsid w:val="002D59A7"/>
    <w:rsid w:val="002D5AA7"/>
    <w:rsid w:val="002D5AB5"/>
    <w:rsid w:val="002D6169"/>
    <w:rsid w:val="002D624B"/>
    <w:rsid w:val="002D6BA3"/>
    <w:rsid w:val="002D6C43"/>
    <w:rsid w:val="002D700F"/>
    <w:rsid w:val="002D7255"/>
    <w:rsid w:val="002D77A2"/>
    <w:rsid w:val="002D7D13"/>
    <w:rsid w:val="002D7E0A"/>
    <w:rsid w:val="002D7FCE"/>
    <w:rsid w:val="002E0236"/>
    <w:rsid w:val="002E05FD"/>
    <w:rsid w:val="002E0804"/>
    <w:rsid w:val="002E1195"/>
    <w:rsid w:val="002E120B"/>
    <w:rsid w:val="002E1248"/>
    <w:rsid w:val="002E1C8A"/>
    <w:rsid w:val="002E1F9C"/>
    <w:rsid w:val="002E2044"/>
    <w:rsid w:val="002E2A1E"/>
    <w:rsid w:val="002E2B54"/>
    <w:rsid w:val="002E2CDD"/>
    <w:rsid w:val="002E2CFC"/>
    <w:rsid w:val="002E32CD"/>
    <w:rsid w:val="002E3831"/>
    <w:rsid w:val="002E3B28"/>
    <w:rsid w:val="002E3C1F"/>
    <w:rsid w:val="002E3F83"/>
    <w:rsid w:val="002E3FC9"/>
    <w:rsid w:val="002E4180"/>
    <w:rsid w:val="002E41C2"/>
    <w:rsid w:val="002E43C5"/>
    <w:rsid w:val="002E4569"/>
    <w:rsid w:val="002E4801"/>
    <w:rsid w:val="002E4C8F"/>
    <w:rsid w:val="002E5397"/>
    <w:rsid w:val="002E55EE"/>
    <w:rsid w:val="002E5784"/>
    <w:rsid w:val="002E58C8"/>
    <w:rsid w:val="002E5A73"/>
    <w:rsid w:val="002E5AED"/>
    <w:rsid w:val="002E5F8E"/>
    <w:rsid w:val="002E60C0"/>
    <w:rsid w:val="002E626D"/>
    <w:rsid w:val="002E6C02"/>
    <w:rsid w:val="002E6C77"/>
    <w:rsid w:val="002E746F"/>
    <w:rsid w:val="002E74DD"/>
    <w:rsid w:val="002E7A55"/>
    <w:rsid w:val="002E7B77"/>
    <w:rsid w:val="002E7DD8"/>
    <w:rsid w:val="002F0085"/>
    <w:rsid w:val="002F01C2"/>
    <w:rsid w:val="002F0CEB"/>
    <w:rsid w:val="002F0DFB"/>
    <w:rsid w:val="002F1C4D"/>
    <w:rsid w:val="002F2476"/>
    <w:rsid w:val="002F251F"/>
    <w:rsid w:val="002F261B"/>
    <w:rsid w:val="002F2AE7"/>
    <w:rsid w:val="002F2F9E"/>
    <w:rsid w:val="002F308F"/>
    <w:rsid w:val="002F3451"/>
    <w:rsid w:val="002F3594"/>
    <w:rsid w:val="002F3BC7"/>
    <w:rsid w:val="002F3FA2"/>
    <w:rsid w:val="002F4124"/>
    <w:rsid w:val="002F417C"/>
    <w:rsid w:val="002F437D"/>
    <w:rsid w:val="002F4610"/>
    <w:rsid w:val="002F4A9C"/>
    <w:rsid w:val="002F5167"/>
    <w:rsid w:val="002F5452"/>
    <w:rsid w:val="002F5E20"/>
    <w:rsid w:val="002F63EC"/>
    <w:rsid w:val="002F6AED"/>
    <w:rsid w:val="002F71A1"/>
    <w:rsid w:val="002F71ED"/>
    <w:rsid w:val="002F763B"/>
    <w:rsid w:val="002F7A98"/>
    <w:rsid w:val="002F7D22"/>
    <w:rsid w:val="00300329"/>
    <w:rsid w:val="0030048B"/>
    <w:rsid w:val="00300505"/>
    <w:rsid w:val="0030073E"/>
    <w:rsid w:val="00300740"/>
    <w:rsid w:val="003007B7"/>
    <w:rsid w:val="00300857"/>
    <w:rsid w:val="00300C31"/>
    <w:rsid w:val="00300FA4"/>
    <w:rsid w:val="00301CFC"/>
    <w:rsid w:val="00302073"/>
    <w:rsid w:val="00302209"/>
    <w:rsid w:val="00302383"/>
    <w:rsid w:val="00302631"/>
    <w:rsid w:val="00302731"/>
    <w:rsid w:val="00302839"/>
    <w:rsid w:val="0030289D"/>
    <w:rsid w:val="0030338D"/>
    <w:rsid w:val="003037F4"/>
    <w:rsid w:val="003039F6"/>
    <w:rsid w:val="00303A0C"/>
    <w:rsid w:val="00303A44"/>
    <w:rsid w:val="00303AEE"/>
    <w:rsid w:val="00303D1F"/>
    <w:rsid w:val="00303FAD"/>
    <w:rsid w:val="00303FFB"/>
    <w:rsid w:val="003044EF"/>
    <w:rsid w:val="0030484E"/>
    <w:rsid w:val="00305368"/>
    <w:rsid w:val="00305D4F"/>
    <w:rsid w:val="00306497"/>
    <w:rsid w:val="003065A1"/>
    <w:rsid w:val="0030674B"/>
    <w:rsid w:val="00306991"/>
    <w:rsid w:val="00306D95"/>
    <w:rsid w:val="00306D99"/>
    <w:rsid w:val="00306E27"/>
    <w:rsid w:val="00307445"/>
    <w:rsid w:val="00307457"/>
    <w:rsid w:val="00307B15"/>
    <w:rsid w:val="00307CC5"/>
    <w:rsid w:val="00307E18"/>
    <w:rsid w:val="00307FD7"/>
    <w:rsid w:val="00310123"/>
    <w:rsid w:val="003101AB"/>
    <w:rsid w:val="003106CF"/>
    <w:rsid w:val="00310D73"/>
    <w:rsid w:val="003113D7"/>
    <w:rsid w:val="0031151B"/>
    <w:rsid w:val="003119C5"/>
    <w:rsid w:val="00311FD9"/>
    <w:rsid w:val="0031238B"/>
    <w:rsid w:val="003123A7"/>
    <w:rsid w:val="00312B12"/>
    <w:rsid w:val="00312BCF"/>
    <w:rsid w:val="00312C0D"/>
    <w:rsid w:val="00312D4A"/>
    <w:rsid w:val="00312E18"/>
    <w:rsid w:val="00312E40"/>
    <w:rsid w:val="003131C2"/>
    <w:rsid w:val="003136E7"/>
    <w:rsid w:val="003136F0"/>
    <w:rsid w:val="00313A70"/>
    <w:rsid w:val="00314170"/>
    <w:rsid w:val="00314699"/>
    <w:rsid w:val="00315114"/>
    <w:rsid w:val="00315222"/>
    <w:rsid w:val="00315B6C"/>
    <w:rsid w:val="00315D42"/>
    <w:rsid w:val="00315E35"/>
    <w:rsid w:val="0031643D"/>
    <w:rsid w:val="003164BB"/>
    <w:rsid w:val="0031664A"/>
    <w:rsid w:val="00317110"/>
    <w:rsid w:val="00317446"/>
    <w:rsid w:val="003174D1"/>
    <w:rsid w:val="00317632"/>
    <w:rsid w:val="0031778C"/>
    <w:rsid w:val="00317DE6"/>
    <w:rsid w:val="00317DFB"/>
    <w:rsid w:val="00320163"/>
    <w:rsid w:val="0032062C"/>
    <w:rsid w:val="00320668"/>
    <w:rsid w:val="00320C3F"/>
    <w:rsid w:val="00320EAF"/>
    <w:rsid w:val="0032118B"/>
    <w:rsid w:val="003211AD"/>
    <w:rsid w:val="0032125E"/>
    <w:rsid w:val="00321527"/>
    <w:rsid w:val="00321907"/>
    <w:rsid w:val="00321AFF"/>
    <w:rsid w:val="00321B59"/>
    <w:rsid w:val="00322159"/>
    <w:rsid w:val="0032232D"/>
    <w:rsid w:val="003224EC"/>
    <w:rsid w:val="00322AA1"/>
    <w:rsid w:val="00322AE8"/>
    <w:rsid w:val="00322BCF"/>
    <w:rsid w:val="00322CFA"/>
    <w:rsid w:val="00322D69"/>
    <w:rsid w:val="00322F6B"/>
    <w:rsid w:val="00323158"/>
    <w:rsid w:val="00323173"/>
    <w:rsid w:val="0032357A"/>
    <w:rsid w:val="0032369B"/>
    <w:rsid w:val="00323733"/>
    <w:rsid w:val="003249FF"/>
    <w:rsid w:val="00325461"/>
    <w:rsid w:val="00325A0C"/>
    <w:rsid w:val="00325AE4"/>
    <w:rsid w:val="00325DD0"/>
    <w:rsid w:val="0032678A"/>
    <w:rsid w:val="003267D8"/>
    <w:rsid w:val="00326A78"/>
    <w:rsid w:val="00327485"/>
    <w:rsid w:val="00327D14"/>
    <w:rsid w:val="003304D7"/>
    <w:rsid w:val="0033059C"/>
    <w:rsid w:val="00330A78"/>
    <w:rsid w:val="003311EE"/>
    <w:rsid w:val="00331C73"/>
    <w:rsid w:val="00331F54"/>
    <w:rsid w:val="003320B1"/>
    <w:rsid w:val="00332571"/>
    <w:rsid w:val="00332887"/>
    <w:rsid w:val="00333594"/>
    <w:rsid w:val="00333637"/>
    <w:rsid w:val="00333727"/>
    <w:rsid w:val="00333875"/>
    <w:rsid w:val="00333C56"/>
    <w:rsid w:val="00333D8D"/>
    <w:rsid w:val="00334448"/>
    <w:rsid w:val="0033474C"/>
    <w:rsid w:val="00335772"/>
    <w:rsid w:val="00335886"/>
    <w:rsid w:val="00335BD5"/>
    <w:rsid w:val="003367A3"/>
    <w:rsid w:val="003367D5"/>
    <w:rsid w:val="00336CFD"/>
    <w:rsid w:val="00336D23"/>
    <w:rsid w:val="00336F20"/>
    <w:rsid w:val="003372C2"/>
    <w:rsid w:val="0033737C"/>
    <w:rsid w:val="0033762B"/>
    <w:rsid w:val="00337910"/>
    <w:rsid w:val="003379DA"/>
    <w:rsid w:val="00337DFC"/>
    <w:rsid w:val="00337E7F"/>
    <w:rsid w:val="003401F6"/>
    <w:rsid w:val="0034078C"/>
    <w:rsid w:val="00340C85"/>
    <w:rsid w:val="00340E4B"/>
    <w:rsid w:val="00340EA1"/>
    <w:rsid w:val="003410B9"/>
    <w:rsid w:val="0034122A"/>
    <w:rsid w:val="003415B9"/>
    <w:rsid w:val="00341A28"/>
    <w:rsid w:val="00341D7D"/>
    <w:rsid w:val="003421EC"/>
    <w:rsid w:val="00342597"/>
    <w:rsid w:val="003426AF"/>
    <w:rsid w:val="003428F3"/>
    <w:rsid w:val="0034291E"/>
    <w:rsid w:val="00342B9C"/>
    <w:rsid w:val="00342CB0"/>
    <w:rsid w:val="00342EB0"/>
    <w:rsid w:val="00343079"/>
    <w:rsid w:val="00343C06"/>
    <w:rsid w:val="00344130"/>
    <w:rsid w:val="003441BD"/>
    <w:rsid w:val="00344988"/>
    <w:rsid w:val="00344A1F"/>
    <w:rsid w:val="00344AB2"/>
    <w:rsid w:val="00344B69"/>
    <w:rsid w:val="00344F19"/>
    <w:rsid w:val="00344F56"/>
    <w:rsid w:val="00345761"/>
    <w:rsid w:val="0034577A"/>
    <w:rsid w:val="00345D65"/>
    <w:rsid w:val="00345E52"/>
    <w:rsid w:val="003460C4"/>
    <w:rsid w:val="00346127"/>
    <w:rsid w:val="003461A8"/>
    <w:rsid w:val="0034633B"/>
    <w:rsid w:val="003463C6"/>
    <w:rsid w:val="003466D0"/>
    <w:rsid w:val="00346A48"/>
    <w:rsid w:val="00346D3B"/>
    <w:rsid w:val="00346F4A"/>
    <w:rsid w:val="00346F8C"/>
    <w:rsid w:val="00346FE1"/>
    <w:rsid w:val="0034734B"/>
    <w:rsid w:val="00347714"/>
    <w:rsid w:val="00347AC3"/>
    <w:rsid w:val="00350524"/>
    <w:rsid w:val="00350649"/>
    <w:rsid w:val="00350719"/>
    <w:rsid w:val="003508CA"/>
    <w:rsid w:val="0035099A"/>
    <w:rsid w:val="003509AD"/>
    <w:rsid w:val="00350EB1"/>
    <w:rsid w:val="003515FF"/>
    <w:rsid w:val="003518A3"/>
    <w:rsid w:val="003519D6"/>
    <w:rsid w:val="00351E67"/>
    <w:rsid w:val="003526C0"/>
    <w:rsid w:val="00352D6F"/>
    <w:rsid w:val="00353239"/>
    <w:rsid w:val="003536F7"/>
    <w:rsid w:val="00353794"/>
    <w:rsid w:val="00353F0F"/>
    <w:rsid w:val="00353F12"/>
    <w:rsid w:val="00353FAB"/>
    <w:rsid w:val="0035402D"/>
    <w:rsid w:val="00354106"/>
    <w:rsid w:val="0035445A"/>
    <w:rsid w:val="0035454A"/>
    <w:rsid w:val="00354FBF"/>
    <w:rsid w:val="00355434"/>
    <w:rsid w:val="00355987"/>
    <w:rsid w:val="00355E2F"/>
    <w:rsid w:val="00356C37"/>
    <w:rsid w:val="00356D3F"/>
    <w:rsid w:val="00356DF8"/>
    <w:rsid w:val="00356FC3"/>
    <w:rsid w:val="00357548"/>
    <w:rsid w:val="003579BC"/>
    <w:rsid w:val="00357BAB"/>
    <w:rsid w:val="00357D94"/>
    <w:rsid w:val="0036002A"/>
    <w:rsid w:val="003601EB"/>
    <w:rsid w:val="003605B4"/>
    <w:rsid w:val="00360AF9"/>
    <w:rsid w:val="0036139D"/>
    <w:rsid w:val="00361CAD"/>
    <w:rsid w:val="00361CFA"/>
    <w:rsid w:val="003624F5"/>
    <w:rsid w:val="003637C9"/>
    <w:rsid w:val="00363F99"/>
    <w:rsid w:val="00364059"/>
    <w:rsid w:val="003640B1"/>
    <w:rsid w:val="003641F3"/>
    <w:rsid w:val="00364328"/>
    <w:rsid w:val="00364559"/>
    <w:rsid w:val="00364DF5"/>
    <w:rsid w:val="00364E04"/>
    <w:rsid w:val="003659A2"/>
    <w:rsid w:val="00365D3F"/>
    <w:rsid w:val="00366529"/>
    <w:rsid w:val="00366B28"/>
    <w:rsid w:val="00367062"/>
    <w:rsid w:val="003671BA"/>
    <w:rsid w:val="00367443"/>
    <w:rsid w:val="00367536"/>
    <w:rsid w:val="00367873"/>
    <w:rsid w:val="00367AE4"/>
    <w:rsid w:val="00367CA1"/>
    <w:rsid w:val="00367E33"/>
    <w:rsid w:val="00370332"/>
    <w:rsid w:val="003704B7"/>
    <w:rsid w:val="003705D0"/>
    <w:rsid w:val="003707EE"/>
    <w:rsid w:val="00370C89"/>
    <w:rsid w:val="00370F5A"/>
    <w:rsid w:val="003718C2"/>
    <w:rsid w:val="0037193D"/>
    <w:rsid w:val="00371D22"/>
    <w:rsid w:val="00371EC5"/>
    <w:rsid w:val="00371FAB"/>
    <w:rsid w:val="003723A8"/>
    <w:rsid w:val="0037260F"/>
    <w:rsid w:val="003726D4"/>
    <w:rsid w:val="00373250"/>
    <w:rsid w:val="003733A9"/>
    <w:rsid w:val="003733EE"/>
    <w:rsid w:val="00373A59"/>
    <w:rsid w:val="00373B51"/>
    <w:rsid w:val="003747E2"/>
    <w:rsid w:val="00374D43"/>
    <w:rsid w:val="0037508F"/>
    <w:rsid w:val="0037509B"/>
    <w:rsid w:val="00375258"/>
    <w:rsid w:val="00375848"/>
    <w:rsid w:val="003758DD"/>
    <w:rsid w:val="003759FA"/>
    <w:rsid w:val="00375C1F"/>
    <w:rsid w:val="00375CFE"/>
    <w:rsid w:val="0037631C"/>
    <w:rsid w:val="00376D75"/>
    <w:rsid w:val="0037707C"/>
    <w:rsid w:val="0037719A"/>
    <w:rsid w:val="00377362"/>
    <w:rsid w:val="003775AB"/>
    <w:rsid w:val="00377721"/>
    <w:rsid w:val="003777A4"/>
    <w:rsid w:val="00377C9B"/>
    <w:rsid w:val="00381004"/>
    <w:rsid w:val="003811A0"/>
    <w:rsid w:val="00381C11"/>
    <w:rsid w:val="003822AB"/>
    <w:rsid w:val="00382337"/>
    <w:rsid w:val="00382566"/>
    <w:rsid w:val="003826AD"/>
    <w:rsid w:val="003826BF"/>
    <w:rsid w:val="003826D0"/>
    <w:rsid w:val="0038276C"/>
    <w:rsid w:val="00382907"/>
    <w:rsid w:val="00382AA8"/>
    <w:rsid w:val="00382BC5"/>
    <w:rsid w:val="00383619"/>
    <w:rsid w:val="00383C08"/>
    <w:rsid w:val="00383E26"/>
    <w:rsid w:val="00383F22"/>
    <w:rsid w:val="003841F6"/>
    <w:rsid w:val="0038423E"/>
    <w:rsid w:val="003843AC"/>
    <w:rsid w:val="003854FE"/>
    <w:rsid w:val="003859D8"/>
    <w:rsid w:val="00385A03"/>
    <w:rsid w:val="00385F4E"/>
    <w:rsid w:val="0038756A"/>
    <w:rsid w:val="00387991"/>
    <w:rsid w:val="003879CF"/>
    <w:rsid w:val="00387D46"/>
    <w:rsid w:val="00390428"/>
    <w:rsid w:val="0039046A"/>
    <w:rsid w:val="0039050F"/>
    <w:rsid w:val="00390536"/>
    <w:rsid w:val="00390740"/>
    <w:rsid w:val="00390779"/>
    <w:rsid w:val="00390AAB"/>
    <w:rsid w:val="00390E30"/>
    <w:rsid w:val="00390E3A"/>
    <w:rsid w:val="0039167B"/>
    <w:rsid w:val="0039182B"/>
    <w:rsid w:val="00391EF3"/>
    <w:rsid w:val="003922DF"/>
    <w:rsid w:val="003923E5"/>
    <w:rsid w:val="0039240F"/>
    <w:rsid w:val="0039252B"/>
    <w:rsid w:val="00392609"/>
    <w:rsid w:val="00392632"/>
    <w:rsid w:val="003929B4"/>
    <w:rsid w:val="003930D7"/>
    <w:rsid w:val="0039314D"/>
    <w:rsid w:val="00393AB8"/>
    <w:rsid w:val="00393B39"/>
    <w:rsid w:val="0039409A"/>
    <w:rsid w:val="00394247"/>
    <w:rsid w:val="00394426"/>
    <w:rsid w:val="003945C5"/>
    <w:rsid w:val="00394A87"/>
    <w:rsid w:val="00394E29"/>
    <w:rsid w:val="003953AC"/>
    <w:rsid w:val="00395AA4"/>
    <w:rsid w:val="00395E4B"/>
    <w:rsid w:val="00395FF0"/>
    <w:rsid w:val="00396465"/>
    <w:rsid w:val="003966A4"/>
    <w:rsid w:val="0039676D"/>
    <w:rsid w:val="0039689E"/>
    <w:rsid w:val="00396C3B"/>
    <w:rsid w:val="0039700D"/>
    <w:rsid w:val="003971A8"/>
    <w:rsid w:val="0039755D"/>
    <w:rsid w:val="003976A1"/>
    <w:rsid w:val="00397DCB"/>
    <w:rsid w:val="00397F47"/>
    <w:rsid w:val="003A1E12"/>
    <w:rsid w:val="003A21E9"/>
    <w:rsid w:val="003A224B"/>
    <w:rsid w:val="003A35F8"/>
    <w:rsid w:val="003A368F"/>
    <w:rsid w:val="003A38F3"/>
    <w:rsid w:val="003A3CCF"/>
    <w:rsid w:val="003A3D29"/>
    <w:rsid w:val="003A3F02"/>
    <w:rsid w:val="003A40E5"/>
    <w:rsid w:val="003A458A"/>
    <w:rsid w:val="003A47EE"/>
    <w:rsid w:val="003A491A"/>
    <w:rsid w:val="003A53BA"/>
    <w:rsid w:val="003A59B5"/>
    <w:rsid w:val="003A5B7B"/>
    <w:rsid w:val="003A5E81"/>
    <w:rsid w:val="003A606E"/>
    <w:rsid w:val="003A631B"/>
    <w:rsid w:val="003A6463"/>
    <w:rsid w:val="003A6524"/>
    <w:rsid w:val="003A6665"/>
    <w:rsid w:val="003A670D"/>
    <w:rsid w:val="003A696F"/>
    <w:rsid w:val="003A6AF8"/>
    <w:rsid w:val="003A6C65"/>
    <w:rsid w:val="003A6C9E"/>
    <w:rsid w:val="003A6CD5"/>
    <w:rsid w:val="003A6F35"/>
    <w:rsid w:val="003A7326"/>
    <w:rsid w:val="003A79BF"/>
    <w:rsid w:val="003A79F8"/>
    <w:rsid w:val="003A7DE9"/>
    <w:rsid w:val="003B0058"/>
    <w:rsid w:val="003B0607"/>
    <w:rsid w:val="003B1081"/>
    <w:rsid w:val="003B15AC"/>
    <w:rsid w:val="003B15D6"/>
    <w:rsid w:val="003B181C"/>
    <w:rsid w:val="003B1B87"/>
    <w:rsid w:val="003B1C05"/>
    <w:rsid w:val="003B1C65"/>
    <w:rsid w:val="003B1D3B"/>
    <w:rsid w:val="003B1F4F"/>
    <w:rsid w:val="003B2494"/>
    <w:rsid w:val="003B2CD5"/>
    <w:rsid w:val="003B2F66"/>
    <w:rsid w:val="003B3176"/>
    <w:rsid w:val="003B34CC"/>
    <w:rsid w:val="003B360C"/>
    <w:rsid w:val="003B38E5"/>
    <w:rsid w:val="003B3B5C"/>
    <w:rsid w:val="003B4221"/>
    <w:rsid w:val="003B4761"/>
    <w:rsid w:val="003B4982"/>
    <w:rsid w:val="003B4BF7"/>
    <w:rsid w:val="003B58BB"/>
    <w:rsid w:val="003B5901"/>
    <w:rsid w:val="003B596E"/>
    <w:rsid w:val="003B59D9"/>
    <w:rsid w:val="003B656F"/>
    <w:rsid w:val="003B6CB7"/>
    <w:rsid w:val="003B734F"/>
    <w:rsid w:val="003B7998"/>
    <w:rsid w:val="003B7BA3"/>
    <w:rsid w:val="003B7FB8"/>
    <w:rsid w:val="003B7FCA"/>
    <w:rsid w:val="003C0717"/>
    <w:rsid w:val="003C0972"/>
    <w:rsid w:val="003C143D"/>
    <w:rsid w:val="003C1488"/>
    <w:rsid w:val="003C1971"/>
    <w:rsid w:val="003C1AA5"/>
    <w:rsid w:val="003C2041"/>
    <w:rsid w:val="003C2525"/>
    <w:rsid w:val="003C3260"/>
    <w:rsid w:val="003C3BA1"/>
    <w:rsid w:val="003C3BB0"/>
    <w:rsid w:val="003C3BD3"/>
    <w:rsid w:val="003C3E97"/>
    <w:rsid w:val="003C3F0B"/>
    <w:rsid w:val="003C3F55"/>
    <w:rsid w:val="003C3FB2"/>
    <w:rsid w:val="003C4131"/>
    <w:rsid w:val="003C42AE"/>
    <w:rsid w:val="003C465E"/>
    <w:rsid w:val="003C4669"/>
    <w:rsid w:val="003C478B"/>
    <w:rsid w:val="003C4CCC"/>
    <w:rsid w:val="003C57A1"/>
    <w:rsid w:val="003C59BC"/>
    <w:rsid w:val="003C5DC3"/>
    <w:rsid w:val="003C628A"/>
    <w:rsid w:val="003C6914"/>
    <w:rsid w:val="003C69F5"/>
    <w:rsid w:val="003C6ACE"/>
    <w:rsid w:val="003C6BDB"/>
    <w:rsid w:val="003C702E"/>
    <w:rsid w:val="003C7A6C"/>
    <w:rsid w:val="003C7D0A"/>
    <w:rsid w:val="003C7D49"/>
    <w:rsid w:val="003D0DE8"/>
    <w:rsid w:val="003D10DA"/>
    <w:rsid w:val="003D11F3"/>
    <w:rsid w:val="003D1785"/>
    <w:rsid w:val="003D193B"/>
    <w:rsid w:val="003D235C"/>
    <w:rsid w:val="003D237F"/>
    <w:rsid w:val="003D2BB2"/>
    <w:rsid w:val="003D2C45"/>
    <w:rsid w:val="003D3330"/>
    <w:rsid w:val="003D357B"/>
    <w:rsid w:val="003D3587"/>
    <w:rsid w:val="003D3768"/>
    <w:rsid w:val="003D3F6D"/>
    <w:rsid w:val="003D3FD7"/>
    <w:rsid w:val="003D41C0"/>
    <w:rsid w:val="003D43B2"/>
    <w:rsid w:val="003D466F"/>
    <w:rsid w:val="003D4833"/>
    <w:rsid w:val="003D4863"/>
    <w:rsid w:val="003D4B22"/>
    <w:rsid w:val="003D4D1A"/>
    <w:rsid w:val="003D4F6A"/>
    <w:rsid w:val="003D564B"/>
    <w:rsid w:val="003D5D8A"/>
    <w:rsid w:val="003D6EE9"/>
    <w:rsid w:val="003D7212"/>
    <w:rsid w:val="003D7236"/>
    <w:rsid w:val="003D7CDF"/>
    <w:rsid w:val="003E068A"/>
    <w:rsid w:val="003E0A52"/>
    <w:rsid w:val="003E0BAF"/>
    <w:rsid w:val="003E0DC0"/>
    <w:rsid w:val="003E0DE4"/>
    <w:rsid w:val="003E17AA"/>
    <w:rsid w:val="003E187A"/>
    <w:rsid w:val="003E1A50"/>
    <w:rsid w:val="003E1B87"/>
    <w:rsid w:val="003E1D15"/>
    <w:rsid w:val="003E1DC2"/>
    <w:rsid w:val="003E2145"/>
    <w:rsid w:val="003E2472"/>
    <w:rsid w:val="003E2ABC"/>
    <w:rsid w:val="003E2D99"/>
    <w:rsid w:val="003E308B"/>
    <w:rsid w:val="003E34A1"/>
    <w:rsid w:val="003E3D3C"/>
    <w:rsid w:val="003E3EBD"/>
    <w:rsid w:val="003E4097"/>
    <w:rsid w:val="003E4CC9"/>
    <w:rsid w:val="003E4EEC"/>
    <w:rsid w:val="003E56D2"/>
    <w:rsid w:val="003E5B14"/>
    <w:rsid w:val="003E607D"/>
    <w:rsid w:val="003E66D4"/>
    <w:rsid w:val="003E6C43"/>
    <w:rsid w:val="003E7053"/>
    <w:rsid w:val="003E705D"/>
    <w:rsid w:val="003E7474"/>
    <w:rsid w:val="003E78C1"/>
    <w:rsid w:val="003F084E"/>
    <w:rsid w:val="003F0A84"/>
    <w:rsid w:val="003F0CAF"/>
    <w:rsid w:val="003F0DBF"/>
    <w:rsid w:val="003F0E60"/>
    <w:rsid w:val="003F0F24"/>
    <w:rsid w:val="003F0F78"/>
    <w:rsid w:val="003F101D"/>
    <w:rsid w:val="003F1042"/>
    <w:rsid w:val="003F11CF"/>
    <w:rsid w:val="003F17D1"/>
    <w:rsid w:val="003F1A12"/>
    <w:rsid w:val="003F1BA7"/>
    <w:rsid w:val="003F1CF3"/>
    <w:rsid w:val="003F1D7B"/>
    <w:rsid w:val="003F1D8B"/>
    <w:rsid w:val="003F222F"/>
    <w:rsid w:val="003F231D"/>
    <w:rsid w:val="003F29AB"/>
    <w:rsid w:val="003F359A"/>
    <w:rsid w:val="003F37DF"/>
    <w:rsid w:val="003F3ABD"/>
    <w:rsid w:val="003F3B23"/>
    <w:rsid w:val="003F3D51"/>
    <w:rsid w:val="003F3E00"/>
    <w:rsid w:val="003F40DD"/>
    <w:rsid w:val="003F4557"/>
    <w:rsid w:val="003F459F"/>
    <w:rsid w:val="003F5802"/>
    <w:rsid w:val="003F58B7"/>
    <w:rsid w:val="003F5B7F"/>
    <w:rsid w:val="003F5DB1"/>
    <w:rsid w:val="003F6BAB"/>
    <w:rsid w:val="003F79A2"/>
    <w:rsid w:val="003F79FF"/>
    <w:rsid w:val="0040056C"/>
    <w:rsid w:val="0040064F"/>
    <w:rsid w:val="0040072D"/>
    <w:rsid w:val="00400C74"/>
    <w:rsid w:val="00401041"/>
    <w:rsid w:val="004011D0"/>
    <w:rsid w:val="00401B9D"/>
    <w:rsid w:val="0040208C"/>
    <w:rsid w:val="00402282"/>
    <w:rsid w:val="0040236E"/>
    <w:rsid w:val="0040251B"/>
    <w:rsid w:val="004038BD"/>
    <w:rsid w:val="00403F10"/>
    <w:rsid w:val="00403FB9"/>
    <w:rsid w:val="004040FC"/>
    <w:rsid w:val="0040431B"/>
    <w:rsid w:val="004045B2"/>
    <w:rsid w:val="00404605"/>
    <w:rsid w:val="0040469E"/>
    <w:rsid w:val="00404CD9"/>
    <w:rsid w:val="0040502F"/>
    <w:rsid w:val="00405321"/>
    <w:rsid w:val="004056F2"/>
    <w:rsid w:val="004057FF"/>
    <w:rsid w:val="004061A0"/>
    <w:rsid w:val="00406312"/>
    <w:rsid w:val="00406336"/>
    <w:rsid w:val="004065EF"/>
    <w:rsid w:val="00407610"/>
    <w:rsid w:val="00407AC9"/>
    <w:rsid w:val="00407FD0"/>
    <w:rsid w:val="00410389"/>
    <w:rsid w:val="00410CB2"/>
    <w:rsid w:val="00411062"/>
    <w:rsid w:val="004112DF"/>
    <w:rsid w:val="00411BAC"/>
    <w:rsid w:val="0041209C"/>
    <w:rsid w:val="0041263F"/>
    <w:rsid w:val="00412721"/>
    <w:rsid w:val="004127E2"/>
    <w:rsid w:val="00413408"/>
    <w:rsid w:val="004136F0"/>
    <w:rsid w:val="00413C56"/>
    <w:rsid w:val="00413EAE"/>
    <w:rsid w:val="0041450F"/>
    <w:rsid w:val="0041461C"/>
    <w:rsid w:val="00414C45"/>
    <w:rsid w:val="004150D8"/>
    <w:rsid w:val="00415100"/>
    <w:rsid w:val="00415192"/>
    <w:rsid w:val="0041543C"/>
    <w:rsid w:val="004154E2"/>
    <w:rsid w:val="00415917"/>
    <w:rsid w:val="00415CFD"/>
    <w:rsid w:val="00415F5F"/>
    <w:rsid w:val="00416070"/>
    <w:rsid w:val="00416126"/>
    <w:rsid w:val="00416475"/>
    <w:rsid w:val="0041663F"/>
    <w:rsid w:val="004169BA"/>
    <w:rsid w:val="00416FB8"/>
    <w:rsid w:val="0041730E"/>
    <w:rsid w:val="0041750E"/>
    <w:rsid w:val="004179DB"/>
    <w:rsid w:val="00417AB6"/>
    <w:rsid w:val="00417B88"/>
    <w:rsid w:val="004201C4"/>
    <w:rsid w:val="004209F0"/>
    <w:rsid w:val="00421050"/>
    <w:rsid w:val="0042118F"/>
    <w:rsid w:val="0042135C"/>
    <w:rsid w:val="004219F7"/>
    <w:rsid w:val="00421FE3"/>
    <w:rsid w:val="004227D4"/>
    <w:rsid w:val="00422AAF"/>
    <w:rsid w:val="00422CE5"/>
    <w:rsid w:val="00422D08"/>
    <w:rsid w:val="00422D17"/>
    <w:rsid w:val="00423074"/>
    <w:rsid w:val="004233C3"/>
    <w:rsid w:val="00423FFB"/>
    <w:rsid w:val="0042405B"/>
    <w:rsid w:val="004241A4"/>
    <w:rsid w:val="004244AB"/>
    <w:rsid w:val="00424CDB"/>
    <w:rsid w:val="00424EF7"/>
    <w:rsid w:val="004254CE"/>
    <w:rsid w:val="004256B7"/>
    <w:rsid w:val="00425A1C"/>
    <w:rsid w:val="00425A32"/>
    <w:rsid w:val="004263CF"/>
    <w:rsid w:val="004263E9"/>
    <w:rsid w:val="00426C25"/>
    <w:rsid w:val="00427148"/>
    <w:rsid w:val="004272E6"/>
    <w:rsid w:val="004273D5"/>
    <w:rsid w:val="00427402"/>
    <w:rsid w:val="004277CA"/>
    <w:rsid w:val="0042794C"/>
    <w:rsid w:val="00427F41"/>
    <w:rsid w:val="00430335"/>
    <w:rsid w:val="004304BA"/>
    <w:rsid w:val="0043056B"/>
    <w:rsid w:val="004309EC"/>
    <w:rsid w:val="00431520"/>
    <w:rsid w:val="004317D7"/>
    <w:rsid w:val="00431B53"/>
    <w:rsid w:val="00431D6A"/>
    <w:rsid w:val="00431DAD"/>
    <w:rsid w:val="00431FBA"/>
    <w:rsid w:val="00431FF3"/>
    <w:rsid w:val="004320D0"/>
    <w:rsid w:val="0043252D"/>
    <w:rsid w:val="004328EA"/>
    <w:rsid w:val="00432908"/>
    <w:rsid w:val="004329F0"/>
    <w:rsid w:val="00432EC9"/>
    <w:rsid w:val="00433024"/>
    <w:rsid w:val="00433143"/>
    <w:rsid w:val="004331C6"/>
    <w:rsid w:val="0043338A"/>
    <w:rsid w:val="00433463"/>
    <w:rsid w:val="0043360B"/>
    <w:rsid w:val="00433747"/>
    <w:rsid w:val="00433F26"/>
    <w:rsid w:val="00433FF9"/>
    <w:rsid w:val="00434B15"/>
    <w:rsid w:val="00434FAE"/>
    <w:rsid w:val="0043524C"/>
    <w:rsid w:val="004357C2"/>
    <w:rsid w:val="00435D73"/>
    <w:rsid w:val="0043637E"/>
    <w:rsid w:val="004366C5"/>
    <w:rsid w:val="00436A9D"/>
    <w:rsid w:val="00436B0C"/>
    <w:rsid w:val="00436BB2"/>
    <w:rsid w:val="00436DE3"/>
    <w:rsid w:val="00437133"/>
    <w:rsid w:val="00437230"/>
    <w:rsid w:val="00437BDF"/>
    <w:rsid w:val="004400D1"/>
    <w:rsid w:val="0044017E"/>
    <w:rsid w:val="004406B2"/>
    <w:rsid w:val="004409ED"/>
    <w:rsid w:val="00440F85"/>
    <w:rsid w:val="0044102E"/>
    <w:rsid w:val="00441198"/>
    <w:rsid w:val="004411A1"/>
    <w:rsid w:val="00441FA2"/>
    <w:rsid w:val="00441FF5"/>
    <w:rsid w:val="004420B1"/>
    <w:rsid w:val="004420C6"/>
    <w:rsid w:val="0044227B"/>
    <w:rsid w:val="00442C73"/>
    <w:rsid w:val="00442DD8"/>
    <w:rsid w:val="00443209"/>
    <w:rsid w:val="00443334"/>
    <w:rsid w:val="004435E4"/>
    <w:rsid w:val="00443753"/>
    <w:rsid w:val="00443B78"/>
    <w:rsid w:val="00444212"/>
    <w:rsid w:val="0044523E"/>
    <w:rsid w:val="004455E6"/>
    <w:rsid w:val="004455F0"/>
    <w:rsid w:val="00445699"/>
    <w:rsid w:val="00445E44"/>
    <w:rsid w:val="00445E70"/>
    <w:rsid w:val="004467BC"/>
    <w:rsid w:val="004467BF"/>
    <w:rsid w:val="00446AD0"/>
    <w:rsid w:val="00446CFA"/>
    <w:rsid w:val="00446D2A"/>
    <w:rsid w:val="00446E2F"/>
    <w:rsid w:val="00447001"/>
    <w:rsid w:val="004474A7"/>
    <w:rsid w:val="004479AD"/>
    <w:rsid w:val="00447BD4"/>
    <w:rsid w:val="0045138F"/>
    <w:rsid w:val="0045153E"/>
    <w:rsid w:val="00451AAF"/>
    <w:rsid w:val="00452226"/>
    <w:rsid w:val="004523CE"/>
    <w:rsid w:val="0045249B"/>
    <w:rsid w:val="0045321A"/>
    <w:rsid w:val="004535B9"/>
    <w:rsid w:val="00453A7C"/>
    <w:rsid w:val="00453B34"/>
    <w:rsid w:val="00454AC4"/>
    <w:rsid w:val="00454D18"/>
    <w:rsid w:val="00454E6F"/>
    <w:rsid w:val="00455142"/>
    <w:rsid w:val="00455232"/>
    <w:rsid w:val="00455726"/>
    <w:rsid w:val="004557FA"/>
    <w:rsid w:val="00456885"/>
    <w:rsid w:val="00456AD0"/>
    <w:rsid w:val="00456B47"/>
    <w:rsid w:val="00456D9E"/>
    <w:rsid w:val="00457091"/>
    <w:rsid w:val="0045732D"/>
    <w:rsid w:val="00457402"/>
    <w:rsid w:val="0045750E"/>
    <w:rsid w:val="004575D6"/>
    <w:rsid w:val="00457660"/>
    <w:rsid w:val="004579C2"/>
    <w:rsid w:val="00457D07"/>
    <w:rsid w:val="004600A7"/>
    <w:rsid w:val="004600E0"/>
    <w:rsid w:val="0046035A"/>
    <w:rsid w:val="00460618"/>
    <w:rsid w:val="004608BD"/>
    <w:rsid w:val="00460E1E"/>
    <w:rsid w:val="004613CA"/>
    <w:rsid w:val="00461412"/>
    <w:rsid w:val="0046150B"/>
    <w:rsid w:val="004615C5"/>
    <w:rsid w:val="0046166B"/>
    <w:rsid w:val="00461812"/>
    <w:rsid w:val="00461F29"/>
    <w:rsid w:val="00461FE6"/>
    <w:rsid w:val="00462082"/>
    <w:rsid w:val="00462388"/>
    <w:rsid w:val="0046248B"/>
    <w:rsid w:val="00462510"/>
    <w:rsid w:val="00462801"/>
    <w:rsid w:val="004628A5"/>
    <w:rsid w:val="00462B91"/>
    <w:rsid w:val="00462DD7"/>
    <w:rsid w:val="00463141"/>
    <w:rsid w:val="0046316A"/>
    <w:rsid w:val="004632B1"/>
    <w:rsid w:val="004638A8"/>
    <w:rsid w:val="004646F7"/>
    <w:rsid w:val="00464A70"/>
    <w:rsid w:val="00464B23"/>
    <w:rsid w:val="004650E5"/>
    <w:rsid w:val="004650E9"/>
    <w:rsid w:val="0046550D"/>
    <w:rsid w:val="00465515"/>
    <w:rsid w:val="00465576"/>
    <w:rsid w:val="00465745"/>
    <w:rsid w:val="00465C90"/>
    <w:rsid w:val="004662AB"/>
    <w:rsid w:val="00466306"/>
    <w:rsid w:val="0046660E"/>
    <w:rsid w:val="00466C1E"/>
    <w:rsid w:val="0046758A"/>
    <w:rsid w:val="00467832"/>
    <w:rsid w:val="00467FF8"/>
    <w:rsid w:val="004702F7"/>
    <w:rsid w:val="004714D5"/>
    <w:rsid w:val="00471585"/>
    <w:rsid w:val="00471AB5"/>
    <w:rsid w:val="00471BCD"/>
    <w:rsid w:val="00471FD3"/>
    <w:rsid w:val="00472B05"/>
    <w:rsid w:val="00472C45"/>
    <w:rsid w:val="00472E56"/>
    <w:rsid w:val="00472FBB"/>
    <w:rsid w:val="00473040"/>
    <w:rsid w:val="004732EC"/>
    <w:rsid w:val="0047453D"/>
    <w:rsid w:val="004746A9"/>
    <w:rsid w:val="00474990"/>
    <w:rsid w:val="00474A15"/>
    <w:rsid w:val="00474AFC"/>
    <w:rsid w:val="00474EDE"/>
    <w:rsid w:val="00474FE4"/>
    <w:rsid w:val="004755FC"/>
    <w:rsid w:val="004756F9"/>
    <w:rsid w:val="00475912"/>
    <w:rsid w:val="0047593D"/>
    <w:rsid w:val="004759AD"/>
    <w:rsid w:val="00475DCC"/>
    <w:rsid w:val="0047625E"/>
    <w:rsid w:val="004763B4"/>
    <w:rsid w:val="00476584"/>
    <w:rsid w:val="00476AE4"/>
    <w:rsid w:val="00477648"/>
    <w:rsid w:val="00477714"/>
    <w:rsid w:val="00477BE4"/>
    <w:rsid w:val="00477CB8"/>
    <w:rsid w:val="00477FA9"/>
    <w:rsid w:val="0048063D"/>
    <w:rsid w:val="00480708"/>
    <w:rsid w:val="0048081D"/>
    <w:rsid w:val="004808CA"/>
    <w:rsid w:val="004808EC"/>
    <w:rsid w:val="00480D38"/>
    <w:rsid w:val="00480E71"/>
    <w:rsid w:val="0048117A"/>
    <w:rsid w:val="00481392"/>
    <w:rsid w:val="00481489"/>
    <w:rsid w:val="0048153D"/>
    <w:rsid w:val="004819E8"/>
    <w:rsid w:val="00481DDB"/>
    <w:rsid w:val="004821C1"/>
    <w:rsid w:val="00482244"/>
    <w:rsid w:val="0048244B"/>
    <w:rsid w:val="004827B1"/>
    <w:rsid w:val="004833F6"/>
    <w:rsid w:val="004837EF"/>
    <w:rsid w:val="00483A0B"/>
    <w:rsid w:val="00483DEA"/>
    <w:rsid w:val="00484340"/>
    <w:rsid w:val="004845DF"/>
    <w:rsid w:val="00484C49"/>
    <w:rsid w:val="00484DFD"/>
    <w:rsid w:val="00485A86"/>
    <w:rsid w:val="00485C01"/>
    <w:rsid w:val="0048621D"/>
    <w:rsid w:val="00486BBF"/>
    <w:rsid w:val="004870B7"/>
    <w:rsid w:val="004876A9"/>
    <w:rsid w:val="00487C6C"/>
    <w:rsid w:val="00490527"/>
    <w:rsid w:val="00490594"/>
    <w:rsid w:val="0049061C"/>
    <w:rsid w:val="004906B7"/>
    <w:rsid w:val="00491406"/>
    <w:rsid w:val="00491606"/>
    <w:rsid w:val="0049189C"/>
    <w:rsid w:val="00491916"/>
    <w:rsid w:val="004919FB"/>
    <w:rsid w:val="00491AA3"/>
    <w:rsid w:val="00491CB4"/>
    <w:rsid w:val="00491F18"/>
    <w:rsid w:val="00492067"/>
    <w:rsid w:val="0049235B"/>
    <w:rsid w:val="00492534"/>
    <w:rsid w:val="004927CF"/>
    <w:rsid w:val="00492C14"/>
    <w:rsid w:val="00493025"/>
    <w:rsid w:val="0049325A"/>
    <w:rsid w:val="00493834"/>
    <w:rsid w:val="0049389F"/>
    <w:rsid w:val="00493C55"/>
    <w:rsid w:val="004940B1"/>
    <w:rsid w:val="00494545"/>
    <w:rsid w:val="004945B6"/>
    <w:rsid w:val="00494A9E"/>
    <w:rsid w:val="00494D42"/>
    <w:rsid w:val="00494EBB"/>
    <w:rsid w:val="00494FB4"/>
    <w:rsid w:val="00495034"/>
    <w:rsid w:val="004950CF"/>
    <w:rsid w:val="0049549B"/>
    <w:rsid w:val="0049550D"/>
    <w:rsid w:val="004955BC"/>
    <w:rsid w:val="004959ED"/>
    <w:rsid w:val="004959FF"/>
    <w:rsid w:val="00495A20"/>
    <w:rsid w:val="00496012"/>
    <w:rsid w:val="0049602C"/>
    <w:rsid w:val="00496722"/>
    <w:rsid w:val="00496C96"/>
    <w:rsid w:val="00496CBD"/>
    <w:rsid w:val="0049781A"/>
    <w:rsid w:val="004978A5"/>
    <w:rsid w:val="004A0091"/>
    <w:rsid w:val="004A029E"/>
    <w:rsid w:val="004A045D"/>
    <w:rsid w:val="004A0722"/>
    <w:rsid w:val="004A0851"/>
    <w:rsid w:val="004A0BFC"/>
    <w:rsid w:val="004A0EFB"/>
    <w:rsid w:val="004A0FE0"/>
    <w:rsid w:val="004A1669"/>
    <w:rsid w:val="004A1DAF"/>
    <w:rsid w:val="004A20F6"/>
    <w:rsid w:val="004A20F9"/>
    <w:rsid w:val="004A2247"/>
    <w:rsid w:val="004A2513"/>
    <w:rsid w:val="004A26C9"/>
    <w:rsid w:val="004A32DF"/>
    <w:rsid w:val="004A35F0"/>
    <w:rsid w:val="004A4047"/>
    <w:rsid w:val="004A4466"/>
    <w:rsid w:val="004A4C7A"/>
    <w:rsid w:val="004A54B2"/>
    <w:rsid w:val="004A59AF"/>
    <w:rsid w:val="004A6112"/>
    <w:rsid w:val="004A63EB"/>
    <w:rsid w:val="004A677A"/>
    <w:rsid w:val="004A7209"/>
    <w:rsid w:val="004A7316"/>
    <w:rsid w:val="004B03E4"/>
    <w:rsid w:val="004B178E"/>
    <w:rsid w:val="004B2237"/>
    <w:rsid w:val="004B22ED"/>
    <w:rsid w:val="004B231C"/>
    <w:rsid w:val="004B244B"/>
    <w:rsid w:val="004B2DDA"/>
    <w:rsid w:val="004B2F2D"/>
    <w:rsid w:val="004B2FE3"/>
    <w:rsid w:val="004B3242"/>
    <w:rsid w:val="004B3610"/>
    <w:rsid w:val="004B387F"/>
    <w:rsid w:val="004B3B87"/>
    <w:rsid w:val="004B3BAB"/>
    <w:rsid w:val="004B3CF2"/>
    <w:rsid w:val="004B4082"/>
    <w:rsid w:val="004B41A0"/>
    <w:rsid w:val="004B438B"/>
    <w:rsid w:val="004B475C"/>
    <w:rsid w:val="004B49D1"/>
    <w:rsid w:val="004B51B9"/>
    <w:rsid w:val="004B5277"/>
    <w:rsid w:val="004B52F8"/>
    <w:rsid w:val="004B56A0"/>
    <w:rsid w:val="004B581B"/>
    <w:rsid w:val="004B5EF6"/>
    <w:rsid w:val="004B67A1"/>
    <w:rsid w:val="004B6CA5"/>
    <w:rsid w:val="004B7749"/>
    <w:rsid w:val="004B7787"/>
    <w:rsid w:val="004B7B98"/>
    <w:rsid w:val="004B7D51"/>
    <w:rsid w:val="004C03F9"/>
    <w:rsid w:val="004C064C"/>
    <w:rsid w:val="004C0919"/>
    <w:rsid w:val="004C0A0C"/>
    <w:rsid w:val="004C0BED"/>
    <w:rsid w:val="004C0F49"/>
    <w:rsid w:val="004C1B0A"/>
    <w:rsid w:val="004C212B"/>
    <w:rsid w:val="004C212C"/>
    <w:rsid w:val="004C22D0"/>
    <w:rsid w:val="004C26A3"/>
    <w:rsid w:val="004C2A85"/>
    <w:rsid w:val="004C2B6F"/>
    <w:rsid w:val="004C2B96"/>
    <w:rsid w:val="004C2EC1"/>
    <w:rsid w:val="004C37FD"/>
    <w:rsid w:val="004C3C38"/>
    <w:rsid w:val="004C4C8B"/>
    <w:rsid w:val="004C5016"/>
    <w:rsid w:val="004C5A12"/>
    <w:rsid w:val="004C5BAC"/>
    <w:rsid w:val="004C6402"/>
    <w:rsid w:val="004C6A00"/>
    <w:rsid w:val="004C6A57"/>
    <w:rsid w:val="004C771A"/>
    <w:rsid w:val="004C7846"/>
    <w:rsid w:val="004C7F96"/>
    <w:rsid w:val="004D0147"/>
    <w:rsid w:val="004D01F9"/>
    <w:rsid w:val="004D032A"/>
    <w:rsid w:val="004D03DF"/>
    <w:rsid w:val="004D049C"/>
    <w:rsid w:val="004D0678"/>
    <w:rsid w:val="004D0E8F"/>
    <w:rsid w:val="004D1124"/>
    <w:rsid w:val="004D147B"/>
    <w:rsid w:val="004D199C"/>
    <w:rsid w:val="004D1E34"/>
    <w:rsid w:val="004D1E6E"/>
    <w:rsid w:val="004D2113"/>
    <w:rsid w:val="004D214C"/>
    <w:rsid w:val="004D2399"/>
    <w:rsid w:val="004D2427"/>
    <w:rsid w:val="004D25E9"/>
    <w:rsid w:val="004D26F7"/>
    <w:rsid w:val="004D2827"/>
    <w:rsid w:val="004D3143"/>
    <w:rsid w:val="004D3E8A"/>
    <w:rsid w:val="004D3F3E"/>
    <w:rsid w:val="004D41DD"/>
    <w:rsid w:val="004D42A8"/>
    <w:rsid w:val="004D4457"/>
    <w:rsid w:val="004D4927"/>
    <w:rsid w:val="004D4A15"/>
    <w:rsid w:val="004D4E05"/>
    <w:rsid w:val="004D4FA8"/>
    <w:rsid w:val="004D54C9"/>
    <w:rsid w:val="004D5967"/>
    <w:rsid w:val="004D5B97"/>
    <w:rsid w:val="004D5EDE"/>
    <w:rsid w:val="004D6ACA"/>
    <w:rsid w:val="004D78C0"/>
    <w:rsid w:val="004D7B3C"/>
    <w:rsid w:val="004D7C61"/>
    <w:rsid w:val="004E0523"/>
    <w:rsid w:val="004E09DF"/>
    <w:rsid w:val="004E0AC3"/>
    <w:rsid w:val="004E0CE3"/>
    <w:rsid w:val="004E107B"/>
    <w:rsid w:val="004E11C4"/>
    <w:rsid w:val="004E11FC"/>
    <w:rsid w:val="004E1B20"/>
    <w:rsid w:val="004E1F8F"/>
    <w:rsid w:val="004E1FE3"/>
    <w:rsid w:val="004E21AA"/>
    <w:rsid w:val="004E2653"/>
    <w:rsid w:val="004E2744"/>
    <w:rsid w:val="004E2F49"/>
    <w:rsid w:val="004E3024"/>
    <w:rsid w:val="004E32C0"/>
    <w:rsid w:val="004E33B6"/>
    <w:rsid w:val="004E3545"/>
    <w:rsid w:val="004E35BC"/>
    <w:rsid w:val="004E3872"/>
    <w:rsid w:val="004E388D"/>
    <w:rsid w:val="004E4222"/>
    <w:rsid w:val="004E4B3C"/>
    <w:rsid w:val="004E5193"/>
    <w:rsid w:val="004E5B94"/>
    <w:rsid w:val="004E64C4"/>
    <w:rsid w:val="004E6549"/>
    <w:rsid w:val="004E6769"/>
    <w:rsid w:val="004E6956"/>
    <w:rsid w:val="004E6B12"/>
    <w:rsid w:val="004E6E23"/>
    <w:rsid w:val="004E76A4"/>
    <w:rsid w:val="004E7E06"/>
    <w:rsid w:val="004F000D"/>
    <w:rsid w:val="004F0277"/>
    <w:rsid w:val="004F02EC"/>
    <w:rsid w:val="004F0313"/>
    <w:rsid w:val="004F03C1"/>
    <w:rsid w:val="004F046F"/>
    <w:rsid w:val="004F0949"/>
    <w:rsid w:val="004F0AE7"/>
    <w:rsid w:val="004F0B9A"/>
    <w:rsid w:val="004F15C2"/>
    <w:rsid w:val="004F1818"/>
    <w:rsid w:val="004F1C8E"/>
    <w:rsid w:val="004F1D8E"/>
    <w:rsid w:val="004F1F11"/>
    <w:rsid w:val="004F23A3"/>
    <w:rsid w:val="004F265E"/>
    <w:rsid w:val="004F2A3C"/>
    <w:rsid w:val="004F2E99"/>
    <w:rsid w:val="004F319E"/>
    <w:rsid w:val="004F33F9"/>
    <w:rsid w:val="004F36E7"/>
    <w:rsid w:val="004F3807"/>
    <w:rsid w:val="004F3C98"/>
    <w:rsid w:val="004F3CE8"/>
    <w:rsid w:val="004F45A9"/>
    <w:rsid w:val="004F49D8"/>
    <w:rsid w:val="004F4A9D"/>
    <w:rsid w:val="004F4D25"/>
    <w:rsid w:val="004F4F88"/>
    <w:rsid w:val="004F5014"/>
    <w:rsid w:val="004F527A"/>
    <w:rsid w:val="004F527B"/>
    <w:rsid w:val="004F52B5"/>
    <w:rsid w:val="004F5370"/>
    <w:rsid w:val="004F5563"/>
    <w:rsid w:val="004F582F"/>
    <w:rsid w:val="004F62B0"/>
    <w:rsid w:val="004F646B"/>
    <w:rsid w:val="004F67E3"/>
    <w:rsid w:val="004F6935"/>
    <w:rsid w:val="004F6B1C"/>
    <w:rsid w:val="004F6FBF"/>
    <w:rsid w:val="004F7723"/>
    <w:rsid w:val="004F7AAA"/>
    <w:rsid w:val="005008A1"/>
    <w:rsid w:val="00500ECE"/>
    <w:rsid w:val="00501119"/>
    <w:rsid w:val="005011E2"/>
    <w:rsid w:val="005012E7"/>
    <w:rsid w:val="00501706"/>
    <w:rsid w:val="00501783"/>
    <w:rsid w:val="00501A36"/>
    <w:rsid w:val="00501B45"/>
    <w:rsid w:val="00501DF4"/>
    <w:rsid w:val="00501FC6"/>
    <w:rsid w:val="0050230D"/>
    <w:rsid w:val="0050252A"/>
    <w:rsid w:val="00502736"/>
    <w:rsid w:val="00502E89"/>
    <w:rsid w:val="00502FC1"/>
    <w:rsid w:val="00502FCA"/>
    <w:rsid w:val="00503094"/>
    <w:rsid w:val="005031F0"/>
    <w:rsid w:val="005037F4"/>
    <w:rsid w:val="00503A16"/>
    <w:rsid w:val="00503A4D"/>
    <w:rsid w:val="00503B8F"/>
    <w:rsid w:val="00503E9F"/>
    <w:rsid w:val="0050427B"/>
    <w:rsid w:val="005043F2"/>
    <w:rsid w:val="00504726"/>
    <w:rsid w:val="00504E3F"/>
    <w:rsid w:val="00504E52"/>
    <w:rsid w:val="00504E9D"/>
    <w:rsid w:val="00505046"/>
    <w:rsid w:val="00505525"/>
    <w:rsid w:val="005055AF"/>
    <w:rsid w:val="00506600"/>
    <w:rsid w:val="00506602"/>
    <w:rsid w:val="00506781"/>
    <w:rsid w:val="0050683B"/>
    <w:rsid w:val="00506C39"/>
    <w:rsid w:val="00506E4C"/>
    <w:rsid w:val="00507821"/>
    <w:rsid w:val="00510020"/>
    <w:rsid w:val="00510197"/>
    <w:rsid w:val="00510294"/>
    <w:rsid w:val="00510340"/>
    <w:rsid w:val="005106C0"/>
    <w:rsid w:val="00510A21"/>
    <w:rsid w:val="00510A3C"/>
    <w:rsid w:val="00510B52"/>
    <w:rsid w:val="00510D4C"/>
    <w:rsid w:val="00510D75"/>
    <w:rsid w:val="00510F21"/>
    <w:rsid w:val="00511375"/>
    <w:rsid w:val="005113BE"/>
    <w:rsid w:val="00511409"/>
    <w:rsid w:val="00511510"/>
    <w:rsid w:val="0051156F"/>
    <w:rsid w:val="00511884"/>
    <w:rsid w:val="00512020"/>
    <w:rsid w:val="0051282D"/>
    <w:rsid w:val="0051285D"/>
    <w:rsid w:val="0051292D"/>
    <w:rsid w:val="00512A4F"/>
    <w:rsid w:val="00512BDD"/>
    <w:rsid w:val="0051322A"/>
    <w:rsid w:val="00513683"/>
    <w:rsid w:val="0051391B"/>
    <w:rsid w:val="0051399C"/>
    <w:rsid w:val="00513FA1"/>
    <w:rsid w:val="00513FAD"/>
    <w:rsid w:val="00514C51"/>
    <w:rsid w:val="00515029"/>
    <w:rsid w:val="005151E5"/>
    <w:rsid w:val="00515649"/>
    <w:rsid w:val="00515728"/>
    <w:rsid w:val="00515B62"/>
    <w:rsid w:val="00515BB6"/>
    <w:rsid w:val="00515BC3"/>
    <w:rsid w:val="00515CCE"/>
    <w:rsid w:val="00515F76"/>
    <w:rsid w:val="00516560"/>
    <w:rsid w:val="0051656B"/>
    <w:rsid w:val="00516684"/>
    <w:rsid w:val="00516CB2"/>
    <w:rsid w:val="00516E6F"/>
    <w:rsid w:val="0051702A"/>
    <w:rsid w:val="005175D2"/>
    <w:rsid w:val="00517717"/>
    <w:rsid w:val="0051777F"/>
    <w:rsid w:val="00517BA1"/>
    <w:rsid w:val="00517F04"/>
    <w:rsid w:val="00520099"/>
    <w:rsid w:val="0052018E"/>
    <w:rsid w:val="005203AB"/>
    <w:rsid w:val="0052040C"/>
    <w:rsid w:val="0052073F"/>
    <w:rsid w:val="00520F08"/>
    <w:rsid w:val="00520FFC"/>
    <w:rsid w:val="005214B2"/>
    <w:rsid w:val="0052155E"/>
    <w:rsid w:val="0052173E"/>
    <w:rsid w:val="00522858"/>
    <w:rsid w:val="00522BF3"/>
    <w:rsid w:val="00522CE9"/>
    <w:rsid w:val="005245FF"/>
    <w:rsid w:val="005246F0"/>
    <w:rsid w:val="005248B4"/>
    <w:rsid w:val="00525466"/>
    <w:rsid w:val="00525959"/>
    <w:rsid w:val="00525AC7"/>
    <w:rsid w:val="00525C62"/>
    <w:rsid w:val="00525D5B"/>
    <w:rsid w:val="005269FE"/>
    <w:rsid w:val="00526A84"/>
    <w:rsid w:val="00526B7D"/>
    <w:rsid w:val="00526E08"/>
    <w:rsid w:val="00526FE8"/>
    <w:rsid w:val="00527450"/>
    <w:rsid w:val="0052750D"/>
    <w:rsid w:val="0052754E"/>
    <w:rsid w:val="005275F4"/>
    <w:rsid w:val="00527638"/>
    <w:rsid w:val="00527E7D"/>
    <w:rsid w:val="00527F92"/>
    <w:rsid w:val="00530AFC"/>
    <w:rsid w:val="005310A8"/>
    <w:rsid w:val="00531125"/>
    <w:rsid w:val="005311FC"/>
    <w:rsid w:val="00531E02"/>
    <w:rsid w:val="00531FF6"/>
    <w:rsid w:val="00532344"/>
    <w:rsid w:val="005323D6"/>
    <w:rsid w:val="00532514"/>
    <w:rsid w:val="0053265C"/>
    <w:rsid w:val="00532AD2"/>
    <w:rsid w:val="00532BA5"/>
    <w:rsid w:val="0053342D"/>
    <w:rsid w:val="00533AAD"/>
    <w:rsid w:val="00534612"/>
    <w:rsid w:val="0053488C"/>
    <w:rsid w:val="00534AB7"/>
    <w:rsid w:val="00534B8A"/>
    <w:rsid w:val="005354B6"/>
    <w:rsid w:val="00536E34"/>
    <w:rsid w:val="0053709B"/>
    <w:rsid w:val="0053733C"/>
    <w:rsid w:val="00537352"/>
    <w:rsid w:val="005375C2"/>
    <w:rsid w:val="00537A56"/>
    <w:rsid w:val="00537F71"/>
    <w:rsid w:val="00540733"/>
    <w:rsid w:val="00541160"/>
    <w:rsid w:val="0054131D"/>
    <w:rsid w:val="00541466"/>
    <w:rsid w:val="00541521"/>
    <w:rsid w:val="0054155B"/>
    <w:rsid w:val="005415D1"/>
    <w:rsid w:val="0054171E"/>
    <w:rsid w:val="00541749"/>
    <w:rsid w:val="00541AE5"/>
    <w:rsid w:val="00542151"/>
    <w:rsid w:val="0054252E"/>
    <w:rsid w:val="00542C1B"/>
    <w:rsid w:val="00542E87"/>
    <w:rsid w:val="00542EAC"/>
    <w:rsid w:val="0054331A"/>
    <w:rsid w:val="00543458"/>
    <w:rsid w:val="005437E0"/>
    <w:rsid w:val="00543951"/>
    <w:rsid w:val="0054495E"/>
    <w:rsid w:val="00545AE6"/>
    <w:rsid w:val="00545EC1"/>
    <w:rsid w:val="00546293"/>
    <w:rsid w:val="005462FE"/>
    <w:rsid w:val="00546EBC"/>
    <w:rsid w:val="005474F9"/>
    <w:rsid w:val="00547C54"/>
    <w:rsid w:val="0055055F"/>
    <w:rsid w:val="00550608"/>
    <w:rsid w:val="00550D7D"/>
    <w:rsid w:val="00551A40"/>
    <w:rsid w:val="00551BCA"/>
    <w:rsid w:val="00551CAC"/>
    <w:rsid w:val="00551E72"/>
    <w:rsid w:val="00552792"/>
    <w:rsid w:val="00552A54"/>
    <w:rsid w:val="00552C30"/>
    <w:rsid w:val="005530CC"/>
    <w:rsid w:val="00553522"/>
    <w:rsid w:val="0055378D"/>
    <w:rsid w:val="005539F7"/>
    <w:rsid w:val="00553C1B"/>
    <w:rsid w:val="00553EA2"/>
    <w:rsid w:val="00553FB7"/>
    <w:rsid w:val="00554173"/>
    <w:rsid w:val="005548AF"/>
    <w:rsid w:val="00554957"/>
    <w:rsid w:val="00554A05"/>
    <w:rsid w:val="00554A86"/>
    <w:rsid w:val="00554FBA"/>
    <w:rsid w:val="00555113"/>
    <w:rsid w:val="0055512B"/>
    <w:rsid w:val="0055593F"/>
    <w:rsid w:val="0055596C"/>
    <w:rsid w:val="00555DFE"/>
    <w:rsid w:val="0055627A"/>
    <w:rsid w:val="00556406"/>
    <w:rsid w:val="005567B8"/>
    <w:rsid w:val="00556B59"/>
    <w:rsid w:val="005570DA"/>
    <w:rsid w:val="00557126"/>
    <w:rsid w:val="005576D8"/>
    <w:rsid w:val="00557A32"/>
    <w:rsid w:val="00557C9F"/>
    <w:rsid w:val="00557CF5"/>
    <w:rsid w:val="00557FB5"/>
    <w:rsid w:val="005600FC"/>
    <w:rsid w:val="005601FF"/>
    <w:rsid w:val="00560343"/>
    <w:rsid w:val="00560746"/>
    <w:rsid w:val="0056074A"/>
    <w:rsid w:val="00560A4B"/>
    <w:rsid w:val="00560D08"/>
    <w:rsid w:val="00560D93"/>
    <w:rsid w:val="00560E67"/>
    <w:rsid w:val="005611BC"/>
    <w:rsid w:val="00561259"/>
    <w:rsid w:val="0056147F"/>
    <w:rsid w:val="005615FB"/>
    <w:rsid w:val="00561ACA"/>
    <w:rsid w:val="00561E4B"/>
    <w:rsid w:val="0056201E"/>
    <w:rsid w:val="005622CD"/>
    <w:rsid w:val="005622D8"/>
    <w:rsid w:val="005623E7"/>
    <w:rsid w:val="005625F0"/>
    <w:rsid w:val="0056270F"/>
    <w:rsid w:val="00562B31"/>
    <w:rsid w:val="00562E45"/>
    <w:rsid w:val="005634F2"/>
    <w:rsid w:val="00563505"/>
    <w:rsid w:val="00563CD5"/>
    <w:rsid w:val="00563CE9"/>
    <w:rsid w:val="00563F68"/>
    <w:rsid w:val="0056421D"/>
    <w:rsid w:val="0056430E"/>
    <w:rsid w:val="0056477C"/>
    <w:rsid w:val="00564861"/>
    <w:rsid w:val="00564C76"/>
    <w:rsid w:val="00564D66"/>
    <w:rsid w:val="00564E5F"/>
    <w:rsid w:val="00564FBF"/>
    <w:rsid w:val="005650AB"/>
    <w:rsid w:val="0056552A"/>
    <w:rsid w:val="00565967"/>
    <w:rsid w:val="005659B7"/>
    <w:rsid w:val="005662C2"/>
    <w:rsid w:val="0056642C"/>
    <w:rsid w:val="00566A58"/>
    <w:rsid w:val="00566B6B"/>
    <w:rsid w:val="00566E2E"/>
    <w:rsid w:val="00566F95"/>
    <w:rsid w:val="00567264"/>
    <w:rsid w:val="005674F4"/>
    <w:rsid w:val="005676FC"/>
    <w:rsid w:val="005679EF"/>
    <w:rsid w:val="00570302"/>
    <w:rsid w:val="00570516"/>
    <w:rsid w:val="005706DA"/>
    <w:rsid w:val="00570A4E"/>
    <w:rsid w:val="00570FCA"/>
    <w:rsid w:val="00571257"/>
    <w:rsid w:val="005713B2"/>
    <w:rsid w:val="00571850"/>
    <w:rsid w:val="00571BDA"/>
    <w:rsid w:val="005720A8"/>
    <w:rsid w:val="005721AC"/>
    <w:rsid w:val="00572334"/>
    <w:rsid w:val="0057242B"/>
    <w:rsid w:val="005726AC"/>
    <w:rsid w:val="0057276C"/>
    <w:rsid w:val="005727CD"/>
    <w:rsid w:val="005730A1"/>
    <w:rsid w:val="0057317C"/>
    <w:rsid w:val="0057322A"/>
    <w:rsid w:val="00573403"/>
    <w:rsid w:val="00573422"/>
    <w:rsid w:val="0057358F"/>
    <w:rsid w:val="0057386D"/>
    <w:rsid w:val="00573B41"/>
    <w:rsid w:val="005742C6"/>
    <w:rsid w:val="0057441F"/>
    <w:rsid w:val="00574681"/>
    <w:rsid w:val="0057481D"/>
    <w:rsid w:val="00575274"/>
    <w:rsid w:val="005752C1"/>
    <w:rsid w:val="005753D4"/>
    <w:rsid w:val="00575A57"/>
    <w:rsid w:val="00575C01"/>
    <w:rsid w:val="00575CB7"/>
    <w:rsid w:val="00576622"/>
    <w:rsid w:val="005766E5"/>
    <w:rsid w:val="005769A2"/>
    <w:rsid w:val="00576AC1"/>
    <w:rsid w:val="00576AE8"/>
    <w:rsid w:val="00576BEF"/>
    <w:rsid w:val="00576CD6"/>
    <w:rsid w:val="00576CEE"/>
    <w:rsid w:val="00576D97"/>
    <w:rsid w:val="00577051"/>
    <w:rsid w:val="00577200"/>
    <w:rsid w:val="005772B2"/>
    <w:rsid w:val="005773EE"/>
    <w:rsid w:val="00577D60"/>
    <w:rsid w:val="00577ED9"/>
    <w:rsid w:val="005803DC"/>
    <w:rsid w:val="005806B3"/>
    <w:rsid w:val="00580D7D"/>
    <w:rsid w:val="0058131B"/>
    <w:rsid w:val="005816FE"/>
    <w:rsid w:val="00581A01"/>
    <w:rsid w:val="00581AA7"/>
    <w:rsid w:val="00581B5B"/>
    <w:rsid w:val="00581B64"/>
    <w:rsid w:val="00582374"/>
    <w:rsid w:val="00582E14"/>
    <w:rsid w:val="00583979"/>
    <w:rsid w:val="00583A06"/>
    <w:rsid w:val="00584621"/>
    <w:rsid w:val="00584775"/>
    <w:rsid w:val="00584838"/>
    <w:rsid w:val="00584A08"/>
    <w:rsid w:val="00584AA1"/>
    <w:rsid w:val="00585DF1"/>
    <w:rsid w:val="00585E3C"/>
    <w:rsid w:val="0058607B"/>
    <w:rsid w:val="005861F5"/>
    <w:rsid w:val="005864AB"/>
    <w:rsid w:val="00586700"/>
    <w:rsid w:val="00586D7C"/>
    <w:rsid w:val="005870B8"/>
    <w:rsid w:val="005870D2"/>
    <w:rsid w:val="005871C3"/>
    <w:rsid w:val="005871E1"/>
    <w:rsid w:val="005872CA"/>
    <w:rsid w:val="00587A4D"/>
    <w:rsid w:val="00587B95"/>
    <w:rsid w:val="00590050"/>
    <w:rsid w:val="0059024B"/>
    <w:rsid w:val="00590579"/>
    <w:rsid w:val="0059074B"/>
    <w:rsid w:val="00590B36"/>
    <w:rsid w:val="00590DDA"/>
    <w:rsid w:val="00591267"/>
    <w:rsid w:val="005913CE"/>
    <w:rsid w:val="0059180D"/>
    <w:rsid w:val="00591C07"/>
    <w:rsid w:val="00591FA7"/>
    <w:rsid w:val="0059298A"/>
    <w:rsid w:val="00592B18"/>
    <w:rsid w:val="00593C65"/>
    <w:rsid w:val="00593E8E"/>
    <w:rsid w:val="00594317"/>
    <w:rsid w:val="0059440E"/>
    <w:rsid w:val="005947E4"/>
    <w:rsid w:val="0059483B"/>
    <w:rsid w:val="00594A0E"/>
    <w:rsid w:val="00594B6C"/>
    <w:rsid w:val="00594B76"/>
    <w:rsid w:val="00594BA2"/>
    <w:rsid w:val="00594DE0"/>
    <w:rsid w:val="00595BA4"/>
    <w:rsid w:val="00595E47"/>
    <w:rsid w:val="00596662"/>
    <w:rsid w:val="00596690"/>
    <w:rsid w:val="00596908"/>
    <w:rsid w:val="00596D40"/>
    <w:rsid w:val="00596E2A"/>
    <w:rsid w:val="00596FD6"/>
    <w:rsid w:val="0059719F"/>
    <w:rsid w:val="005972A0"/>
    <w:rsid w:val="005972E4"/>
    <w:rsid w:val="005973A6"/>
    <w:rsid w:val="00597448"/>
    <w:rsid w:val="00597805"/>
    <w:rsid w:val="0059792C"/>
    <w:rsid w:val="005979DD"/>
    <w:rsid w:val="00597D3B"/>
    <w:rsid w:val="00597D80"/>
    <w:rsid w:val="005A012B"/>
    <w:rsid w:val="005A0970"/>
    <w:rsid w:val="005A0AD7"/>
    <w:rsid w:val="005A0EDD"/>
    <w:rsid w:val="005A1678"/>
    <w:rsid w:val="005A1C5F"/>
    <w:rsid w:val="005A1D4A"/>
    <w:rsid w:val="005A1E41"/>
    <w:rsid w:val="005A2B24"/>
    <w:rsid w:val="005A2CD2"/>
    <w:rsid w:val="005A2F39"/>
    <w:rsid w:val="005A30F0"/>
    <w:rsid w:val="005A37C6"/>
    <w:rsid w:val="005A3958"/>
    <w:rsid w:val="005A421F"/>
    <w:rsid w:val="005A4297"/>
    <w:rsid w:val="005A4462"/>
    <w:rsid w:val="005A4922"/>
    <w:rsid w:val="005A4A0C"/>
    <w:rsid w:val="005A4B1E"/>
    <w:rsid w:val="005A4BB8"/>
    <w:rsid w:val="005A4C58"/>
    <w:rsid w:val="005A4EA5"/>
    <w:rsid w:val="005A5B02"/>
    <w:rsid w:val="005A5B6C"/>
    <w:rsid w:val="005A6011"/>
    <w:rsid w:val="005A60B0"/>
    <w:rsid w:val="005A6277"/>
    <w:rsid w:val="005A6950"/>
    <w:rsid w:val="005A6BD9"/>
    <w:rsid w:val="005A6D7B"/>
    <w:rsid w:val="005A7438"/>
    <w:rsid w:val="005A7E2C"/>
    <w:rsid w:val="005B00BA"/>
    <w:rsid w:val="005B01BB"/>
    <w:rsid w:val="005B01C8"/>
    <w:rsid w:val="005B040A"/>
    <w:rsid w:val="005B06CC"/>
    <w:rsid w:val="005B0D52"/>
    <w:rsid w:val="005B0ECF"/>
    <w:rsid w:val="005B1186"/>
    <w:rsid w:val="005B1290"/>
    <w:rsid w:val="005B138E"/>
    <w:rsid w:val="005B1665"/>
    <w:rsid w:val="005B18FF"/>
    <w:rsid w:val="005B1C64"/>
    <w:rsid w:val="005B1D78"/>
    <w:rsid w:val="005B1F0D"/>
    <w:rsid w:val="005B2635"/>
    <w:rsid w:val="005B2AD9"/>
    <w:rsid w:val="005B31A5"/>
    <w:rsid w:val="005B36AC"/>
    <w:rsid w:val="005B3848"/>
    <w:rsid w:val="005B39B2"/>
    <w:rsid w:val="005B3C2C"/>
    <w:rsid w:val="005B4AF5"/>
    <w:rsid w:val="005B4B19"/>
    <w:rsid w:val="005B50CA"/>
    <w:rsid w:val="005B6215"/>
    <w:rsid w:val="005B67B3"/>
    <w:rsid w:val="005B6CD4"/>
    <w:rsid w:val="005B6F0B"/>
    <w:rsid w:val="005B73BE"/>
    <w:rsid w:val="005B7465"/>
    <w:rsid w:val="005B79CE"/>
    <w:rsid w:val="005C007A"/>
    <w:rsid w:val="005C030D"/>
    <w:rsid w:val="005C042A"/>
    <w:rsid w:val="005C072D"/>
    <w:rsid w:val="005C0D24"/>
    <w:rsid w:val="005C0E1E"/>
    <w:rsid w:val="005C15DC"/>
    <w:rsid w:val="005C189C"/>
    <w:rsid w:val="005C195F"/>
    <w:rsid w:val="005C1AB2"/>
    <w:rsid w:val="005C1D78"/>
    <w:rsid w:val="005C1DA8"/>
    <w:rsid w:val="005C1E2C"/>
    <w:rsid w:val="005C30F4"/>
    <w:rsid w:val="005C363C"/>
    <w:rsid w:val="005C3714"/>
    <w:rsid w:val="005C41A7"/>
    <w:rsid w:val="005C42B9"/>
    <w:rsid w:val="005C45F2"/>
    <w:rsid w:val="005C46ED"/>
    <w:rsid w:val="005C4AB0"/>
    <w:rsid w:val="005C4B5E"/>
    <w:rsid w:val="005C53FF"/>
    <w:rsid w:val="005C5474"/>
    <w:rsid w:val="005C5665"/>
    <w:rsid w:val="005C59B6"/>
    <w:rsid w:val="005C5A7A"/>
    <w:rsid w:val="005C5F24"/>
    <w:rsid w:val="005C6453"/>
    <w:rsid w:val="005C6BFC"/>
    <w:rsid w:val="005C701F"/>
    <w:rsid w:val="005C74CA"/>
    <w:rsid w:val="005C75CB"/>
    <w:rsid w:val="005C77D0"/>
    <w:rsid w:val="005C79A3"/>
    <w:rsid w:val="005C7E75"/>
    <w:rsid w:val="005D0101"/>
    <w:rsid w:val="005D04C4"/>
    <w:rsid w:val="005D0503"/>
    <w:rsid w:val="005D0825"/>
    <w:rsid w:val="005D0852"/>
    <w:rsid w:val="005D08AF"/>
    <w:rsid w:val="005D090D"/>
    <w:rsid w:val="005D0A78"/>
    <w:rsid w:val="005D0E96"/>
    <w:rsid w:val="005D13EF"/>
    <w:rsid w:val="005D14A7"/>
    <w:rsid w:val="005D14FE"/>
    <w:rsid w:val="005D205F"/>
    <w:rsid w:val="005D22A2"/>
    <w:rsid w:val="005D23FE"/>
    <w:rsid w:val="005D241A"/>
    <w:rsid w:val="005D282C"/>
    <w:rsid w:val="005D2CCD"/>
    <w:rsid w:val="005D360F"/>
    <w:rsid w:val="005D3720"/>
    <w:rsid w:val="005D3F7D"/>
    <w:rsid w:val="005D4184"/>
    <w:rsid w:val="005D4504"/>
    <w:rsid w:val="005D460B"/>
    <w:rsid w:val="005D474A"/>
    <w:rsid w:val="005D4D6A"/>
    <w:rsid w:val="005D4EB3"/>
    <w:rsid w:val="005D4F0A"/>
    <w:rsid w:val="005D5792"/>
    <w:rsid w:val="005D596B"/>
    <w:rsid w:val="005D5C4C"/>
    <w:rsid w:val="005D5C84"/>
    <w:rsid w:val="005D617C"/>
    <w:rsid w:val="005D6CD2"/>
    <w:rsid w:val="005D6E7F"/>
    <w:rsid w:val="005D7012"/>
    <w:rsid w:val="005D7055"/>
    <w:rsid w:val="005D7DAD"/>
    <w:rsid w:val="005E041C"/>
    <w:rsid w:val="005E0917"/>
    <w:rsid w:val="005E0A2E"/>
    <w:rsid w:val="005E1409"/>
    <w:rsid w:val="005E1750"/>
    <w:rsid w:val="005E17F1"/>
    <w:rsid w:val="005E192D"/>
    <w:rsid w:val="005E22E2"/>
    <w:rsid w:val="005E240E"/>
    <w:rsid w:val="005E24D8"/>
    <w:rsid w:val="005E2B8A"/>
    <w:rsid w:val="005E2CBE"/>
    <w:rsid w:val="005E2E3A"/>
    <w:rsid w:val="005E2E86"/>
    <w:rsid w:val="005E33D6"/>
    <w:rsid w:val="005E3F16"/>
    <w:rsid w:val="005E3F91"/>
    <w:rsid w:val="005E40C3"/>
    <w:rsid w:val="005E40FD"/>
    <w:rsid w:val="005E480E"/>
    <w:rsid w:val="005E54BD"/>
    <w:rsid w:val="005E56E5"/>
    <w:rsid w:val="005E5C25"/>
    <w:rsid w:val="005E5C92"/>
    <w:rsid w:val="005E63C2"/>
    <w:rsid w:val="005E6621"/>
    <w:rsid w:val="005E6834"/>
    <w:rsid w:val="005E6977"/>
    <w:rsid w:val="005E6A7B"/>
    <w:rsid w:val="005E6E3D"/>
    <w:rsid w:val="005E70C0"/>
    <w:rsid w:val="005E7423"/>
    <w:rsid w:val="005E79C5"/>
    <w:rsid w:val="005E79D5"/>
    <w:rsid w:val="005E7A57"/>
    <w:rsid w:val="005E7EFA"/>
    <w:rsid w:val="005F00AF"/>
    <w:rsid w:val="005F01E7"/>
    <w:rsid w:val="005F0A84"/>
    <w:rsid w:val="005F0C64"/>
    <w:rsid w:val="005F0DE6"/>
    <w:rsid w:val="005F17DB"/>
    <w:rsid w:val="005F1AD7"/>
    <w:rsid w:val="005F2042"/>
    <w:rsid w:val="005F248D"/>
    <w:rsid w:val="005F2E5A"/>
    <w:rsid w:val="005F2F7C"/>
    <w:rsid w:val="005F31C7"/>
    <w:rsid w:val="005F3630"/>
    <w:rsid w:val="005F3704"/>
    <w:rsid w:val="005F3B18"/>
    <w:rsid w:val="005F3C2F"/>
    <w:rsid w:val="005F3D33"/>
    <w:rsid w:val="005F3FE3"/>
    <w:rsid w:val="005F4024"/>
    <w:rsid w:val="005F44D7"/>
    <w:rsid w:val="005F450E"/>
    <w:rsid w:val="005F4590"/>
    <w:rsid w:val="005F48B0"/>
    <w:rsid w:val="005F4977"/>
    <w:rsid w:val="005F49DE"/>
    <w:rsid w:val="005F5EDC"/>
    <w:rsid w:val="005F6480"/>
    <w:rsid w:val="005F6805"/>
    <w:rsid w:val="005F718E"/>
    <w:rsid w:val="005F795F"/>
    <w:rsid w:val="005F7E70"/>
    <w:rsid w:val="0060057B"/>
    <w:rsid w:val="0060076C"/>
    <w:rsid w:val="00600EA2"/>
    <w:rsid w:val="00601027"/>
    <w:rsid w:val="00601C06"/>
    <w:rsid w:val="00601D60"/>
    <w:rsid w:val="00602149"/>
    <w:rsid w:val="006021FE"/>
    <w:rsid w:val="0060244C"/>
    <w:rsid w:val="0060265B"/>
    <w:rsid w:val="0060278E"/>
    <w:rsid w:val="00602D90"/>
    <w:rsid w:val="00602FD4"/>
    <w:rsid w:val="006034D6"/>
    <w:rsid w:val="0060358E"/>
    <w:rsid w:val="00603722"/>
    <w:rsid w:val="00603D03"/>
    <w:rsid w:val="006041E8"/>
    <w:rsid w:val="006047F5"/>
    <w:rsid w:val="00604B45"/>
    <w:rsid w:val="00604D1F"/>
    <w:rsid w:val="00605072"/>
    <w:rsid w:val="00605CA6"/>
    <w:rsid w:val="00605EB5"/>
    <w:rsid w:val="00605F41"/>
    <w:rsid w:val="006060CC"/>
    <w:rsid w:val="00606406"/>
    <w:rsid w:val="00606407"/>
    <w:rsid w:val="00606476"/>
    <w:rsid w:val="0060649C"/>
    <w:rsid w:val="00606663"/>
    <w:rsid w:val="00606765"/>
    <w:rsid w:val="0060684B"/>
    <w:rsid w:val="00606B7A"/>
    <w:rsid w:val="0060728F"/>
    <w:rsid w:val="006073E0"/>
    <w:rsid w:val="006076BF"/>
    <w:rsid w:val="00607B03"/>
    <w:rsid w:val="00607C08"/>
    <w:rsid w:val="00607CCF"/>
    <w:rsid w:val="00610429"/>
    <w:rsid w:val="00610A65"/>
    <w:rsid w:val="00610B6E"/>
    <w:rsid w:val="006111A2"/>
    <w:rsid w:val="0061181C"/>
    <w:rsid w:val="00611A90"/>
    <w:rsid w:val="00611CA2"/>
    <w:rsid w:val="00612062"/>
    <w:rsid w:val="00612267"/>
    <w:rsid w:val="00612362"/>
    <w:rsid w:val="0061240C"/>
    <w:rsid w:val="0061247D"/>
    <w:rsid w:val="00612615"/>
    <w:rsid w:val="00612907"/>
    <w:rsid w:val="00612B03"/>
    <w:rsid w:val="00612B25"/>
    <w:rsid w:val="00613346"/>
    <w:rsid w:val="006133B9"/>
    <w:rsid w:val="006136B8"/>
    <w:rsid w:val="006139E5"/>
    <w:rsid w:val="00613D30"/>
    <w:rsid w:val="00613D63"/>
    <w:rsid w:val="00613E9C"/>
    <w:rsid w:val="00613FE3"/>
    <w:rsid w:val="0061436B"/>
    <w:rsid w:val="00614B22"/>
    <w:rsid w:val="00614B99"/>
    <w:rsid w:val="00614C32"/>
    <w:rsid w:val="0061508E"/>
    <w:rsid w:val="00615196"/>
    <w:rsid w:val="0061557D"/>
    <w:rsid w:val="00615591"/>
    <w:rsid w:val="0061574C"/>
    <w:rsid w:val="006157E6"/>
    <w:rsid w:val="00615CC3"/>
    <w:rsid w:val="006162E6"/>
    <w:rsid w:val="006163BF"/>
    <w:rsid w:val="006164E0"/>
    <w:rsid w:val="0061657F"/>
    <w:rsid w:val="0061676B"/>
    <w:rsid w:val="006168AD"/>
    <w:rsid w:val="00616A7A"/>
    <w:rsid w:val="00617062"/>
    <w:rsid w:val="00617C65"/>
    <w:rsid w:val="00620013"/>
    <w:rsid w:val="006203BE"/>
    <w:rsid w:val="006204C9"/>
    <w:rsid w:val="006205F1"/>
    <w:rsid w:val="006206EE"/>
    <w:rsid w:val="006207A6"/>
    <w:rsid w:val="00621141"/>
    <w:rsid w:val="00621148"/>
    <w:rsid w:val="0062125E"/>
    <w:rsid w:val="00621621"/>
    <w:rsid w:val="00621976"/>
    <w:rsid w:val="00621B2C"/>
    <w:rsid w:val="00621BD0"/>
    <w:rsid w:val="00621CF8"/>
    <w:rsid w:val="00621F51"/>
    <w:rsid w:val="00622136"/>
    <w:rsid w:val="006221E3"/>
    <w:rsid w:val="0062249A"/>
    <w:rsid w:val="00622868"/>
    <w:rsid w:val="0062298A"/>
    <w:rsid w:val="0062298C"/>
    <w:rsid w:val="00622D02"/>
    <w:rsid w:val="0062315B"/>
    <w:rsid w:val="00623166"/>
    <w:rsid w:val="00623549"/>
    <w:rsid w:val="00623645"/>
    <w:rsid w:val="006238F5"/>
    <w:rsid w:val="00623D57"/>
    <w:rsid w:val="006240B2"/>
    <w:rsid w:val="006240F4"/>
    <w:rsid w:val="006242E3"/>
    <w:rsid w:val="00624633"/>
    <w:rsid w:val="00624746"/>
    <w:rsid w:val="00624775"/>
    <w:rsid w:val="006248BC"/>
    <w:rsid w:val="006249DE"/>
    <w:rsid w:val="00624B70"/>
    <w:rsid w:val="00624EB7"/>
    <w:rsid w:val="006250EE"/>
    <w:rsid w:val="0062552F"/>
    <w:rsid w:val="00625798"/>
    <w:rsid w:val="00625C27"/>
    <w:rsid w:val="0062613B"/>
    <w:rsid w:val="006261AC"/>
    <w:rsid w:val="006265AF"/>
    <w:rsid w:val="006265C9"/>
    <w:rsid w:val="00626A47"/>
    <w:rsid w:val="00627017"/>
    <w:rsid w:val="0062725A"/>
    <w:rsid w:val="0062759D"/>
    <w:rsid w:val="00627A78"/>
    <w:rsid w:val="00627B2B"/>
    <w:rsid w:val="006304BC"/>
    <w:rsid w:val="00630523"/>
    <w:rsid w:val="00630536"/>
    <w:rsid w:val="00630B28"/>
    <w:rsid w:val="00630BD6"/>
    <w:rsid w:val="00630CB6"/>
    <w:rsid w:val="00631240"/>
    <w:rsid w:val="006313E0"/>
    <w:rsid w:val="00631D5E"/>
    <w:rsid w:val="0063278D"/>
    <w:rsid w:val="006329C3"/>
    <w:rsid w:val="00632AB0"/>
    <w:rsid w:val="00632D61"/>
    <w:rsid w:val="00632E41"/>
    <w:rsid w:val="00633794"/>
    <w:rsid w:val="00633E6D"/>
    <w:rsid w:val="00634375"/>
    <w:rsid w:val="00634413"/>
    <w:rsid w:val="00634486"/>
    <w:rsid w:val="0063473A"/>
    <w:rsid w:val="00634D4D"/>
    <w:rsid w:val="00635CAC"/>
    <w:rsid w:val="006361DA"/>
    <w:rsid w:val="0063670F"/>
    <w:rsid w:val="006368D9"/>
    <w:rsid w:val="00636E0A"/>
    <w:rsid w:val="00636EE2"/>
    <w:rsid w:val="0063789D"/>
    <w:rsid w:val="0064001A"/>
    <w:rsid w:val="0064007C"/>
    <w:rsid w:val="006400D7"/>
    <w:rsid w:val="006405BF"/>
    <w:rsid w:val="006408A1"/>
    <w:rsid w:val="00640A87"/>
    <w:rsid w:val="00642465"/>
    <w:rsid w:val="0064268A"/>
    <w:rsid w:val="006426B0"/>
    <w:rsid w:val="006429D0"/>
    <w:rsid w:val="00642E69"/>
    <w:rsid w:val="00643E1E"/>
    <w:rsid w:val="00644014"/>
    <w:rsid w:val="00644284"/>
    <w:rsid w:val="00644BD4"/>
    <w:rsid w:val="00644C11"/>
    <w:rsid w:val="00644D34"/>
    <w:rsid w:val="00644E19"/>
    <w:rsid w:val="00644EEE"/>
    <w:rsid w:val="00644FAE"/>
    <w:rsid w:val="00644FD7"/>
    <w:rsid w:val="00644FF6"/>
    <w:rsid w:val="006451F5"/>
    <w:rsid w:val="006452B7"/>
    <w:rsid w:val="006453FC"/>
    <w:rsid w:val="006469C6"/>
    <w:rsid w:val="00646A40"/>
    <w:rsid w:val="00646D55"/>
    <w:rsid w:val="006476BD"/>
    <w:rsid w:val="00647F2A"/>
    <w:rsid w:val="00650174"/>
    <w:rsid w:val="00650526"/>
    <w:rsid w:val="0065052B"/>
    <w:rsid w:val="006505FB"/>
    <w:rsid w:val="0065060F"/>
    <w:rsid w:val="006508AE"/>
    <w:rsid w:val="00650A17"/>
    <w:rsid w:val="00650A82"/>
    <w:rsid w:val="00650CD5"/>
    <w:rsid w:val="00650D7C"/>
    <w:rsid w:val="00650FF7"/>
    <w:rsid w:val="00651059"/>
    <w:rsid w:val="006511BA"/>
    <w:rsid w:val="00651A04"/>
    <w:rsid w:val="00651E64"/>
    <w:rsid w:val="00651F20"/>
    <w:rsid w:val="006526C3"/>
    <w:rsid w:val="006526E3"/>
    <w:rsid w:val="00652C09"/>
    <w:rsid w:val="006533BD"/>
    <w:rsid w:val="006534A4"/>
    <w:rsid w:val="00653714"/>
    <w:rsid w:val="0065383D"/>
    <w:rsid w:val="00653A38"/>
    <w:rsid w:val="00653C90"/>
    <w:rsid w:val="00653E0D"/>
    <w:rsid w:val="00653F9C"/>
    <w:rsid w:val="0065413E"/>
    <w:rsid w:val="006542BD"/>
    <w:rsid w:val="0065442D"/>
    <w:rsid w:val="00654D7E"/>
    <w:rsid w:val="00655C85"/>
    <w:rsid w:val="00655E24"/>
    <w:rsid w:val="006563A1"/>
    <w:rsid w:val="00656A4A"/>
    <w:rsid w:val="00656BAD"/>
    <w:rsid w:val="00656D22"/>
    <w:rsid w:val="0065710C"/>
    <w:rsid w:val="006573A0"/>
    <w:rsid w:val="006574CC"/>
    <w:rsid w:val="0065797E"/>
    <w:rsid w:val="00657C2A"/>
    <w:rsid w:val="00660079"/>
    <w:rsid w:val="006600EC"/>
    <w:rsid w:val="0066024B"/>
    <w:rsid w:val="006604AA"/>
    <w:rsid w:val="006606A8"/>
    <w:rsid w:val="006606CF"/>
    <w:rsid w:val="006609F0"/>
    <w:rsid w:val="00660AF8"/>
    <w:rsid w:val="00661ACE"/>
    <w:rsid w:val="00662507"/>
    <w:rsid w:val="00662A7A"/>
    <w:rsid w:val="00662CE6"/>
    <w:rsid w:val="006637E9"/>
    <w:rsid w:val="00663842"/>
    <w:rsid w:val="00664660"/>
    <w:rsid w:val="00664986"/>
    <w:rsid w:val="00664A20"/>
    <w:rsid w:val="00664BBF"/>
    <w:rsid w:val="00664FBA"/>
    <w:rsid w:val="00664FC5"/>
    <w:rsid w:val="0066508C"/>
    <w:rsid w:val="0066533A"/>
    <w:rsid w:val="00665527"/>
    <w:rsid w:val="006655D3"/>
    <w:rsid w:val="0066582B"/>
    <w:rsid w:val="00665ABD"/>
    <w:rsid w:val="00665C18"/>
    <w:rsid w:val="00665CFE"/>
    <w:rsid w:val="0066665D"/>
    <w:rsid w:val="006666C6"/>
    <w:rsid w:val="00666E1F"/>
    <w:rsid w:val="00666F3B"/>
    <w:rsid w:val="006670C5"/>
    <w:rsid w:val="006675EB"/>
    <w:rsid w:val="00667869"/>
    <w:rsid w:val="00667C69"/>
    <w:rsid w:val="00667E24"/>
    <w:rsid w:val="00667F4C"/>
    <w:rsid w:val="006700A3"/>
    <w:rsid w:val="0067028C"/>
    <w:rsid w:val="00670600"/>
    <w:rsid w:val="00670772"/>
    <w:rsid w:val="00670930"/>
    <w:rsid w:val="00670A35"/>
    <w:rsid w:val="00670DDE"/>
    <w:rsid w:val="00670FCF"/>
    <w:rsid w:val="00671429"/>
    <w:rsid w:val="00671561"/>
    <w:rsid w:val="0067175E"/>
    <w:rsid w:val="006717F4"/>
    <w:rsid w:val="006717FF"/>
    <w:rsid w:val="00671998"/>
    <w:rsid w:val="00671E8D"/>
    <w:rsid w:val="00672334"/>
    <w:rsid w:val="00672441"/>
    <w:rsid w:val="00672823"/>
    <w:rsid w:val="00672BDE"/>
    <w:rsid w:val="00672FA8"/>
    <w:rsid w:val="00673151"/>
    <w:rsid w:val="0067332B"/>
    <w:rsid w:val="00673503"/>
    <w:rsid w:val="00673608"/>
    <w:rsid w:val="00673680"/>
    <w:rsid w:val="006737A8"/>
    <w:rsid w:val="00673857"/>
    <w:rsid w:val="00673D3D"/>
    <w:rsid w:val="00673FCF"/>
    <w:rsid w:val="00674804"/>
    <w:rsid w:val="00674DB1"/>
    <w:rsid w:val="0067521B"/>
    <w:rsid w:val="0067526D"/>
    <w:rsid w:val="006752C4"/>
    <w:rsid w:val="00675464"/>
    <w:rsid w:val="006757BA"/>
    <w:rsid w:val="006759BD"/>
    <w:rsid w:val="00675C37"/>
    <w:rsid w:val="00676A29"/>
    <w:rsid w:val="00676BA3"/>
    <w:rsid w:val="00676DD5"/>
    <w:rsid w:val="00677157"/>
    <w:rsid w:val="006772E9"/>
    <w:rsid w:val="0067753A"/>
    <w:rsid w:val="006775FB"/>
    <w:rsid w:val="00677B21"/>
    <w:rsid w:val="00677DDD"/>
    <w:rsid w:val="00677DEB"/>
    <w:rsid w:val="00677F38"/>
    <w:rsid w:val="0068071E"/>
    <w:rsid w:val="00680B48"/>
    <w:rsid w:val="00680BFE"/>
    <w:rsid w:val="00680D2F"/>
    <w:rsid w:val="00680DC1"/>
    <w:rsid w:val="00680F5C"/>
    <w:rsid w:val="00682364"/>
    <w:rsid w:val="0068239E"/>
    <w:rsid w:val="00682611"/>
    <w:rsid w:val="0068346D"/>
    <w:rsid w:val="006843E5"/>
    <w:rsid w:val="00684652"/>
    <w:rsid w:val="006846D1"/>
    <w:rsid w:val="00684825"/>
    <w:rsid w:val="00684C1A"/>
    <w:rsid w:val="0068500D"/>
    <w:rsid w:val="0068511E"/>
    <w:rsid w:val="0068514C"/>
    <w:rsid w:val="006852E8"/>
    <w:rsid w:val="00685549"/>
    <w:rsid w:val="0068575E"/>
    <w:rsid w:val="006857E1"/>
    <w:rsid w:val="006857F3"/>
    <w:rsid w:val="00685A73"/>
    <w:rsid w:val="00685CD4"/>
    <w:rsid w:val="00685FFE"/>
    <w:rsid w:val="0068625A"/>
    <w:rsid w:val="006867F4"/>
    <w:rsid w:val="0068692A"/>
    <w:rsid w:val="00686A7C"/>
    <w:rsid w:val="00686FA5"/>
    <w:rsid w:val="0068718A"/>
    <w:rsid w:val="0068752E"/>
    <w:rsid w:val="006876B0"/>
    <w:rsid w:val="00687A08"/>
    <w:rsid w:val="00687AE1"/>
    <w:rsid w:val="00687E1D"/>
    <w:rsid w:val="00687F1D"/>
    <w:rsid w:val="00690097"/>
    <w:rsid w:val="00690119"/>
    <w:rsid w:val="0069079E"/>
    <w:rsid w:val="00690C7B"/>
    <w:rsid w:val="00690EEA"/>
    <w:rsid w:val="00690F3D"/>
    <w:rsid w:val="00690FCD"/>
    <w:rsid w:val="006910A9"/>
    <w:rsid w:val="006914F9"/>
    <w:rsid w:val="006914FC"/>
    <w:rsid w:val="00691812"/>
    <w:rsid w:val="00691839"/>
    <w:rsid w:val="006920E4"/>
    <w:rsid w:val="006928CF"/>
    <w:rsid w:val="00692F4E"/>
    <w:rsid w:val="006935EE"/>
    <w:rsid w:val="00693669"/>
    <w:rsid w:val="006937B8"/>
    <w:rsid w:val="00693FB8"/>
    <w:rsid w:val="00694141"/>
    <w:rsid w:val="0069480A"/>
    <w:rsid w:val="00694D45"/>
    <w:rsid w:val="00694ED1"/>
    <w:rsid w:val="00695B0B"/>
    <w:rsid w:val="006961C9"/>
    <w:rsid w:val="006969C7"/>
    <w:rsid w:val="00696D92"/>
    <w:rsid w:val="00697ADA"/>
    <w:rsid w:val="00697E0A"/>
    <w:rsid w:val="006A024B"/>
    <w:rsid w:val="006A02E4"/>
    <w:rsid w:val="006A06B8"/>
    <w:rsid w:val="006A081A"/>
    <w:rsid w:val="006A0897"/>
    <w:rsid w:val="006A08D2"/>
    <w:rsid w:val="006A09A6"/>
    <w:rsid w:val="006A0D5D"/>
    <w:rsid w:val="006A1884"/>
    <w:rsid w:val="006A18E2"/>
    <w:rsid w:val="006A1FE0"/>
    <w:rsid w:val="006A22CB"/>
    <w:rsid w:val="006A237C"/>
    <w:rsid w:val="006A2660"/>
    <w:rsid w:val="006A280D"/>
    <w:rsid w:val="006A3887"/>
    <w:rsid w:val="006A3912"/>
    <w:rsid w:val="006A3CE8"/>
    <w:rsid w:val="006A3F61"/>
    <w:rsid w:val="006A413D"/>
    <w:rsid w:val="006A4F8F"/>
    <w:rsid w:val="006A587F"/>
    <w:rsid w:val="006A5ACA"/>
    <w:rsid w:val="006A6B6D"/>
    <w:rsid w:val="006A6D9F"/>
    <w:rsid w:val="006A7122"/>
    <w:rsid w:val="006A7277"/>
    <w:rsid w:val="006A72C2"/>
    <w:rsid w:val="006A7497"/>
    <w:rsid w:val="006A75E8"/>
    <w:rsid w:val="006A7706"/>
    <w:rsid w:val="006A7F18"/>
    <w:rsid w:val="006A7FD6"/>
    <w:rsid w:val="006B01EA"/>
    <w:rsid w:val="006B038D"/>
    <w:rsid w:val="006B07F8"/>
    <w:rsid w:val="006B084E"/>
    <w:rsid w:val="006B0B95"/>
    <w:rsid w:val="006B113D"/>
    <w:rsid w:val="006B138C"/>
    <w:rsid w:val="006B1C4E"/>
    <w:rsid w:val="006B22C1"/>
    <w:rsid w:val="006B2425"/>
    <w:rsid w:val="006B2BF3"/>
    <w:rsid w:val="006B3085"/>
    <w:rsid w:val="006B3547"/>
    <w:rsid w:val="006B38DD"/>
    <w:rsid w:val="006B3BF6"/>
    <w:rsid w:val="006B3ECE"/>
    <w:rsid w:val="006B45EA"/>
    <w:rsid w:val="006B5230"/>
    <w:rsid w:val="006B555B"/>
    <w:rsid w:val="006B5BFF"/>
    <w:rsid w:val="006B6535"/>
    <w:rsid w:val="006B6BB7"/>
    <w:rsid w:val="006B6C9A"/>
    <w:rsid w:val="006B71D9"/>
    <w:rsid w:val="006C01DD"/>
    <w:rsid w:val="006C031E"/>
    <w:rsid w:val="006C053B"/>
    <w:rsid w:val="006C05A1"/>
    <w:rsid w:val="006C070B"/>
    <w:rsid w:val="006C09C7"/>
    <w:rsid w:val="006C0AAE"/>
    <w:rsid w:val="006C0DBA"/>
    <w:rsid w:val="006C0EFD"/>
    <w:rsid w:val="006C0FC4"/>
    <w:rsid w:val="006C1145"/>
    <w:rsid w:val="006C13EF"/>
    <w:rsid w:val="006C14CD"/>
    <w:rsid w:val="006C1591"/>
    <w:rsid w:val="006C19A4"/>
    <w:rsid w:val="006C1E4F"/>
    <w:rsid w:val="006C2495"/>
    <w:rsid w:val="006C2580"/>
    <w:rsid w:val="006C2CD7"/>
    <w:rsid w:val="006C2DFA"/>
    <w:rsid w:val="006C2FEE"/>
    <w:rsid w:val="006C2FF6"/>
    <w:rsid w:val="006C2FFF"/>
    <w:rsid w:val="006C391A"/>
    <w:rsid w:val="006C3B46"/>
    <w:rsid w:val="006C3DE1"/>
    <w:rsid w:val="006C4368"/>
    <w:rsid w:val="006C4463"/>
    <w:rsid w:val="006C4629"/>
    <w:rsid w:val="006C4BC8"/>
    <w:rsid w:val="006C4C0B"/>
    <w:rsid w:val="006C5034"/>
    <w:rsid w:val="006C5086"/>
    <w:rsid w:val="006C51FF"/>
    <w:rsid w:val="006C58D2"/>
    <w:rsid w:val="006C67BC"/>
    <w:rsid w:val="006C6888"/>
    <w:rsid w:val="006C6D23"/>
    <w:rsid w:val="006C6F2A"/>
    <w:rsid w:val="006C7211"/>
    <w:rsid w:val="006C723D"/>
    <w:rsid w:val="006C7617"/>
    <w:rsid w:val="006C7A51"/>
    <w:rsid w:val="006C7B8B"/>
    <w:rsid w:val="006C7DFB"/>
    <w:rsid w:val="006C7E6D"/>
    <w:rsid w:val="006C7E70"/>
    <w:rsid w:val="006C7FF4"/>
    <w:rsid w:val="006D0259"/>
    <w:rsid w:val="006D0541"/>
    <w:rsid w:val="006D0DBF"/>
    <w:rsid w:val="006D0E02"/>
    <w:rsid w:val="006D0E7B"/>
    <w:rsid w:val="006D3220"/>
    <w:rsid w:val="006D3236"/>
    <w:rsid w:val="006D39CF"/>
    <w:rsid w:val="006D3F11"/>
    <w:rsid w:val="006D4E17"/>
    <w:rsid w:val="006D54BE"/>
    <w:rsid w:val="006D5D6A"/>
    <w:rsid w:val="006D6389"/>
    <w:rsid w:val="006D6D1B"/>
    <w:rsid w:val="006D6DFC"/>
    <w:rsid w:val="006D6E2B"/>
    <w:rsid w:val="006D7451"/>
    <w:rsid w:val="006D76C0"/>
    <w:rsid w:val="006D7E61"/>
    <w:rsid w:val="006E0CE3"/>
    <w:rsid w:val="006E110D"/>
    <w:rsid w:val="006E134D"/>
    <w:rsid w:val="006E13AD"/>
    <w:rsid w:val="006E1471"/>
    <w:rsid w:val="006E1945"/>
    <w:rsid w:val="006E1D46"/>
    <w:rsid w:val="006E1FF7"/>
    <w:rsid w:val="006E202F"/>
    <w:rsid w:val="006E2213"/>
    <w:rsid w:val="006E224C"/>
    <w:rsid w:val="006E2281"/>
    <w:rsid w:val="006E2D0D"/>
    <w:rsid w:val="006E32B4"/>
    <w:rsid w:val="006E3418"/>
    <w:rsid w:val="006E3642"/>
    <w:rsid w:val="006E3C9D"/>
    <w:rsid w:val="006E41D8"/>
    <w:rsid w:val="006E4405"/>
    <w:rsid w:val="006E4996"/>
    <w:rsid w:val="006E4B4C"/>
    <w:rsid w:val="006E538F"/>
    <w:rsid w:val="006E5511"/>
    <w:rsid w:val="006E6307"/>
    <w:rsid w:val="006E65F9"/>
    <w:rsid w:val="006E6A66"/>
    <w:rsid w:val="006E6BA8"/>
    <w:rsid w:val="006E6BB1"/>
    <w:rsid w:val="006E6E03"/>
    <w:rsid w:val="006E6FA5"/>
    <w:rsid w:val="006E7236"/>
    <w:rsid w:val="006E75B9"/>
    <w:rsid w:val="006E7B3A"/>
    <w:rsid w:val="006E7E73"/>
    <w:rsid w:val="006F0112"/>
    <w:rsid w:val="006F05BE"/>
    <w:rsid w:val="006F09B6"/>
    <w:rsid w:val="006F0A42"/>
    <w:rsid w:val="006F0EBA"/>
    <w:rsid w:val="006F0F33"/>
    <w:rsid w:val="006F129B"/>
    <w:rsid w:val="006F1375"/>
    <w:rsid w:val="006F14CA"/>
    <w:rsid w:val="006F18C5"/>
    <w:rsid w:val="006F1CE8"/>
    <w:rsid w:val="006F28E0"/>
    <w:rsid w:val="006F3361"/>
    <w:rsid w:val="006F3CF2"/>
    <w:rsid w:val="006F3F8A"/>
    <w:rsid w:val="006F4206"/>
    <w:rsid w:val="006F492D"/>
    <w:rsid w:val="006F4B34"/>
    <w:rsid w:val="006F4D91"/>
    <w:rsid w:val="006F514D"/>
    <w:rsid w:val="006F549B"/>
    <w:rsid w:val="006F575E"/>
    <w:rsid w:val="006F58D2"/>
    <w:rsid w:val="006F5B21"/>
    <w:rsid w:val="006F67CC"/>
    <w:rsid w:val="006F6873"/>
    <w:rsid w:val="006F6A6E"/>
    <w:rsid w:val="006F7139"/>
    <w:rsid w:val="006F756C"/>
    <w:rsid w:val="006F7769"/>
    <w:rsid w:val="006F78FF"/>
    <w:rsid w:val="006F798E"/>
    <w:rsid w:val="00700570"/>
    <w:rsid w:val="00700648"/>
    <w:rsid w:val="007006A0"/>
    <w:rsid w:val="00700EE8"/>
    <w:rsid w:val="0070166D"/>
    <w:rsid w:val="007019C0"/>
    <w:rsid w:val="00701B1F"/>
    <w:rsid w:val="00701D45"/>
    <w:rsid w:val="00702153"/>
    <w:rsid w:val="00702BBC"/>
    <w:rsid w:val="00702D07"/>
    <w:rsid w:val="00702EEF"/>
    <w:rsid w:val="00702EFA"/>
    <w:rsid w:val="00703BF5"/>
    <w:rsid w:val="0070413B"/>
    <w:rsid w:val="00704B0E"/>
    <w:rsid w:val="00704E20"/>
    <w:rsid w:val="00704F7D"/>
    <w:rsid w:val="007052A9"/>
    <w:rsid w:val="00705C38"/>
    <w:rsid w:val="00705D93"/>
    <w:rsid w:val="007063BB"/>
    <w:rsid w:val="00706657"/>
    <w:rsid w:val="0070695E"/>
    <w:rsid w:val="00706FE1"/>
    <w:rsid w:val="0070752E"/>
    <w:rsid w:val="007079F1"/>
    <w:rsid w:val="00707BFE"/>
    <w:rsid w:val="00707C8C"/>
    <w:rsid w:val="00707CCC"/>
    <w:rsid w:val="00707EEA"/>
    <w:rsid w:val="00710005"/>
    <w:rsid w:val="0071027A"/>
    <w:rsid w:val="007105E2"/>
    <w:rsid w:val="00710780"/>
    <w:rsid w:val="0071086D"/>
    <w:rsid w:val="007108B3"/>
    <w:rsid w:val="00710AD1"/>
    <w:rsid w:val="00710D43"/>
    <w:rsid w:val="00710F6C"/>
    <w:rsid w:val="00711331"/>
    <w:rsid w:val="00711359"/>
    <w:rsid w:val="0071135B"/>
    <w:rsid w:val="00711679"/>
    <w:rsid w:val="00711806"/>
    <w:rsid w:val="00711890"/>
    <w:rsid w:val="00711DA5"/>
    <w:rsid w:val="00711FC6"/>
    <w:rsid w:val="00712015"/>
    <w:rsid w:val="0071203B"/>
    <w:rsid w:val="007125E4"/>
    <w:rsid w:val="0071293E"/>
    <w:rsid w:val="00712C6C"/>
    <w:rsid w:val="007141B7"/>
    <w:rsid w:val="007141C4"/>
    <w:rsid w:val="00714312"/>
    <w:rsid w:val="007144FF"/>
    <w:rsid w:val="007149EC"/>
    <w:rsid w:val="00715116"/>
    <w:rsid w:val="0071529F"/>
    <w:rsid w:val="007154BF"/>
    <w:rsid w:val="007159CA"/>
    <w:rsid w:val="007159E7"/>
    <w:rsid w:val="00715FEF"/>
    <w:rsid w:val="0071625B"/>
    <w:rsid w:val="00716355"/>
    <w:rsid w:val="00717293"/>
    <w:rsid w:val="00717414"/>
    <w:rsid w:val="007174CF"/>
    <w:rsid w:val="00717706"/>
    <w:rsid w:val="0071774A"/>
    <w:rsid w:val="00717960"/>
    <w:rsid w:val="00717B1C"/>
    <w:rsid w:val="00717B5A"/>
    <w:rsid w:val="00717BBB"/>
    <w:rsid w:val="00717DBA"/>
    <w:rsid w:val="00717ECD"/>
    <w:rsid w:val="00717F80"/>
    <w:rsid w:val="00720440"/>
    <w:rsid w:val="00720617"/>
    <w:rsid w:val="00720B77"/>
    <w:rsid w:val="00720F3B"/>
    <w:rsid w:val="00721035"/>
    <w:rsid w:val="007215A8"/>
    <w:rsid w:val="007217D0"/>
    <w:rsid w:val="00721EA9"/>
    <w:rsid w:val="00722393"/>
    <w:rsid w:val="0072283B"/>
    <w:rsid w:val="007228E0"/>
    <w:rsid w:val="00722904"/>
    <w:rsid w:val="00722B6C"/>
    <w:rsid w:val="00722CA5"/>
    <w:rsid w:val="00722D53"/>
    <w:rsid w:val="00722F53"/>
    <w:rsid w:val="007230CF"/>
    <w:rsid w:val="007236AB"/>
    <w:rsid w:val="00723A70"/>
    <w:rsid w:val="00723C54"/>
    <w:rsid w:val="00723DE7"/>
    <w:rsid w:val="00723F37"/>
    <w:rsid w:val="0072407D"/>
    <w:rsid w:val="00724125"/>
    <w:rsid w:val="0072438F"/>
    <w:rsid w:val="00724479"/>
    <w:rsid w:val="00724942"/>
    <w:rsid w:val="007249DA"/>
    <w:rsid w:val="00724BE9"/>
    <w:rsid w:val="00724DB0"/>
    <w:rsid w:val="007255B6"/>
    <w:rsid w:val="00725856"/>
    <w:rsid w:val="00725BD8"/>
    <w:rsid w:val="00725CD9"/>
    <w:rsid w:val="00725D8B"/>
    <w:rsid w:val="0072665E"/>
    <w:rsid w:val="007267E6"/>
    <w:rsid w:val="00726B84"/>
    <w:rsid w:val="0072721E"/>
    <w:rsid w:val="00727327"/>
    <w:rsid w:val="00727C27"/>
    <w:rsid w:val="00727E81"/>
    <w:rsid w:val="00730B3C"/>
    <w:rsid w:val="00730C8D"/>
    <w:rsid w:val="00730E76"/>
    <w:rsid w:val="00731287"/>
    <w:rsid w:val="0073151B"/>
    <w:rsid w:val="007325E6"/>
    <w:rsid w:val="007328B5"/>
    <w:rsid w:val="00732DC9"/>
    <w:rsid w:val="00733006"/>
    <w:rsid w:val="007335E0"/>
    <w:rsid w:val="00733B6D"/>
    <w:rsid w:val="00734163"/>
    <w:rsid w:val="00734394"/>
    <w:rsid w:val="007343AE"/>
    <w:rsid w:val="00734F4E"/>
    <w:rsid w:val="0073532D"/>
    <w:rsid w:val="0073583C"/>
    <w:rsid w:val="00735A59"/>
    <w:rsid w:val="00735BDD"/>
    <w:rsid w:val="007361C1"/>
    <w:rsid w:val="00736204"/>
    <w:rsid w:val="0073644E"/>
    <w:rsid w:val="00736519"/>
    <w:rsid w:val="007365FC"/>
    <w:rsid w:val="00736657"/>
    <w:rsid w:val="00736C3B"/>
    <w:rsid w:val="0073707D"/>
    <w:rsid w:val="00737292"/>
    <w:rsid w:val="007377D1"/>
    <w:rsid w:val="00737B11"/>
    <w:rsid w:val="00737CC6"/>
    <w:rsid w:val="00740A3F"/>
    <w:rsid w:val="00740CD4"/>
    <w:rsid w:val="00740E52"/>
    <w:rsid w:val="00740FED"/>
    <w:rsid w:val="00741247"/>
    <w:rsid w:val="00741559"/>
    <w:rsid w:val="007416AB"/>
    <w:rsid w:val="00741C32"/>
    <w:rsid w:val="0074269F"/>
    <w:rsid w:val="007426D9"/>
    <w:rsid w:val="00742D64"/>
    <w:rsid w:val="00742EC1"/>
    <w:rsid w:val="00743200"/>
    <w:rsid w:val="007439E5"/>
    <w:rsid w:val="00743A24"/>
    <w:rsid w:val="00743AC2"/>
    <w:rsid w:val="00744009"/>
    <w:rsid w:val="007444FC"/>
    <w:rsid w:val="00744588"/>
    <w:rsid w:val="0074496E"/>
    <w:rsid w:val="00744C90"/>
    <w:rsid w:val="00744F5C"/>
    <w:rsid w:val="0074674D"/>
    <w:rsid w:val="00746B20"/>
    <w:rsid w:val="00746C18"/>
    <w:rsid w:val="007470AC"/>
    <w:rsid w:val="007475D6"/>
    <w:rsid w:val="00747C1C"/>
    <w:rsid w:val="00747DCF"/>
    <w:rsid w:val="00750565"/>
    <w:rsid w:val="0075080B"/>
    <w:rsid w:val="00750821"/>
    <w:rsid w:val="00750879"/>
    <w:rsid w:val="00750B17"/>
    <w:rsid w:val="00750C06"/>
    <w:rsid w:val="0075119B"/>
    <w:rsid w:val="0075184E"/>
    <w:rsid w:val="0075198A"/>
    <w:rsid w:val="0075207C"/>
    <w:rsid w:val="007522C8"/>
    <w:rsid w:val="00752790"/>
    <w:rsid w:val="007529C1"/>
    <w:rsid w:val="00752B84"/>
    <w:rsid w:val="00753173"/>
    <w:rsid w:val="0075326B"/>
    <w:rsid w:val="007537CB"/>
    <w:rsid w:val="00753826"/>
    <w:rsid w:val="00754373"/>
    <w:rsid w:val="007544EB"/>
    <w:rsid w:val="00754611"/>
    <w:rsid w:val="00754CB9"/>
    <w:rsid w:val="00754CD5"/>
    <w:rsid w:val="00754D2E"/>
    <w:rsid w:val="007554DB"/>
    <w:rsid w:val="00755F47"/>
    <w:rsid w:val="00756779"/>
    <w:rsid w:val="00756B69"/>
    <w:rsid w:val="00756C24"/>
    <w:rsid w:val="00756CBE"/>
    <w:rsid w:val="007574CA"/>
    <w:rsid w:val="00757977"/>
    <w:rsid w:val="00757E94"/>
    <w:rsid w:val="00757EAB"/>
    <w:rsid w:val="0076020D"/>
    <w:rsid w:val="007604B9"/>
    <w:rsid w:val="00760523"/>
    <w:rsid w:val="00760604"/>
    <w:rsid w:val="00760ACA"/>
    <w:rsid w:val="00760C19"/>
    <w:rsid w:val="00760D6F"/>
    <w:rsid w:val="00760E1C"/>
    <w:rsid w:val="00760E4B"/>
    <w:rsid w:val="00760E8C"/>
    <w:rsid w:val="00760F96"/>
    <w:rsid w:val="00761562"/>
    <w:rsid w:val="00761659"/>
    <w:rsid w:val="0076171E"/>
    <w:rsid w:val="00761CD3"/>
    <w:rsid w:val="007621DB"/>
    <w:rsid w:val="00762207"/>
    <w:rsid w:val="0076241E"/>
    <w:rsid w:val="00762473"/>
    <w:rsid w:val="00762D0B"/>
    <w:rsid w:val="00762D9E"/>
    <w:rsid w:val="00762E89"/>
    <w:rsid w:val="007634B6"/>
    <w:rsid w:val="00763538"/>
    <w:rsid w:val="00763731"/>
    <w:rsid w:val="007638A5"/>
    <w:rsid w:val="00763DA9"/>
    <w:rsid w:val="0076428E"/>
    <w:rsid w:val="00764389"/>
    <w:rsid w:val="0076454C"/>
    <w:rsid w:val="00764DA4"/>
    <w:rsid w:val="00764EBA"/>
    <w:rsid w:val="00764F42"/>
    <w:rsid w:val="00765055"/>
    <w:rsid w:val="0076547D"/>
    <w:rsid w:val="00765481"/>
    <w:rsid w:val="00765496"/>
    <w:rsid w:val="00765B3F"/>
    <w:rsid w:val="00765B6D"/>
    <w:rsid w:val="00765EC7"/>
    <w:rsid w:val="00765FC4"/>
    <w:rsid w:val="00766080"/>
    <w:rsid w:val="00766253"/>
    <w:rsid w:val="007669AE"/>
    <w:rsid w:val="00766B51"/>
    <w:rsid w:val="00766FD2"/>
    <w:rsid w:val="007674BB"/>
    <w:rsid w:val="00767DC5"/>
    <w:rsid w:val="007700CD"/>
    <w:rsid w:val="007709A1"/>
    <w:rsid w:val="00770E00"/>
    <w:rsid w:val="00770FB5"/>
    <w:rsid w:val="00770FC5"/>
    <w:rsid w:val="00771692"/>
    <w:rsid w:val="0077236D"/>
    <w:rsid w:val="00772476"/>
    <w:rsid w:val="00772491"/>
    <w:rsid w:val="00772DB3"/>
    <w:rsid w:val="00773112"/>
    <w:rsid w:val="0077357F"/>
    <w:rsid w:val="007736D6"/>
    <w:rsid w:val="007736FD"/>
    <w:rsid w:val="007737FD"/>
    <w:rsid w:val="00773AEE"/>
    <w:rsid w:val="00773C86"/>
    <w:rsid w:val="00774443"/>
    <w:rsid w:val="00774B49"/>
    <w:rsid w:val="00774BC8"/>
    <w:rsid w:val="00774DD3"/>
    <w:rsid w:val="00774E7B"/>
    <w:rsid w:val="007751E0"/>
    <w:rsid w:val="00775954"/>
    <w:rsid w:val="007759AB"/>
    <w:rsid w:val="00775DDD"/>
    <w:rsid w:val="0077607A"/>
    <w:rsid w:val="007760A5"/>
    <w:rsid w:val="00776BAB"/>
    <w:rsid w:val="00776CFC"/>
    <w:rsid w:val="0077725B"/>
    <w:rsid w:val="00777263"/>
    <w:rsid w:val="00777BA1"/>
    <w:rsid w:val="00777C1B"/>
    <w:rsid w:val="00777DD2"/>
    <w:rsid w:val="00777DF3"/>
    <w:rsid w:val="00777F0C"/>
    <w:rsid w:val="00780F27"/>
    <w:rsid w:val="0078164A"/>
    <w:rsid w:val="007818DF"/>
    <w:rsid w:val="007819FE"/>
    <w:rsid w:val="00781A89"/>
    <w:rsid w:val="00781B39"/>
    <w:rsid w:val="00781D8A"/>
    <w:rsid w:val="00781DB4"/>
    <w:rsid w:val="00781E03"/>
    <w:rsid w:val="007820F6"/>
    <w:rsid w:val="007826DB"/>
    <w:rsid w:val="00782AD8"/>
    <w:rsid w:val="00782DAE"/>
    <w:rsid w:val="00783136"/>
    <w:rsid w:val="0078317E"/>
    <w:rsid w:val="00783698"/>
    <w:rsid w:val="00783925"/>
    <w:rsid w:val="00783B87"/>
    <w:rsid w:val="00783BFB"/>
    <w:rsid w:val="00784492"/>
    <w:rsid w:val="00784A34"/>
    <w:rsid w:val="00784DA1"/>
    <w:rsid w:val="007852F0"/>
    <w:rsid w:val="007853A4"/>
    <w:rsid w:val="00785962"/>
    <w:rsid w:val="007859E4"/>
    <w:rsid w:val="00785C36"/>
    <w:rsid w:val="00785C4D"/>
    <w:rsid w:val="00785F05"/>
    <w:rsid w:val="007860C5"/>
    <w:rsid w:val="007864A8"/>
    <w:rsid w:val="00786C55"/>
    <w:rsid w:val="00786E30"/>
    <w:rsid w:val="0078745B"/>
    <w:rsid w:val="0078793F"/>
    <w:rsid w:val="00787BD5"/>
    <w:rsid w:val="00787C88"/>
    <w:rsid w:val="00790836"/>
    <w:rsid w:val="00790B72"/>
    <w:rsid w:val="00790F99"/>
    <w:rsid w:val="00790FEB"/>
    <w:rsid w:val="00791A84"/>
    <w:rsid w:val="00791F55"/>
    <w:rsid w:val="00792603"/>
    <w:rsid w:val="0079281C"/>
    <w:rsid w:val="0079283D"/>
    <w:rsid w:val="00792AB7"/>
    <w:rsid w:val="00792AE7"/>
    <w:rsid w:val="00792CA0"/>
    <w:rsid w:val="00792CFB"/>
    <w:rsid w:val="00792EB0"/>
    <w:rsid w:val="007933C9"/>
    <w:rsid w:val="00793487"/>
    <w:rsid w:val="007935C6"/>
    <w:rsid w:val="00793790"/>
    <w:rsid w:val="007938E6"/>
    <w:rsid w:val="00793A32"/>
    <w:rsid w:val="00793CCD"/>
    <w:rsid w:val="00793DFE"/>
    <w:rsid w:val="00793F8B"/>
    <w:rsid w:val="007944EF"/>
    <w:rsid w:val="007947DA"/>
    <w:rsid w:val="00794934"/>
    <w:rsid w:val="007950FB"/>
    <w:rsid w:val="007956CC"/>
    <w:rsid w:val="007956E5"/>
    <w:rsid w:val="0079573B"/>
    <w:rsid w:val="00795A03"/>
    <w:rsid w:val="00795A73"/>
    <w:rsid w:val="0079607E"/>
    <w:rsid w:val="00796090"/>
    <w:rsid w:val="0079631F"/>
    <w:rsid w:val="00796546"/>
    <w:rsid w:val="00796D18"/>
    <w:rsid w:val="00796F15"/>
    <w:rsid w:val="00796F6C"/>
    <w:rsid w:val="00797157"/>
    <w:rsid w:val="00797290"/>
    <w:rsid w:val="0079763C"/>
    <w:rsid w:val="007976DE"/>
    <w:rsid w:val="00797B1F"/>
    <w:rsid w:val="00797B8A"/>
    <w:rsid w:val="00797BD5"/>
    <w:rsid w:val="00797BE7"/>
    <w:rsid w:val="00797C67"/>
    <w:rsid w:val="00797FD7"/>
    <w:rsid w:val="007A0D74"/>
    <w:rsid w:val="007A0DBD"/>
    <w:rsid w:val="007A117F"/>
    <w:rsid w:val="007A1273"/>
    <w:rsid w:val="007A15E6"/>
    <w:rsid w:val="007A1789"/>
    <w:rsid w:val="007A17A9"/>
    <w:rsid w:val="007A1B20"/>
    <w:rsid w:val="007A2409"/>
    <w:rsid w:val="007A24B5"/>
    <w:rsid w:val="007A25D5"/>
    <w:rsid w:val="007A310D"/>
    <w:rsid w:val="007A31C3"/>
    <w:rsid w:val="007A3620"/>
    <w:rsid w:val="007A38D1"/>
    <w:rsid w:val="007A4041"/>
    <w:rsid w:val="007A438A"/>
    <w:rsid w:val="007A4BDB"/>
    <w:rsid w:val="007A514A"/>
    <w:rsid w:val="007A51FC"/>
    <w:rsid w:val="007A5F5E"/>
    <w:rsid w:val="007A6524"/>
    <w:rsid w:val="007A6E9C"/>
    <w:rsid w:val="007A71D1"/>
    <w:rsid w:val="007A76A0"/>
    <w:rsid w:val="007A7FC0"/>
    <w:rsid w:val="007B0558"/>
    <w:rsid w:val="007B085D"/>
    <w:rsid w:val="007B0CE1"/>
    <w:rsid w:val="007B0F5F"/>
    <w:rsid w:val="007B1112"/>
    <w:rsid w:val="007B1179"/>
    <w:rsid w:val="007B121E"/>
    <w:rsid w:val="007B141E"/>
    <w:rsid w:val="007B17F8"/>
    <w:rsid w:val="007B1D8A"/>
    <w:rsid w:val="007B2299"/>
    <w:rsid w:val="007B265D"/>
    <w:rsid w:val="007B2770"/>
    <w:rsid w:val="007B2882"/>
    <w:rsid w:val="007B2986"/>
    <w:rsid w:val="007B306B"/>
    <w:rsid w:val="007B35AF"/>
    <w:rsid w:val="007B363D"/>
    <w:rsid w:val="007B3EEF"/>
    <w:rsid w:val="007B402A"/>
    <w:rsid w:val="007B4281"/>
    <w:rsid w:val="007B4312"/>
    <w:rsid w:val="007B4650"/>
    <w:rsid w:val="007B4CFB"/>
    <w:rsid w:val="007B53E3"/>
    <w:rsid w:val="007B5735"/>
    <w:rsid w:val="007B5AF6"/>
    <w:rsid w:val="007B5EDA"/>
    <w:rsid w:val="007B61F0"/>
    <w:rsid w:val="007B6265"/>
    <w:rsid w:val="007B6A71"/>
    <w:rsid w:val="007B6F34"/>
    <w:rsid w:val="007B75A9"/>
    <w:rsid w:val="007B76A5"/>
    <w:rsid w:val="007B7719"/>
    <w:rsid w:val="007C061C"/>
    <w:rsid w:val="007C0956"/>
    <w:rsid w:val="007C0986"/>
    <w:rsid w:val="007C0B4A"/>
    <w:rsid w:val="007C0ED1"/>
    <w:rsid w:val="007C2450"/>
    <w:rsid w:val="007C2C11"/>
    <w:rsid w:val="007C2C93"/>
    <w:rsid w:val="007C35CB"/>
    <w:rsid w:val="007C390A"/>
    <w:rsid w:val="007C3916"/>
    <w:rsid w:val="007C3ECF"/>
    <w:rsid w:val="007C411D"/>
    <w:rsid w:val="007C4284"/>
    <w:rsid w:val="007C44DE"/>
    <w:rsid w:val="007C4A3A"/>
    <w:rsid w:val="007C5154"/>
    <w:rsid w:val="007C52E2"/>
    <w:rsid w:val="007C56BC"/>
    <w:rsid w:val="007C5B6A"/>
    <w:rsid w:val="007C5C52"/>
    <w:rsid w:val="007C5D61"/>
    <w:rsid w:val="007C5EC4"/>
    <w:rsid w:val="007C6310"/>
    <w:rsid w:val="007C64AE"/>
    <w:rsid w:val="007C69BD"/>
    <w:rsid w:val="007C6CDA"/>
    <w:rsid w:val="007C6E80"/>
    <w:rsid w:val="007C701F"/>
    <w:rsid w:val="007C709B"/>
    <w:rsid w:val="007C70BA"/>
    <w:rsid w:val="007C739D"/>
    <w:rsid w:val="007C7C1E"/>
    <w:rsid w:val="007D0D0F"/>
    <w:rsid w:val="007D1001"/>
    <w:rsid w:val="007D10C4"/>
    <w:rsid w:val="007D1D86"/>
    <w:rsid w:val="007D2009"/>
    <w:rsid w:val="007D2348"/>
    <w:rsid w:val="007D265C"/>
    <w:rsid w:val="007D26F5"/>
    <w:rsid w:val="007D2782"/>
    <w:rsid w:val="007D2AFE"/>
    <w:rsid w:val="007D32BA"/>
    <w:rsid w:val="007D3410"/>
    <w:rsid w:val="007D350D"/>
    <w:rsid w:val="007D36F2"/>
    <w:rsid w:val="007D375B"/>
    <w:rsid w:val="007D3892"/>
    <w:rsid w:val="007D38F0"/>
    <w:rsid w:val="007D3DD5"/>
    <w:rsid w:val="007D3F29"/>
    <w:rsid w:val="007D447B"/>
    <w:rsid w:val="007D44FE"/>
    <w:rsid w:val="007D494D"/>
    <w:rsid w:val="007D5431"/>
    <w:rsid w:val="007D556F"/>
    <w:rsid w:val="007D558A"/>
    <w:rsid w:val="007D568B"/>
    <w:rsid w:val="007D5B48"/>
    <w:rsid w:val="007D5BCD"/>
    <w:rsid w:val="007D630A"/>
    <w:rsid w:val="007D6349"/>
    <w:rsid w:val="007D6D56"/>
    <w:rsid w:val="007D6E24"/>
    <w:rsid w:val="007D6EC4"/>
    <w:rsid w:val="007D6F66"/>
    <w:rsid w:val="007D70B9"/>
    <w:rsid w:val="007D70CE"/>
    <w:rsid w:val="007D7268"/>
    <w:rsid w:val="007D751C"/>
    <w:rsid w:val="007D75EE"/>
    <w:rsid w:val="007D7B81"/>
    <w:rsid w:val="007D7DD4"/>
    <w:rsid w:val="007D7EBC"/>
    <w:rsid w:val="007E037B"/>
    <w:rsid w:val="007E05B4"/>
    <w:rsid w:val="007E0FE7"/>
    <w:rsid w:val="007E16C6"/>
    <w:rsid w:val="007E18FA"/>
    <w:rsid w:val="007E21D3"/>
    <w:rsid w:val="007E2235"/>
    <w:rsid w:val="007E24B1"/>
    <w:rsid w:val="007E265A"/>
    <w:rsid w:val="007E2BAE"/>
    <w:rsid w:val="007E2D74"/>
    <w:rsid w:val="007E30F6"/>
    <w:rsid w:val="007E32B8"/>
    <w:rsid w:val="007E33B2"/>
    <w:rsid w:val="007E3460"/>
    <w:rsid w:val="007E3EFC"/>
    <w:rsid w:val="007E4162"/>
    <w:rsid w:val="007E4175"/>
    <w:rsid w:val="007E4A2B"/>
    <w:rsid w:val="007E5266"/>
    <w:rsid w:val="007E541C"/>
    <w:rsid w:val="007E579D"/>
    <w:rsid w:val="007E5D87"/>
    <w:rsid w:val="007E5E32"/>
    <w:rsid w:val="007E667E"/>
    <w:rsid w:val="007E685E"/>
    <w:rsid w:val="007E6A5C"/>
    <w:rsid w:val="007E6CD4"/>
    <w:rsid w:val="007E6DB6"/>
    <w:rsid w:val="007E6DD7"/>
    <w:rsid w:val="007E7311"/>
    <w:rsid w:val="007E7C48"/>
    <w:rsid w:val="007F0139"/>
    <w:rsid w:val="007F03B5"/>
    <w:rsid w:val="007F0757"/>
    <w:rsid w:val="007F0C7E"/>
    <w:rsid w:val="007F1114"/>
    <w:rsid w:val="007F13EE"/>
    <w:rsid w:val="007F1666"/>
    <w:rsid w:val="007F17ED"/>
    <w:rsid w:val="007F1859"/>
    <w:rsid w:val="007F199C"/>
    <w:rsid w:val="007F1CFB"/>
    <w:rsid w:val="007F2421"/>
    <w:rsid w:val="007F2B6E"/>
    <w:rsid w:val="007F2FE5"/>
    <w:rsid w:val="007F3135"/>
    <w:rsid w:val="007F3193"/>
    <w:rsid w:val="007F3272"/>
    <w:rsid w:val="007F3405"/>
    <w:rsid w:val="007F361F"/>
    <w:rsid w:val="007F38C1"/>
    <w:rsid w:val="007F3C12"/>
    <w:rsid w:val="007F3ED9"/>
    <w:rsid w:val="007F430C"/>
    <w:rsid w:val="007F4391"/>
    <w:rsid w:val="007F45BB"/>
    <w:rsid w:val="007F4B8A"/>
    <w:rsid w:val="007F5059"/>
    <w:rsid w:val="007F55AC"/>
    <w:rsid w:val="007F601E"/>
    <w:rsid w:val="007F65F4"/>
    <w:rsid w:val="007F6762"/>
    <w:rsid w:val="007F695F"/>
    <w:rsid w:val="007F6D24"/>
    <w:rsid w:val="007F6E57"/>
    <w:rsid w:val="007F71C9"/>
    <w:rsid w:val="007F7298"/>
    <w:rsid w:val="007F76C5"/>
    <w:rsid w:val="007F7B63"/>
    <w:rsid w:val="007F7CCA"/>
    <w:rsid w:val="008000D2"/>
    <w:rsid w:val="008003F2"/>
    <w:rsid w:val="008006FA"/>
    <w:rsid w:val="008007F5"/>
    <w:rsid w:val="0080085B"/>
    <w:rsid w:val="00800A0D"/>
    <w:rsid w:val="00800A70"/>
    <w:rsid w:val="00800BE8"/>
    <w:rsid w:val="00800C01"/>
    <w:rsid w:val="00800F56"/>
    <w:rsid w:val="00801344"/>
    <w:rsid w:val="008014B2"/>
    <w:rsid w:val="0080169F"/>
    <w:rsid w:val="00801935"/>
    <w:rsid w:val="00801A54"/>
    <w:rsid w:val="00801DC6"/>
    <w:rsid w:val="00801E7D"/>
    <w:rsid w:val="00802540"/>
    <w:rsid w:val="008028FF"/>
    <w:rsid w:val="008033B8"/>
    <w:rsid w:val="0080353E"/>
    <w:rsid w:val="0080354F"/>
    <w:rsid w:val="008035AD"/>
    <w:rsid w:val="008037F8"/>
    <w:rsid w:val="00803F2A"/>
    <w:rsid w:val="00804262"/>
    <w:rsid w:val="00804830"/>
    <w:rsid w:val="00804A0D"/>
    <w:rsid w:val="008051ED"/>
    <w:rsid w:val="008053A7"/>
    <w:rsid w:val="00805C68"/>
    <w:rsid w:val="00806587"/>
    <w:rsid w:val="008067A6"/>
    <w:rsid w:val="00806AFE"/>
    <w:rsid w:val="00806BD7"/>
    <w:rsid w:val="008073FE"/>
    <w:rsid w:val="0080746A"/>
    <w:rsid w:val="008079EE"/>
    <w:rsid w:val="00807D42"/>
    <w:rsid w:val="00807D86"/>
    <w:rsid w:val="00807FFE"/>
    <w:rsid w:val="008102DD"/>
    <w:rsid w:val="00810430"/>
    <w:rsid w:val="0081092E"/>
    <w:rsid w:val="00810B50"/>
    <w:rsid w:val="00810CF4"/>
    <w:rsid w:val="00810E8C"/>
    <w:rsid w:val="00810E9C"/>
    <w:rsid w:val="0081103B"/>
    <w:rsid w:val="00811043"/>
    <w:rsid w:val="00811771"/>
    <w:rsid w:val="00811904"/>
    <w:rsid w:val="0081194D"/>
    <w:rsid w:val="00811EB6"/>
    <w:rsid w:val="00812111"/>
    <w:rsid w:val="008125B0"/>
    <w:rsid w:val="00812DDD"/>
    <w:rsid w:val="00813515"/>
    <w:rsid w:val="008135C1"/>
    <w:rsid w:val="0081393B"/>
    <w:rsid w:val="00813A12"/>
    <w:rsid w:val="00813C90"/>
    <w:rsid w:val="008145ED"/>
    <w:rsid w:val="00814686"/>
    <w:rsid w:val="008149C5"/>
    <w:rsid w:val="00814BCC"/>
    <w:rsid w:val="008155D5"/>
    <w:rsid w:val="008158A5"/>
    <w:rsid w:val="00816126"/>
    <w:rsid w:val="008165C1"/>
    <w:rsid w:val="00816A6B"/>
    <w:rsid w:val="00816AF5"/>
    <w:rsid w:val="00816E83"/>
    <w:rsid w:val="00817302"/>
    <w:rsid w:val="00817455"/>
    <w:rsid w:val="008177B3"/>
    <w:rsid w:val="0082051B"/>
    <w:rsid w:val="00820A0F"/>
    <w:rsid w:val="00820B4D"/>
    <w:rsid w:val="008218B5"/>
    <w:rsid w:val="00821BC7"/>
    <w:rsid w:val="00821E7A"/>
    <w:rsid w:val="00822120"/>
    <w:rsid w:val="0082219C"/>
    <w:rsid w:val="0082278D"/>
    <w:rsid w:val="0082314B"/>
    <w:rsid w:val="008237DC"/>
    <w:rsid w:val="00823B2F"/>
    <w:rsid w:val="00823C6C"/>
    <w:rsid w:val="00823E03"/>
    <w:rsid w:val="008241A0"/>
    <w:rsid w:val="008241D9"/>
    <w:rsid w:val="0082422E"/>
    <w:rsid w:val="008242B2"/>
    <w:rsid w:val="008242D2"/>
    <w:rsid w:val="008242F1"/>
    <w:rsid w:val="00824361"/>
    <w:rsid w:val="00824433"/>
    <w:rsid w:val="0082446A"/>
    <w:rsid w:val="00824892"/>
    <w:rsid w:val="0082517E"/>
    <w:rsid w:val="00825247"/>
    <w:rsid w:val="008252A1"/>
    <w:rsid w:val="00825509"/>
    <w:rsid w:val="00825659"/>
    <w:rsid w:val="008256A0"/>
    <w:rsid w:val="00825818"/>
    <w:rsid w:val="008259E8"/>
    <w:rsid w:val="00825A9F"/>
    <w:rsid w:val="00825F48"/>
    <w:rsid w:val="00825F75"/>
    <w:rsid w:val="008269E9"/>
    <w:rsid w:val="00827003"/>
    <w:rsid w:val="00827053"/>
    <w:rsid w:val="008273F5"/>
    <w:rsid w:val="0082744B"/>
    <w:rsid w:val="00827552"/>
    <w:rsid w:val="00827BB9"/>
    <w:rsid w:val="00827BFE"/>
    <w:rsid w:val="008308E2"/>
    <w:rsid w:val="008310CA"/>
    <w:rsid w:val="00831228"/>
    <w:rsid w:val="00831BD1"/>
    <w:rsid w:val="00831EA8"/>
    <w:rsid w:val="00831F6E"/>
    <w:rsid w:val="00832603"/>
    <w:rsid w:val="008326F8"/>
    <w:rsid w:val="008328EE"/>
    <w:rsid w:val="0083306F"/>
    <w:rsid w:val="00833614"/>
    <w:rsid w:val="008337EE"/>
    <w:rsid w:val="00833C61"/>
    <w:rsid w:val="00833F11"/>
    <w:rsid w:val="00834259"/>
    <w:rsid w:val="008345C0"/>
    <w:rsid w:val="00834CFD"/>
    <w:rsid w:val="00834F4F"/>
    <w:rsid w:val="008355B6"/>
    <w:rsid w:val="00835D18"/>
    <w:rsid w:val="008360BC"/>
    <w:rsid w:val="00836697"/>
    <w:rsid w:val="0083691C"/>
    <w:rsid w:val="00836D35"/>
    <w:rsid w:val="008373E4"/>
    <w:rsid w:val="00837404"/>
    <w:rsid w:val="0083748D"/>
    <w:rsid w:val="00837DE3"/>
    <w:rsid w:val="008406B6"/>
    <w:rsid w:val="00840BA4"/>
    <w:rsid w:val="00840DB9"/>
    <w:rsid w:val="00840DBC"/>
    <w:rsid w:val="008415F7"/>
    <w:rsid w:val="008416B5"/>
    <w:rsid w:val="00841771"/>
    <w:rsid w:val="0084178A"/>
    <w:rsid w:val="00841A32"/>
    <w:rsid w:val="00842B3E"/>
    <w:rsid w:val="00842F06"/>
    <w:rsid w:val="00843157"/>
    <w:rsid w:val="0084367C"/>
    <w:rsid w:val="0084409E"/>
    <w:rsid w:val="00844616"/>
    <w:rsid w:val="00844663"/>
    <w:rsid w:val="008448F6"/>
    <w:rsid w:val="0084496A"/>
    <w:rsid w:val="00844ED3"/>
    <w:rsid w:val="008451E5"/>
    <w:rsid w:val="008452F8"/>
    <w:rsid w:val="00845729"/>
    <w:rsid w:val="00845856"/>
    <w:rsid w:val="00845F25"/>
    <w:rsid w:val="008460E9"/>
    <w:rsid w:val="0084616D"/>
    <w:rsid w:val="00846369"/>
    <w:rsid w:val="008473D9"/>
    <w:rsid w:val="00847931"/>
    <w:rsid w:val="00847C93"/>
    <w:rsid w:val="00847FC6"/>
    <w:rsid w:val="008504DF"/>
    <w:rsid w:val="008509E3"/>
    <w:rsid w:val="00850E27"/>
    <w:rsid w:val="008510EA"/>
    <w:rsid w:val="008512BD"/>
    <w:rsid w:val="00851363"/>
    <w:rsid w:val="00851502"/>
    <w:rsid w:val="00851588"/>
    <w:rsid w:val="0085169D"/>
    <w:rsid w:val="00851A08"/>
    <w:rsid w:val="00851AE1"/>
    <w:rsid w:val="008520CF"/>
    <w:rsid w:val="00852605"/>
    <w:rsid w:val="00852702"/>
    <w:rsid w:val="00852982"/>
    <w:rsid w:val="00852ABC"/>
    <w:rsid w:val="008531E4"/>
    <w:rsid w:val="0085337A"/>
    <w:rsid w:val="008533C1"/>
    <w:rsid w:val="008534EE"/>
    <w:rsid w:val="00853A5E"/>
    <w:rsid w:val="008541CE"/>
    <w:rsid w:val="008544FB"/>
    <w:rsid w:val="0085478F"/>
    <w:rsid w:val="008547C0"/>
    <w:rsid w:val="0085512C"/>
    <w:rsid w:val="0085548A"/>
    <w:rsid w:val="0085552E"/>
    <w:rsid w:val="00855B68"/>
    <w:rsid w:val="00855BA0"/>
    <w:rsid w:val="008561F9"/>
    <w:rsid w:val="0085625B"/>
    <w:rsid w:val="00856B54"/>
    <w:rsid w:val="0085752F"/>
    <w:rsid w:val="0085785D"/>
    <w:rsid w:val="00857E5A"/>
    <w:rsid w:val="008600BF"/>
    <w:rsid w:val="008602E3"/>
    <w:rsid w:val="0086041D"/>
    <w:rsid w:val="008606EF"/>
    <w:rsid w:val="008609E2"/>
    <w:rsid w:val="00860C08"/>
    <w:rsid w:val="00862502"/>
    <w:rsid w:val="008629AF"/>
    <w:rsid w:val="00862B00"/>
    <w:rsid w:val="00862F12"/>
    <w:rsid w:val="0086301B"/>
    <w:rsid w:val="008633DB"/>
    <w:rsid w:val="0086398B"/>
    <w:rsid w:val="00863D9F"/>
    <w:rsid w:val="008643AA"/>
    <w:rsid w:val="008649C3"/>
    <w:rsid w:val="00864A0A"/>
    <w:rsid w:val="00864E78"/>
    <w:rsid w:val="00864EED"/>
    <w:rsid w:val="00864FB8"/>
    <w:rsid w:val="0086547C"/>
    <w:rsid w:val="008655A3"/>
    <w:rsid w:val="008655D3"/>
    <w:rsid w:val="00865BAE"/>
    <w:rsid w:val="00865D32"/>
    <w:rsid w:val="00865DB1"/>
    <w:rsid w:val="00865EE3"/>
    <w:rsid w:val="00866811"/>
    <w:rsid w:val="0086688E"/>
    <w:rsid w:val="008668E1"/>
    <w:rsid w:val="008668EE"/>
    <w:rsid w:val="008669CA"/>
    <w:rsid w:val="00866E12"/>
    <w:rsid w:val="00866E76"/>
    <w:rsid w:val="00867052"/>
    <w:rsid w:val="008673D5"/>
    <w:rsid w:val="00867CE0"/>
    <w:rsid w:val="00870136"/>
    <w:rsid w:val="0087017E"/>
    <w:rsid w:val="008701B8"/>
    <w:rsid w:val="00870512"/>
    <w:rsid w:val="00870EE7"/>
    <w:rsid w:val="00871163"/>
    <w:rsid w:val="0087144B"/>
    <w:rsid w:val="00871455"/>
    <w:rsid w:val="0087159C"/>
    <w:rsid w:val="0087167B"/>
    <w:rsid w:val="008716EA"/>
    <w:rsid w:val="00871710"/>
    <w:rsid w:val="00872048"/>
    <w:rsid w:val="00872688"/>
    <w:rsid w:val="00872C2D"/>
    <w:rsid w:val="008733ED"/>
    <w:rsid w:val="00873555"/>
    <w:rsid w:val="008741A4"/>
    <w:rsid w:val="008743C4"/>
    <w:rsid w:val="008744D2"/>
    <w:rsid w:val="008745A3"/>
    <w:rsid w:val="008748B9"/>
    <w:rsid w:val="00874A88"/>
    <w:rsid w:val="008753EE"/>
    <w:rsid w:val="00875475"/>
    <w:rsid w:val="008758A0"/>
    <w:rsid w:val="00875F93"/>
    <w:rsid w:val="0087618C"/>
    <w:rsid w:val="00876264"/>
    <w:rsid w:val="00876522"/>
    <w:rsid w:val="00876BF8"/>
    <w:rsid w:val="00876C07"/>
    <w:rsid w:val="008771D2"/>
    <w:rsid w:val="00877211"/>
    <w:rsid w:val="0087723B"/>
    <w:rsid w:val="0087773F"/>
    <w:rsid w:val="00877CD7"/>
    <w:rsid w:val="00880261"/>
    <w:rsid w:val="008803CC"/>
    <w:rsid w:val="00880B06"/>
    <w:rsid w:val="0088122E"/>
    <w:rsid w:val="008813BB"/>
    <w:rsid w:val="0088177B"/>
    <w:rsid w:val="00881943"/>
    <w:rsid w:val="00881D52"/>
    <w:rsid w:val="00881F92"/>
    <w:rsid w:val="00882123"/>
    <w:rsid w:val="0088230C"/>
    <w:rsid w:val="0088253A"/>
    <w:rsid w:val="008826BC"/>
    <w:rsid w:val="0088282C"/>
    <w:rsid w:val="00882936"/>
    <w:rsid w:val="00882E02"/>
    <w:rsid w:val="0088305B"/>
    <w:rsid w:val="00883176"/>
    <w:rsid w:val="008838CC"/>
    <w:rsid w:val="00883A03"/>
    <w:rsid w:val="00883B92"/>
    <w:rsid w:val="00883E95"/>
    <w:rsid w:val="00883E9E"/>
    <w:rsid w:val="00884016"/>
    <w:rsid w:val="008844FB"/>
    <w:rsid w:val="00884C6E"/>
    <w:rsid w:val="008852D4"/>
    <w:rsid w:val="00885497"/>
    <w:rsid w:val="00885BCD"/>
    <w:rsid w:val="00885CE2"/>
    <w:rsid w:val="00886709"/>
    <w:rsid w:val="00886962"/>
    <w:rsid w:val="00886BB2"/>
    <w:rsid w:val="00886FE6"/>
    <w:rsid w:val="00887261"/>
    <w:rsid w:val="008874CA"/>
    <w:rsid w:val="00887681"/>
    <w:rsid w:val="00887A17"/>
    <w:rsid w:val="00890461"/>
    <w:rsid w:val="0089055D"/>
    <w:rsid w:val="008905AB"/>
    <w:rsid w:val="00890AF4"/>
    <w:rsid w:val="00891216"/>
    <w:rsid w:val="00891616"/>
    <w:rsid w:val="008919D5"/>
    <w:rsid w:val="00891A4B"/>
    <w:rsid w:val="0089201F"/>
    <w:rsid w:val="0089207A"/>
    <w:rsid w:val="00892252"/>
    <w:rsid w:val="00892335"/>
    <w:rsid w:val="0089272F"/>
    <w:rsid w:val="008928F6"/>
    <w:rsid w:val="00892CB5"/>
    <w:rsid w:val="00892F36"/>
    <w:rsid w:val="00892FF5"/>
    <w:rsid w:val="00893908"/>
    <w:rsid w:val="0089397A"/>
    <w:rsid w:val="0089402B"/>
    <w:rsid w:val="0089402D"/>
    <w:rsid w:val="00894787"/>
    <w:rsid w:val="008953AF"/>
    <w:rsid w:val="008958A1"/>
    <w:rsid w:val="008958DF"/>
    <w:rsid w:val="0089591A"/>
    <w:rsid w:val="0089592B"/>
    <w:rsid w:val="00895AE3"/>
    <w:rsid w:val="00896362"/>
    <w:rsid w:val="008964CA"/>
    <w:rsid w:val="00896817"/>
    <w:rsid w:val="008969BC"/>
    <w:rsid w:val="008971CD"/>
    <w:rsid w:val="0089747B"/>
    <w:rsid w:val="00897B70"/>
    <w:rsid w:val="008A029D"/>
    <w:rsid w:val="008A0BF3"/>
    <w:rsid w:val="008A0E22"/>
    <w:rsid w:val="008A0E2D"/>
    <w:rsid w:val="008A0F81"/>
    <w:rsid w:val="008A131E"/>
    <w:rsid w:val="008A13FA"/>
    <w:rsid w:val="008A146F"/>
    <w:rsid w:val="008A2849"/>
    <w:rsid w:val="008A30E2"/>
    <w:rsid w:val="008A33AC"/>
    <w:rsid w:val="008A3563"/>
    <w:rsid w:val="008A359E"/>
    <w:rsid w:val="008A38D4"/>
    <w:rsid w:val="008A3968"/>
    <w:rsid w:val="008A39A2"/>
    <w:rsid w:val="008A3F5A"/>
    <w:rsid w:val="008A3F61"/>
    <w:rsid w:val="008A3FB0"/>
    <w:rsid w:val="008A4032"/>
    <w:rsid w:val="008A434E"/>
    <w:rsid w:val="008A46C8"/>
    <w:rsid w:val="008A4888"/>
    <w:rsid w:val="008A4956"/>
    <w:rsid w:val="008A4A17"/>
    <w:rsid w:val="008A4E2A"/>
    <w:rsid w:val="008A50BB"/>
    <w:rsid w:val="008A5282"/>
    <w:rsid w:val="008A5AA9"/>
    <w:rsid w:val="008A5F0A"/>
    <w:rsid w:val="008A62D2"/>
    <w:rsid w:val="008A6465"/>
    <w:rsid w:val="008A6854"/>
    <w:rsid w:val="008A6CE5"/>
    <w:rsid w:val="008A6F06"/>
    <w:rsid w:val="008A6F94"/>
    <w:rsid w:val="008A71AA"/>
    <w:rsid w:val="008A728E"/>
    <w:rsid w:val="008A7581"/>
    <w:rsid w:val="008A7B35"/>
    <w:rsid w:val="008A7D04"/>
    <w:rsid w:val="008B0B4D"/>
    <w:rsid w:val="008B0B50"/>
    <w:rsid w:val="008B0CBD"/>
    <w:rsid w:val="008B0F6F"/>
    <w:rsid w:val="008B1804"/>
    <w:rsid w:val="008B1F05"/>
    <w:rsid w:val="008B1FAB"/>
    <w:rsid w:val="008B20FC"/>
    <w:rsid w:val="008B2792"/>
    <w:rsid w:val="008B293E"/>
    <w:rsid w:val="008B29AA"/>
    <w:rsid w:val="008B2B27"/>
    <w:rsid w:val="008B35AA"/>
    <w:rsid w:val="008B37E4"/>
    <w:rsid w:val="008B37F1"/>
    <w:rsid w:val="008B3AC5"/>
    <w:rsid w:val="008B3F97"/>
    <w:rsid w:val="008B44D1"/>
    <w:rsid w:val="008B454E"/>
    <w:rsid w:val="008B4F2E"/>
    <w:rsid w:val="008B564D"/>
    <w:rsid w:val="008B5847"/>
    <w:rsid w:val="008B5EAB"/>
    <w:rsid w:val="008B66D9"/>
    <w:rsid w:val="008B67FF"/>
    <w:rsid w:val="008B691B"/>
    <w:rsid w:val="008B7292"/>
    <w:rsid w:val="008B7357"/>
    <w:rsid w:val="008B74B3"/>
    <w:rsid w:val="008C0015"/>
    <w:rsid w:val="008C0663"/>
    <w:rsid w:val="008C0808"/>
    <w:rsid w:val="008C1549"/>
    <w:rsid w:val="008C1E20"/>
    <w:rsid w:val="008C24F0"/>
    <w:rsid w:val="008C26DB"/>
    <w:rsid w:val="008C2C93"/>
    <w:rsid w:val="008C2ECB"/>
    <w:rsid w:val="008C3024"/>
    <w:rsid w:val="008C3073"/>
    <w:rsid w:val="008C30AD"/>
    <w:rsid w:val="008C3649"/>
    <w:rsid w:val="008C36E0"/>
    <w:rsid w:val="008C39A0"/>
    <w:rsid w:val="008C3AC4"/>
    <w:rsid w:val="008C3D13"/>
    <w:rsid w:val="008C3F04"/>
    <w:rsid w:val="008C4242"/>
    <w:rsid w:val="008C440D"/>
    <w:rsid w:val="008C45D8"/>
    <w:rsid w:val="008C4B4D"/>
    <w:rsid w:val="008C4DF7"/>
    <w:rsid w:val="008C5037"/>
    <w:rsid w:val="008C5150"/>
    <w:rsid w:val="008C5620"/>
    <w:rsid w:val="008C5C8F"/>
    <w:rsid w:val="008C6484"/>
    <w:rsid w:val="008C6B26"/>
    <w:rsid w:val="008C70DA"/>
    <w:rsid w:val="008C72B6"/>
    <w:rsid w:val="008C7339"/>
    <w:rsid w:val="008C7860"/>
    <w:rsid w:val="008C7CF2"/>
    <w:rsid w:val="008D040E"/>
    <w:rsid w:val="008D047B"/>
    <w:rsid w:val="008D09B3"/>
    <w:rsid w:val="008D0CE9"/>
    <w:rsid w:val="008D0E0B"/>
    <w:rsid w:val="008D0FC8"/>
    <w:rsid w:val="008D1C9D"/>
    <w:rsid w:val="008D22BD"/>
    <w:rsid w:val="008D2AB0"/>
    <w:rsid w:val="008D32F2"/>
    <w:rsid w:val="008D3A3A"/>
    <w:rsid w:val="008D3A6B"/>
    <w:rsid w:val="008D3CC3"/>
    <w:rsid w:val="008D3CC9"/>
    <w:rsid w:val="008D42CB"/>
    <w:rsid w:val="008D434E"/>
    <w:rsid w:val="008D45D0"/>
    <w:rsid w:val="008D48BE"/>
    <w:rsid w:val="008D4B0F"/>
    <w:rsid w:val="008D5155"/>
    <w:rsid w:val="008D59F1"/>
    <w:rsid w:val="008D5C9A"/>
    <w:rsid w:val="008D5F44"/>
    <w:rsid w:val="008D5F8F"/>
    <w:rsid w:val="008D6804"/>
    <w:rsid w:val="008D6D5A"/>
    <w:rsid w:val="008D6DF0"/>
    <w:rsid w:val="008D7091"/>
    <w:rsid w:val="008D70AF"/>
    <w:rsid w:val="008D730D"/>
    <w:rsid w:val="008D740B"/>
    <w:rsid w:val="008D7422"/>
    <w:rsid w:val="008D7AD3"/>
    <w:rsid w:val="008D7B04"/>
    <w:rsid w:val="008D7CE2"/>
    <w:rsid w:val="008E0548"/>
    <w:rsid w:val="008E1701"/>
    <w:rsid w:val="008E1867"/>
    <w:rsid w:val="008E194B"/>
    <w:rsid w:val="008E1D79"/>
    <w:rsid w:val="008E1EC4"/>
    <w:rsid w:val="008E1F15"/>
    <w:rsid w:val="008E2332"/>
    <w:rsid w:val="008E24AE"/>
    <w:rsid w:val="008E24FA"/>
    <w:rsid w:val="008E2618"/>
    <w:rsid w:val="008E2B8C"/>
    <w:rsid w:val="008E31C6"/>
    <w:rsid w:val="008E35D5"/>
    <w:rsid w:val="008E3860"/>
    <w:rsid w:val="008E3E40"/>
    <w:rsid w:val="008E4856"/>
    <w:rsid w:val="008E4ED1"/>
    <w:rsid w:val="008E4EF4"/>
    <w:rsid w:val="008E5270"/>
    <w:rsid w:val="008E55B4"/>
    <w:rsid w:val="008E56E3"/>
    <w:rsid w:val="008E5C47"/>
    <w:rsid w:val="008E65E2"/>
    <w:rsid w:val="008E6DD1"/>
    <w:rsid w:val="008E6E0A"/>
    <w:rsid w:val="008E6FA2"/>
    <w:rsid w:val="008E7178"/>
    <w:rsid w:val="008E7325"/>
    <w:rsid w:val="008E7473"/>
    <w:rsid w:val="008E7F92"/>
    <w:rsid w:val="008F0214"/>
    <w:rsid w:val="008F0308"/>
    <w:rsid w:val="008F072F"/>
    <w:rsid w:val="008F0CC0"/>
    <w:rsid w:val="008F133B"/>
    <w:rsid w:val="008F141A"/>
    <w:rsid w:val="008F1821"/>
    <w:rsid w:val="008F1B04"/>
    <w:rsid w:val="008F1D7A"/>
    <w:rsid w:val="008F1F8E"/>
    <w:rsid w:val="008F20AB"/>
    <w:rsid w:val="008F21A2"/>
    <w:rsid w:val="008F2368"/>
    <w:rsid w:val="008F2BB2"/>
    <w:rsid w:val="008F3597"/>
    <w:rsid w:val="008F3937"/>
    <w:rsid w:val="008F43E0"/>
    <w:rsid w:val="008F4D32"/>
    <w:rsid w:val="008F4EE7"/>
    <w:rsid w:val="008F5161"/>
    <w:rsid w:val="008F51B2"/>
    <w:rsid w:val="008F5479"/>
    <w:rsid w:val="008F5877"/>
    <w:rsid w:val="008F5FAC"/>
    <w:rsid w:val="008F612F"/>
    <w:rsid w:val="008F6360"/>
    <w:rsid w:val="008F6953"/>
    <w:rsid w:val="008F6C56"/>
    <w:rsid w:val="008F7264"/>
    <w:rsid w:val="008F796E"/>
    <w:rsid w:val="008F7978"/>
    <w:rsid w:val="008F7BB3"/>
    <w:rsid w:val="008F7C19"/>
    <w:rsid w:val="008F7D71"/>
    <w:rsid w:val="008F7F53"/>
    <w:rsid w:val="00900131"/>
    <w:rsid w:val="009003FC"/>
    <w:rsid w:val="009004B8"/>
    <w:rsid w:val="009006CE"/>
    <w:rsid w:val="00900C81"/>
    <w:rsid w:val="00900FE1"/>
    <w:rsid w:val="0090159C"/>
    <w:rsid w:val="009016F6"/>
    <w:rsid w:val="009018E1"/>
    <w:rsid w:val="00901FD6"/>
    <w:rsid w:val="00901FF7"/>
    <w:rsid w:val="009020FA"/>
    <w:rsid w:val="009024AC"/>
    <w:rsid w:val="00902772"/>
    <w:rsid w:val="0090299B"/>
    <w:rsid w:val="00902F10"/>
    <w:rsid w:val="00903291"/>
    <w:rsid w:val="00903382"/>
    <w:rsid w:val="00904185"/>
    <w:rsid w:val="0090469F"/>
    <w:rsid w:val="00904B06"/>
    <w:rsid w:val="00904EB8"/>
    <w:rsid w:val="00904F6C"/>
    <w:rsid w:val="0090514C"/>
    <w:rsid w:val="00905216"/>
    <w:rsid w:val="009053E3"/>
    <w:rsid w:val="009053F5"/>
    <w:rsid w:val="0090585A"/>
    <w:rsid w:val="00906031"/>
    <w:rsid w:val="00906108"/>
    <w:rsid w:val="009061B2"/>
    <w:rsid w:val="009062DC"/>
    <w:rsid w:val="009068D7"/>
    <w:rsid w:val="00906D49"/>
    <w:rsid w:val="00906D7A"/>
    <w:rsid w:val="00906E0B"/>
    <w:rsid w:val="00907621"/>
    <w:rsid w:val="00907897"/>
    <w:rsid w:val="009078C0"/>
    <w:rsid w:val="00907CDC"/>
    <w:rsid w:val="00907DF6"/>
    <w:rsid w:val="00907E85"/>
    <w:rsid w:val="00907F5F"/>
    <w:rsid w:val="00907FD8"/>
    <w:rsid w:val="00907FED"/>
    <w:rsid w:val="009100D6"/>
    <w:rsid w:val="00910390"/>
    <w:rsid w:val="009106DF"/>
    <w:rsid w:val="00910AB3"/>
    <w:rsid w:val="00910C55"/>
    <w:rsid w:val="009111C3"/>
    <w:rsid w:val="00911408"/>
    <w:rsid w:val="0091146A"/>
    <w:rsid w:val="0091161F"/>
    <w:rsid w:val="00911772"/>
    <w:rsid w:val="00911B88"/>
    <w:rsid w:val="009121CB"/>
    <w:rsid w:val="009122F3"/>
    <w:rsid w:val="00912523"/>
    <w:rsid w:val="009126C8"/>
    <w:rsid w:val="009127FA"/>
    <w:rsid w:val="009128D0"/>
    <w:rsid w:val="00912A7A"/>
    <w:rsid w:val="00912AD2"/>
    <w:rsid w:val="00912C05"/>
    <w:rsid w:val="00912E06"/>
    <w:rsid w:val="00913319"/>
    <w:rsid w:val="0091379C"/>
    <w:rsid w:val="009139E3"/>
    <w:rsid w:val="00913AA5"/>
    <w:rsid w:val="00913C2E"/>
    <w:rsid w:val="00913CE1"/>
    <w:rsid w:val="00913E54"/>
    <w:rsid w:val="009144D2"/>
    <w:rsid w:val="00914747"/>
    <w:rsid w:val="00914ECF"/>
    <w:rsid w:val="0091502E"/>
    <w:rsid w:val="00915B37"/>
    <w:rsid w:val="00916108"/>
    <w:rsid w:val="00917110"/>
    <w:rsid w:val="00917153"/>
    <w:rsid w:val="00917167"/>
    <w:rsid w:val="009177BC"/>
    <w:rsid w:val="009178AE"/>
    <w:rsid w:val="00917917"/>
    <w:rsid w:val="009179CD"/>
    <w:rsid w:val="00917CF3"/>
    <w:rsid w:val="00917CFF"/>
    <w:rsid w:val="00917F06"/>
    <w:rsid w:val="00920304"/>
    <w:rsid w:val="00920D28"/>
    <w:rsid w:val="00921800"/>
    <w:rsid w:val="00921832"/>
    <w:rsid w:val="0092212C"/>
    <w:rsid w:val="0092216B"/>
    <w:rsid w:val="00922248"/>
    <w:rsid w:val="00922469"/>
    <w:rsid w:val="00922595"/>
    <w:rsid w:val="009225AB"/>
    <w:rsid w:val="00922888"/>
    <w:rsid w:val="00922A3C"/>
    <w:rsid w:val="00922B5B"/>
    <w:rsid w:val="009232B7"/>
    <w:rsid w:val="009233DB"/>
    <w:rsid w:val="0092344B"/>
    <w:rsid w:val="009238D3"/>
    <w:rsid w:val="00923BDA"/>
    <w:rsid w:val="0092407C"/>
    <w:rsid w:val="009242F2"/>
    <w:rsid w:val="00924BCA"/>
    <w:rsid w:val="00924CCA"/>
    <w:rsid w:val="00924EEC"/>
    <w:rsid w:val="0092515C"/>
    <w:rsid w:val="00925966"/>
    <w:rsid w:val="00925988"/>
    <w:rsid w:val="00925A66"/>
    <w:rsid w:val="00926093"/>
    <w:rsid w:val="009262E2"/>
    <w:rsid w:val="00926B6E"/>
    <w:rsid w:val="00926E9F"/>
    <w:rsid w:val="00927032"/>
    <w:rsid w:val="0092718A"/>
    <w:rsid w:val="00927D03"/>
    <w:rsid w:val="00927DD6"/>
    <w:rsid w:val="00927DF1"/>
    <w:rsid w:val="00927FF8"/>
    <w:rsid w:val="0093032A"/>
    <w:rsid w:val="009304AE"/>
    <w:rsid w:val="009304D7"/>
    <w:rsid w:val="00930C0A"/>
    <w:rsid w:val="00930DED"/>
    <w:rsid w:val="00931261"/>
    <w:rsid w:val="00932441"/>
    <w:rsid w:val="0093285D"/>
    <w:rsid w:val="0093288E"/>
    <w:rsid w:val="0093295A"/>
    <w:rsid w:val="00932B5D"/>
    <w:rsid w:val="00932CB5"/>
    <w:rsid w:val="00932FC1"/>
    <w:rsid w:val="009333E4"/>
    <w:rsid w:val="009333F1"/>
    <w:rsid w:val="00933800"/>
    <w:rsid w:val="00933E8B"/>
    <w:rsid w:val="00934503"/>
    <w:rsid w:val="00934516"/>
    <w:rsid w:val="00934613"/>
    <w:rsid w:val="00934621"/>
    <w:rsid w:val="009347CC"/>
    <w:rsid w:val="00934BFE"/>
    <w:rsid w:val="00934D93"/>
    <w:rsid w:val="00934EF2"/>
    <w:rsid w:val="00935227"/>
    <w:rsid w:val="009361B4"/>
    <w:rsid w:val="00936608"/>
    <w:rsid w:val="009367CF"/>
    <w:rsid w:val="0093689B"/>
    <w:rsid w:val="00936DDF"/>
    <w:rsid w:val="00936F70"/>
    <w:rsid w:val="00936F89"/>
    <w:rsid w:val="009375CB"/>
    <w:rsid w:val="00937B17"/>
    <w:rsid w:val="0094064B"/>
    <w:rsid w:val="00940792"/>
    <w:rsid w:val="009409B0"/>
    <w:rsid w:val="009409D9"/>
    <w:rsid w:val="00940EF6"/>
    <w:rsid w:val="009411E0"/>
    <w:rsid w:val="009411FB"/>
    <w:rsid w:val="0094138B"/>
    <w:rsid w:val="009416B1"/>
    <w:rsid w:val="00941D71"/>
    <w:rsid w:val="00941F8B"/>
    <w:rsid w:val="0094240A"/>
    <w:rsid w:val="009424DA"/>
    <w:rsid w:val="009425C6"/>
    <w:rsid w:val="009425F2"/>
    <w:rsid w:val="0094280D"/>
    <w:rsid w:val="0094299D"/>
    <w:rsid w:val="00942A65"/>
    <w:rsid w:val="00942CEC"/>
    <w:rsid w:val="00943610"/>
    <w:rsid w:val="00943701"/>
    <w:rsid w:val="00943976"/>
    <w:rsid w:val="00944979"/>
    <w:rsid w:val="00944A10"/>
    <w:rsid w:val="00944D19"/>
    <w:rsid w:val="0094503E"/>
    <w:rsid w:val="00945329"/>
    <w:rsid w:val="00945EDA"/>
    <w:rsid w:val="00945F26"/>
    <w:rsid w:val="00946239"/>
    <w:rsid w:val="009462A3"/>
    <w:rsid w:val="00946334"/>
    <w:rsid w:val="00946775"/>
    <w:rsid w:val="009467AF"/>
    <w:rsid w:val="00947183"/>
    <w:rsid w:val="00947654"/>
    <w:rsid w:val="0094779B"/>
    <w:rsid w:val="00947807"/>
    <w:rsid w:val="009479D7"/>
    <w:rsid w:val="00947A31"/>
    <w:rsid w:val="00947B31"/>
    <w:rsid w:val="00947C22"/>
    <w:rsid w:val="00947CB8"/>
    <w:rsid w:val="00950859"/>
    <w:rsid w:val="009508CE"/>
    <w:rsid w:val="009514A0"/>
    <w:rsid w:val="00951747"/>
    <w:rsid w:val="00951820"/>
    <w:rsid w:val="00951D08"/>
    <w:rsid w:val="00951D2A"/>
    <w:rsid w:val="0095216E"/>
    <w:rsid w:val="00952B7F"/>
    <w:rsid w:val="00952C3B"/>
    <w:rsid w:val="00952C8C"/>
    <w:rsid w:val="009531E7"/>
    <w:rsid w:val="0095336C"/>
    <w:rsid w:val="00953377"/>
    <w:rsid w:val="009536EC"/>
    <w:rsid w:val="00953C75"/>
    <w:rsid w:val="00953DBA"/>
    <w:rsid w:val="00953FBE"/>
    <w:rsid w:val="00954227"/>
    <w:rsid w:val="0095425E"/>
    <w:rsid w:val="0095432B"/>
    <w:rsid w:val="00954772"/>
    <w:rsid w:val="00954878"/>
    <w:rsid w:val="0095498C"/>
    <w:rsid w:val="00954A57"/>
    <w:rsid w:val="00954D46"/>
    <w:rsid w:val="009553D7"/>
    <w:rsid w:val="00955564"/>
    <w:rsid w:val="00955867"/>
    <w:rsid w:val="0095587F"/>
    <w:rsid w:val="00955B6B"/>
    <w:rsid w:val="00955B77"/>
    <w:rsid w:val="00955B96"/>
    <w:rsid w:val="00955C32"/>
    <w:rsid w:val="00955ED8"/>
    <w:rsid w:val="009566EB"/>
    <w:rsid w:val="0095670F"/>
    <w:rsid w:val="00957A07"/>
    <w:rsid w:val="00957D0B"/>
    <w:rsid w:val="00960983"/>
    <w:rsid w:val="00960C0C"/>
    <w:rsid w:val="00960DFF"/>
    <w:rsid w:val="00960E02"/>
    <w:rsid w:val="009612A9"/>
    <w:rsid w:val="009612E4"/>
    <w:rsid w:val="009615B9"/>
    <w:rsid w:val="0096191C"/>
    <w:rsid w:val="009619C8"/>
    <w:rsid w:val="0096217F"/>
    <w:rsid w:val="00962427"/>
    <w:rsid w:val="0096287C"/>
    <w:rsid w:val="00962968"/>
    <w:rsid w:val="0096299E"/>
    <w:rsid w:val="009633A3"/>
    <w:rsid w:val="009633BC"/>
    <w:rsid w:val="009637DB"/>
    <w:rsid w:val="00963C81"/>
    <w:rsid w:val="00963D0A"/>
    <w:rsid w:val="009640EE"/>
    <w:rsid w:val="0096412F"/>
    <w:rsid w:val="009641D4"/>
    <w:rsid w:val="009644D9"/>
    <w:rsid w:val="0096465C"/>
    <w:rsid w:val="00964908"/>
    <w:rsid w:val="0096596D"/>
    <w:rsid w:val="00965CC6"/>
    <w:rsid w:val="00965D27"/>
    <w:rsid w:val="0096602F"/>
    <w:rsid w:val="00966076"/>
    <w:rsid w:val="00966478"/>
    <w:rsid w:val="0096693E"/>
    <w:rsid w:val="00966FEC"/>
    <w:rsid w:val="00967758"/>
    <w:rsid w:val="00970490"/>
    <w:rsid w:val="009705BD"/>
    <w:rsid w:val="00970BAB"/>
    <w:rsid w:val="00970E7F"/>
    <w:rsid w:val="00971D86"/>
    <w:rsid w:val="00972040"/>
    <w:rsid w:val="009721D7"/>
    <w:rsid w:val="00972804"/>
    <w:rsid w:val="00972B18"/>
    <w:rsid w:val="00972D22"/>
    <w:rsid w:val="00973C39"/>
    <w:rsid w:val="00973C9D"/>
    <w:rsid w:val="00973E3E"/>
    <w:rsid w:val="009743C9"/>
    <w:rsid w:val="00974D82"/>
    <w:rsid w:val="00974E7F"/>
    <w:rsid w:val="00974EF3"/>
    <w:rsid w:val="00975378"/>
    <w:rsid w:val="00975762"/>
    <w:rsid w:val="00975C33"/>
    <w:rsid w:val="00975E19"/>
    <w:rsid w:val="0097614A"/>
    <w:rsid w:val="00976B73"/>
    <w:rsid w:val="00976E06"/>
    <w:rsid w:val="00976FD4"/>
    <w:rsid w:val="00976FEF"/>
    <w:rsid w:val="0097706C"/>
    <w:rsid w:val="00977278"/>
    <w:rsid w:val="00977593"/>
    <w:rsid w:val="009777C3"/>
    <w:rsid w:val="009802D8"/>
    <w:rsid w:val="009807AC"/>
    <w:rsid w:val="0098083E"/>
    <w:rsid w:val="00980A4D"/>
    <w:rsid w:val="00980E1A"/>
    <w:rsid w:val="00980E57"/>
    <w:rsid w:val="00981267"/>
    <w:rsid w:val="00981CEB"/>
    <w:rsid w:val="0098206B"/>
    <w:rsid w:val="00982573"/>
    <w:rsid w:val="009829A1"/>
    <w:rsid w:val="00982B55"/>
    <w:rsid w:val="00983046"/>
    <w:rsid w:val="00983322"/>
    <w:rsid w:val="00983471"/>
    <w:rsid w:val="009839B5"/>
    <w:rsid w:val="0098449E"/>
    <w:rsid w:val="00984C32"/>
    <w:rsid w:val="00984E63"/>
    <w:rsid w:val="009856DE"/>
    <w:rsid w:val="00985C2F"/>
    <w:rsid w:val="00985E37"/>
    <w:rsid w:val="009864EE"/>
    <w:rsid w:val="00986BFD"/>
    <w:rsid w:val="009870AF"/>
    <w:rsid w:val="00987836"/>
    <w:rsid w:val="00987E90"/>
    <w:rsid w:val="0099023D"/>
    <w:rsid w:val="00990367"/>
    <w:rsid w:val="0099091F"/>
    <w:rsid w:val="00990922"/>
    <w:rsid w:val="00990E4E"/>
    <w:rsid w:val="00990F08"/>
    <w:rsid w:val="00991421"/>
    <w:rsid w:val="00991530"/>
    <w:rsid w:val="00991743"/>
    <w:rsid w:val="00991E48"/>
    <w:rsid w:val="00991E71"/>
    <w:rsid w:val="0099241B"/>
    <w:rsid w:val="00992528"/>
    <w:rsid w:val="0099267F"/>
    <w:rsid w:val="009933BA"/>
    <w:rsid w:val="00993E82"/>
    <w:rsid w:val="0099413D"/>
    <w:rsid w:val="00994418"/>
    <w:rsid w:val="00994766"/>
    <w:rsid w:val="00994794"/>
    <w:rsid w:val="00994A18"/>
    <w:rsid w:val="00994CB3"/>
    <w:rsid w:val="00994FBE"/>
    <w:rsid w:val="009954E2"/>
    <w:rsid w:val="00995AE4"/>
    <w:rsid w:val="00995E0C"/>
    <w:rsid w:val="00995F21"/>
    <w:rsid w:val="00996031"/>
    <w:rsid w:val="0099639B"/>
    <w:rsid w:val="00996468"/>
    <w:rsid w:val="00996509"/>
    <w:rsid w:val="00996910"/>
    <w:rsid w:val="00996DF2"/>
    <w:rsid w:val="0099752E"/>
    <w:rsid w:val="0099759D"/>
    <w:rsid w:val="00997766"/>
    <w:rsid w:val="00997EBA"/>
    <w:rsid w:val="009A038E"/>
    <w:rsid w:val="009A063F"/>
    <w:rsid w:val="009A067D"/>
    <w:rsid w:val="009A081B"/>
    <w:rsid w:val="009A087F"/>
    <w:rsid w:val="009A0E38"/>
    <w:rsid w:val="009A0E6A"/>
    <w:rsid w:val="009A1407"/>
    <w:rsid w:val="009A18E1"/>
    <w:rsid w:val="009A18F5"/>
    <w:rsid w:val="009A19DD"/>
    <w:rsid w:val="009A1A83"/>
    <w:rsid w:val="009A206D"/>
    <w:rsid w:val="009A25AB"/>
    <w:rsid w:val="009A2B9D"/>
    <w:rsid w:val="009A2ED3"/>
    <w:rsid w:val="009A3117"/>
    <w:rsid w:val="009A318E"/>
    <w:rsid w:val="009A35E1"/>
    <w:rsid w:val="009A3AA6"/>
    <w:rsid w:val="009A3C3C"/>
    <w:rsid w:val="009A3E8F"/>
    <w:rsid w:val="009A4509"/>
    <w:rsid w:val="009A476F"/>
    <w:rsid w:val="009A4C01"/>
    <w:rsid w:val="009A4E6F"/>
    <w:rsid w:val="009A5017"/>
    <w:rsid w:val="009A50C3"/>
    <w:rsid w:val="009A50E6"/>
    <w:rsid w:val="009A52F0"/>
    <w:rsid w:val="009A57EB"/>
    <w:rsid w:val="009A5DE9"/>
    <w:rsid w:val="009A5F22"/>
    <w:rsid w:val="009A5F4D"/>
    <w:rsid w:val="009A627D"/>
    <w:rsid w:val="009A66A5"/>
    <w:rsid w:val="009A66B8"/>
    <w:rsid w:val="009A6812"/>
    <w:rsid w:val="009A6D13"/>
    <w:rsid w:val="009A7369"/>
    <w:rsid w:val="009A756E"/>
    <w:rsid w:val="009A7766"/>
    <w:rsid w:val="009A7ECA"/>
    <w:rsid w:val="009A7FB7"/>
    <w:rsid w:val="009B0377"/>
    <w:rsid w:val="009B0763"/>
    <w:rsid w:val="009B12F5"/>
    <w:rsid w:val="009B1B2B"/>
    <w:rsid w:val="009B1BF9"/>
    <w:rsid w:val="009B1CA0"/>
    <w:rsid w:val="009B24CC"/>
    <w:rsid w:val="009B265B"/>
    <w:rsid w:val="009B29E4"/>
    <w:rsid w:val="009B2A2F"/>
    <w:rsid w:val="009B2F27"/>
    <w:rsid w:val="009B3293"/>
    <w:rsid w:val="009B38A1"/>
    <w:rsid w:val="009B3B1C"/>
    <w:rsid w:val="009B3E75"/>
    <w:rsid w:val="009B419D"/>
    <w:rsid w:val="009B4213"/>
    <w:rsid w:val="009B4FDE"/>
    <w:rsid w:val="009B5528"/>
    <w:rsid w:val="009B623E"/>
    <w:rsid w:val="009B66EF"/>
    <w:rsid w:val="009B67B5"/>
    <w:rsid w:val="009B6C5C"/>
    <w:rsid w:val="009B7194"/>
    <w:rsid w:val="009B729B"/>
    <w:rsid w:val="009B77A0"/>
    <w:rsid w:val="009B7857"/>
    <w:rsid w:val="009B7A19"/>
    <w:rsid w:val="009B7F23"/>
    <w:rsid w:val="009C0746"/>
    <w:rsid w:val="009C1167"/>
    <w:rsid w:val="009C11E0"/>
    <w:rsid w:val="009C1328"/>
    <w:rsid w:val="009C1394"/>
    <w:rsid w:val="009C14AF"/>
    <w:rsid w:val="009C1866"/>
    <w:rsid w:val="009C1879"/>
    <w:rsid w:val="009C1899"/>
    <w:rsid w:val="009C237B"/>
    <w:rsid w:val="009C2381"/>
    <w:rsid w:val="009C2C98"/>
    <w:rsid w:val="009C2E82"/>
    <w:rsid w:val="009C3163"/>
    <w:rsid w:val="009C38CE"/>
    <w:rsid w:val="009C3BD4"/>
    <w:rsid w:val="009C3E8A"/>
    <w:rsid w:val="009C4381"/>
    <w:rsid w:val="009C4734"/>
    <w:rsid w:val="009C4C75"/>
    <w:rsid w:val="009C4ECB"/>
    <w:rsid w:val="009C528B"/>
    <w:rsid w:val="009C53DD"/>
    <w:rsid w:val="009C59B6"/>
    <w:rsid w:val="009C5A27"/>
    <w:rsid w:val="009C5FED"/>
    <w:rsid w:val="009C60CB"/>
    <w:rsid w:val="009C64BE"/>
    <w:rsid w:val="009C68CE"/>
    <w:rsid w:val="009C6D43"/>
    <w:rsid w:val="009C6FFF"/>
    <w:rsid w:val="009C707F"/>
    <w:rsid w:val="009C77E7"/>
    <w:rsid w:val="009C79BB"/>
    <w:rsid w:val="009C7D82"/>
    <w:rsid w:val="009C7EB8"/>
    <w:rsid w:val="009C7EF8"/>
    <w:rsid w:val="009D0CAB"/>
    <w:rsid w:val="009D0F52"/>
    <w:rsid w:val="009D1649"/>
    <w:rsid w:val="009D18E9"/>
    <w:rsid w:val="009D1B91"/>
    <w:rsid w:val="009D1E3F"/>
    <w:rsid w:val="009D1F6F"/>
    <w:rsid w:val="009D2639"/>
    <w:rsid w:val="009D2ACA"/>
    <w:rsid w:val="009D2EFD"/>
    <w:rsid w:val="009D3515"/>
    <w:rsid w:val="009D35E3"/>
    <w:rsid w:val="009D372E"/>
    <w:rsid w:val="009D3CF0"/>
    <w:rsid w:val="009D3DA3"/>
    <w:rsid w:val="009D3FD7"/>
    <w:rsid w:val="009D4875"/>
    <w:rsid w:val="009D4A80"/>
    <w:rsid w:val="009D4CD7"/>
    <w:rsid w:val="009D52E3"/>
    <w:rsid w:val="009D58AC"/>
    <w:rsid w:val="009D5D32"/>
    <w:rsid w:val="009D5EE8"/>
    <w:rsid w:val="009D5FB3"/>
    <w:rsid w:val="009D6912"/>
    <w:rsid w:val="009D6A33"/>
    <w:rsid w:val="009D6C46"/>
    <w:rsid w:val="009D6DD7"/>
    <w:rsid w:val="009D71DF"/>
    <w:rsid w:val="009D7CB6"/>
    <w:rsid w:val="009E0680"/>
    <w:rsid w:val="009E0A90"/>
    <w:rsid w:val="009E1684"/>
    <w:rsid w:val="009E1EEF"/>
    <w:rsid w:val="009E1F33"/>
    <w:rsid w:val="009E1FF2"/>
    <w:rsid w:val="009E28BC"/>
    <w:rsid w:val="009E2D88"/>
    <w:rsid w:val="009E2E12"/>
    <w:rsid w:val="009E2E21"/>
    <w:rsid w:val="009E2E80"/>
    <w:rsid w:val="009E2FB7"/>
    <w:rsid w:val="009E3080"/>
    <w:rsid w:val="009E3AB9"/>
    <w:rsid w:val="009E428E"/>
    <w:rsid w:val="009E4D81"/>
    <w:rsid w:val="009E4EFD"/>
    <w:rsid w:val="009E511F"/>
    <w:rsid w:val="009E5246"/>
    <w:rsid w:val="009E540B"/>
    <w:rsid w:val="009E5671"/>
    <w:rsid w:val="009E5759"/>
    <w:rsid w:val="009E5797"/>
    <w:rsid w:val="009E59E1"/>
    <w:rsid w:val="009E6129"/>
    <w:rsid w:val="009E61AB"/>
    <w:rsid w:val="009E66B8"/>
    <w:rsid w:val="009E6F21"/>
    <w:rsid w:val="009E73A5"/>
    <w:rsid w:val="009E787B"/>
    <w:rsid w:val="009E78E9"/>
    <w:rsid w:val="009E7E75"/>
    <w:rsid w:val="009F00E4"/>
    <w:rsid w:val="009F05A0"/>
    <w:rsid w:val="009F0A60"/>
    <w:rsid w:val="009F0AF5"/>
    <w:rsid w:val="009F0C12"/>
    <w:rsid w:val="009F0FE8"/>
    <w:rsid w:val="009F1128"/>
    <w:rsid w:val="009F18AA"/>
    <w:rsid w:val="009F1B76"/>
    <w:rsid w:val="009F1D76"/>
    <w:rsid w:val="009F2107"/>
    <w:rsid w:val="009F23D6"/>
    <w:rsid w:val="009F2BE5"/>
    <w:rsid w:val="009F2C6E"/>
    <w:rsid w:val="009F2CCE"/>
    <w:rsid w:val="009F2D3B"/>
    <w:rsid w:val="009F2DF7"/>
    <w:rsid w:val="009F3000"/>
    <w:rsid w:val="009F35A5"/>
    <w:rsid w:val="009F3AE3"/>
    <w:rsid w:val="009F43D8"/>
    <w:rsid w:val="009F45A5"/>
    <w:rsid w:val="009F485D"/>
    <w:rsid w:val="009F4BB5"/>
    <w:rsid w:val="009F4F43"/>
    <w:rsid w:val="009F51A1"/>
    <w:rsid w:val="009F58D3"/>
    <w:rsid w:val="009F5AEC"/>
    <w:rsid w:val="009F63F4"/>
    <w:rsid w:val="009F65E9"/>
    <w:rsid w:val="009F6853"/>
    <w:rsid w:val="009F686B"/>
    <w:rsid w:val="009F6894"/>
    <w:rsid w:val="009F6905"/>
    <w:rsid w:val="009F6A2A"/>
    <w:rsid w:val="009F6BF2"/>
    <w:rsid w:val="009F74B5"/>
    <w:rsid w:val="009F7611"/>
    <w:rsid w:val="009F79C4"/>
    <w:rsid w:val="00A001EF"/>
    <w:rsid w:val="00A00ED1"/>
    <w:rsid w:val="00A00F5E"/>
    <w:rsid w:val="00A01C80"/>
    <w:rsid w:val="00A02323"/>
    <w:rsid w:val="00A02507"/>
    <w:rsid w:val="00A02B9F"/>
    <w:rsid w:val="00A030E5"/>
    <w:rsid w:val="00A03360"/>
    <w:rsid w:val="00A03413"/>
    <w:rsid w:val="00A035BE"/>
    <w:rsid w:val="00A0434E"/>
    <w:rsid w:val="00A044A0"/>
    <w:rsid w:val="00A04796"/>
    <w:rsid w:val="00A047B5"/>
    <w:rsid w:val="00A047F0"/>
    <w:rsid w:val="00A048DF"/>
    <w:rsid w:val="00A0490F"/>
    <w:rsid w:val="00A04B59"/>
    <w:rsid w:val="00A04B7C"/>
    <w:rsid w:val="00A04C45"/>
    <w:rsid w:val="00A0520C"/>
    <w:rsid w:val="00A053DE"/>
    <w:rsid w:val="00A05415"/>
    <w:rsid w:val="00A05429"/>
    <w:rsid w:val="00A05A29"/>
    <w:rsid w:val="00A05CE8"/>
    <w:rsid w:val="00A05F96"/>
    <w:rsid w:val="00A06006"/>
    <w:rsid w:val="00A06391"/>
    <w:rsid w:val="00A0650F"/>
    <w:rsid w:val="00A069A0"/>
    <w:rsid w:val="00A069B8"/>
    <w:rsid w:val="00A06CE5"/>
    <w:rsid w:val="00A073E8"/>
    <w:rsid w:val="00A07535"/>
    <w:rsid w:val="00A07857"/>
    <w:rsid w:val="00A07AB9"/>
    <w:rsid w:val="00A108BC"/>
    <w:rsid w:val="00A114E4"/>
    <w:rsid w:val="00A119D3"/>
    <w:rsid w:val="00A11E66"/>
    <w:rsid w:val="00A11E90"/>
    <w:rsid w:val="00A127F4"/>
    <w:rsid w:val="00A12803"/>
    <w:rsid w:val="00A12843"/>
    <w:rsid w:val="00A12939"/>
    <w:rsid w:val="00A12ADC"/>
    <w:rsid w:val="00A13034"/>
    <w:rsid w:val="00A136BB"/>
    <w:rsid w:val="00A138B8"/>
    <w:rsid w:val="00A138F2"/>
    <w:rsid w:val="00A13E12"/>
    <w:rsid w:val="00A13F73"/>
    <w:rsid w:val="00A13FC3"/>
    <w:rsid w:val="00A140F8"/>
    <w:rsid w:val="00A14132"/>
    <w:rsid w:val="00A14DFA"/>
    <w:rsid w:val="00A14EBC"/>
    <w:rsid w:val="00A15121"/>
    <w:rsid w:val="00A152FE"/>
    <w:rsid w:val="00A154E5"/>
    <w:rsid w:val="00A1593F"/>
    <w:rsid w:val="00A15BF5"/>
    <w:rsid w:val="00A15D3B"/>
    <w:rsid w:val="00A15D82"/>
    <w:rsid w:val="00A15DFC"/>
    <w:rsid w:val="00A15FD3"/>
    <w:rsid w:val="00A16351"/>
    <w:rsid w:val="00A166DC"/>
    <w:rsid w:val="00A16BD9"/>
    <w:rsid w:val="00A17116"/>
    <w:rsid w:val="00A171AC"/>
    <w:rsid w:val="00A172C7"/>
    <w:rsid w:val="00A173E8"/>
    <w:rsid w:val="00A17699"/>
    <w:rsid w:val="00A17815"/>
    <w:rsid w:val="00A17C72"/>
    <w:rsid w:val="00A17F30"/>
    <w:rsid w:val="00A17F95"/>
    <w:rsid w:val="00A20396"/>
    <w:rsid w:val="00A20590"/>
    <w:rsid w:val="00A20994"/>
    <w:rsid w:val="00A20E02"/>
    <w:rsid w:val="00A20E93"/>
    <w:rsid w:val="00A20F2E"/>
    <w:rsid w:val="00A20FC1"/>
    <w:rsid w:val="00A21533"/>
    <w:rsid w:val="00A2165E"/>
    <w:rsid w:val="00A21C1F"/>
    <w:rsid w:val="00A2287F"/>
    <w:rsid w:val="00A2294C"/>
    <w:rsid w:val="00A22B54"/>
    <w:rsid w:val="00A22B80"/>
    <w:rsid w:val="00A23618"/>
    <w:rsid w:val="00A23A24"/>
    <w:rsid w:val="00A23C55"/>
    <w:rsid w:val="00A23E0D"/>
    <w:rsid w:val="00A249AC"/>
    <w:rsid w:val="00A24C21"/>
    <w:rsid w:val="00A24D51"/>
    <w:rsid w:val="00A24DD8"/>
    <w:rsid w:val="00A25178"/>
    <w:rsid w:val="00A251CA"/>
    <w:rsid w:val="00A252DB"/>
    <w:rsid w:val="00A25338"/>
    <w:rsid w:val="00A253CA"/>
    <w:rsid w:val="00A2573A"/>
    <w:rsid w:val="00A2657B"/>
    <w:rsid w:val="00A269C7"/>
    <w:rsid w:val="00A26E34"/>
    <w:rsid w:val="00A275DC"/>
    <w:rsid w:val="00A302B2"/>
    <w:rsid w:val="00A30665"/>
    <w:rsid w:val="00A30DA0"/>
    <w:rsid w:val="00A30E60"/>
    <w:rsid w:val="00A310CD"/>
    <w:rsid w:val="00A31B0A"/>
    <w:rsid w:val="00A32187"/>
    <w:rsid w:val="00A322B8"/>
    <w:rsid w:val="00A329B6"/>
    <w:rsid w:val="00A3379B"/>
    <w:rsid w:val="00A33BC1"/>
    <w:rsid w:val="00A33C50"/>
    <w:rsid w:val="00A33FD9"/>
    <w:rsid w:val="00A340A1"/>
    <w:rsid w:val="00A34E3B"/>
    <w:rsid w:val="00A34FF0"/>
    <w:rsid w:val="00A35554"/>
    <w:rsid w:val="00A35BBF"/>
    <w:rsid w:val="00A35E01"/>
    <w:rsid w:val="00A35EA4"/>
    <w:rsid w:val="00A36208"/>
    <w:rsid w:val="00A366E1"/>
    <w:rsid w:val="00A36A3B"/>
    <w:rsid w:val="00A36AC4"/>
    <w:rsid w:val="00A36C12"/>
    <w:rsid w:val="00A36CAB"/>
    <w:rsid w:val="00A36E36"/>
    <w:rsid w:val="00A37474"/>
    <w:rsid w:val="00A3762F"/>
    <w:rsid w:val="00A37818"/>
    <w:rsid w:val="00A379D9"/>
    <w:rsid w:val="00A37AF4"/>
    <w:rsid w:val="00A4021D"/>
    <w:rsid w:val="00A404BB"/>
    <w:rsid w:val="00A40FEC"/>
    <w:rsid w:val="00A410C6"/>
    <w:rsid w:val="00A41282"/>
    <w:rsid w:val="00A41551"/>
    <w:rsid w:val="00A41644"/>
    <w:rsid w:val="00A41B15"/>
    <w:rsid w:val="00A41BD8"/>
    <w:rsid w:val="00A42341"/>
    <w:rsid w:val="00A42F6E"/>
    <w:rsid w:val="00A43268"/>
    <w:rsid w:val="00A43818"/>
    <w:rsid w:val="00A44045"/>
    <w:rsid w:val="00A4417E"/>
    <w:rsid w:val="00A445E6"/>
    <w:rsid w:val="00A461E7"/>
    <w:rsid w:val="00A46A92"/>
    <w:rsid w:val="00A46BFA"/>
    <w:rsid w:val="00A46E36"/>
    <w:rsid w:val="00A47086"/>
    <w:rsid w:val="00A47158"/>
    <w:rsid w:val="00A471C8"/>
    <w:rsid w:val="00A47B21"/>
    <w:rsid w:val="00A47B51"/>
    <w:rsid w:val="00A47CF9"/>
    <w:rsid w:val="00A5066D"/>
    <w:rsid w:val="00A5074D"/>
    <w:rsid w:val="00A50880"/>
    <w:rsid w:val="00A508F0"/>
    <w:rsid w:val="00A50B0A"/>
    <w:rsid w:val="00A50C70"/>
    <w:rsid w:val="00A50D00"/>
    <w:rsid w:val="00A50F42"/>
    <w:rsid w:val="00A513F9"/>
    <w:rsid w:val="00A516D8"/>
    <w:rsid w:val="00A521EC"/>
    <w:rsid w:val="00A522F9"/>
    <w:rsid w:val="00A528E9"/>
    <w:rsid w:val="00A52B5F"/>
    <w:rsid w:val="00A52F91"/>
    <w:rsid w:val="00A53129"/>
    <w:rsid w:val="00A53D43"/>
    <w:rsid w:val="00A53DD4"/>
    <w:rsid w:val="00A543D0"/>
    <w:rsid w:val="00A54EA7"/>
    <w:rsid w:val="00A54EC9"/>
    <w:rsid w:val="00A555B5"/>
    <w:rsid w:val="00A555CF"/>
    <w:rsid w:val="00A555F7"/>
    <w:rsid w:val="00A5572A"/>
    <w:rsid w:val="00A5577A"/>
    <w:rsid w:val="00A558A2"/>
    <w:rsid w:val="00A55909"/>
    <w:rsid w:val="00A55A18"/>
    <w:rsid w:val="00A55C3A"/>
    <w:rsid w:val="00A55CDF"/>
    <w:rsid w:val="00A55D3F"/>
    <w:rsid w:val="00A5619F"/>
    <w:rsid w:val="00A565C7"/>
    <w:rsid w:val="00A567A6"/>
    <w:rsid w:val="00A56801"/>
    <w:rsid w:val="00A5689D"/>
    <w:rsid w:val="00A568F8"/>
    <w:rsid w:val="00A56A75"/>
    <w:rsid w:val="00A56D81"/>
    <w:rsid w:val="00A57132"/>
    <w:rsid w:val="00A57217"/>
    <w:rsid w:val="00A577B5"/>
    <w:rsid w:val="00A579B0"/>
    <w:rsid w:val="00A57F32"/>
    <w:rsid w:val="00A6009D"/>
    <w:rsid w:val="00A60C54"/>
    <w:rsid w:val="00A615DD"/>
    <w:rsid w:val="00A618B2"/>
    <w:rsid w:val="00A61971"/>
    <w:rsid w:val="00A61F2E"/>
    <w:rsid w:val="00A6223E"/>
    <w:rsid w:val="00A6249C"/>
    <w:rsid w:val="00A62C6F"/>
    <w:rsid w:val="00A63032"/>
    <w:rsid w:val="00A6365D"/>
    <w:rsid w:val="00A63974"/>
    <w:rsid w:val="00A63982"/>
    <w:rsid w:val="00A64434"/>
    <w:rsid w:val="00A6473A"/>
    <w:rsid w:val="00A649C8"/>
    <w:rsid w:val="00A64EF5"/>
    <w:rsid w:val="00A656C2"/>
    <w:rsid w:val="00A658A3"/>
    <w:rsid w:val="00A65955"/>
    <w:rsid w:val="00A65AF7"/>
    <w:rsid w:val="00A65DCB"/>
    <w:rsid w:val="00A65E04"/>
    <w:rsid w:val="00A6616B"/>
    <w:rsid w:val="00A66401"/>
    <w:rsid w:val="00A66571"/>
    <w:rsid w:val="00A665C8"/>
    <w:rsid w:val="00A66A5C"/>
    <w:rsid w:val="00A66B63"/>
    <w:rsid w:val="00A66D5B"/>
    <w:rsid w:val="00A66F29"/>
    <w:rsid w:val="00A6729D"/>
    <w:rsid w:val="00A673D9"/>
    <w:rsid w:val="00A67707"/>
    <w:rsid w:val="00A67859"/>
    <w:rsid w:val="00A67F41"/>
    <w:rsid w:val="00A67F78"/>
    <w:rsid w:val="00A706E0"/>
    <w:rsid w:val="00A708FA"/>
    <w:rsid w:val="00A71357"/>
    <w:rsid w:val="00A714C0"/>
    <w:rsid w:val="00A71631"/>
    <w:rsid w:val="00A71810"/>
    <w:rsid w:val="00A71BBB"/>
    <w:rsid w:val="00A71BC5"/>
    <w:rsid w:val="00A71D62"/>
    <w:rsid w:val="00A723EE"/>
    <w:rsid w:val="00A72533"/>
    <w:rsid w:val="00A729DC"/>
    <w:rsid w:val="00A729E3"/>
    <w:rsid w:val="00A72D5D"/>
    <w:rsid w:val="00A72E16"/>
    <w:rsid w:val="00A73800"/>
    <w:rsid w:val="00A73BE0"/>
    <w:rsid w:val="00A73C48"/>
    <w:rsid w:val="00A747DF"/>
    <w:rsid w:val="00A74989"/>
    <w:rsid w:val="00A752BA"/>
    <w:rsid w:val="00A7566D"/>
    <w:rsid w:val="00A75930"/>
    <w:rsid w:val="00A75E26"/>
    <w:rsid w:val="00A76328"/>
    <w:rsid w:val="00A76358"/>
    <w:rsid w:val="00A770E1"/>
    <w:rsid w:val="00A77275"/>
    <w:rsid w:val="00A7736A"/>
    <w:rsid w:val="00A8054E"/>
    <w:rsid w:val="00A8071D"/>
    <w:rsid w:val="00A809E9"/>
    <w:rsid w:val="00A80E2C"/>
    <w:rsid w:val="00A80ECE"/>
    <w:rsid w:val="00A81942"/>
    <w:rsid w:val="00A81F92"/>
    <w:rsid w:val="00A821BA"/>
    <w:rsid w:val="00A82C1E"/>
    <w:rsid w:val="00A82CDD"/>
    <w:rsid w:val="00A83190"/>
    <w:rsid w:val="00A8389B"/>
    <w:rsid w:val="00A83E72"/>
    <w:rsid w:val="00A8423E"/>
    <w:rsid w:val="00A84451"/>
    <w:rsid w:val="00A84BD8"/>
    <w:rsid w:val="00A84D04"/>
    <w:rsid w:val="00A85032"/>
    <w:rsid w:val="00A85150"/>
    <w:rsid w:val="00A85308"/>
    <w:rsid w:val="00A8530E"/>
    <w:rsid w:val="00A85559"/>
    <w:rsid w:val="00A85817"/>
    <w:rsid w:val="00A85E81"/>
    <w:rsid w:val="00A86378"/>
    <w:rsid w:val="00A86AC1"/>
    <w:rsid w:val="00A86D54"/>
    <w:rsid w:val="00A8736B"/>
    <w:rsid w:val="00A8798A"/>
    <w:rsid w:val="00A90202"/>
    <w:rsid w:val="00A903FF"/>
    <w:rsid w:val="00A906B3"/>
    <w:rsid w:val="00A90A61"/>
    <w:rsid w:val="00A91503"/>
    <w:rsid w:val="00A9165B"/>
    <w:rsid w:val="00A918D4"/>
    <w:rsid w:val="00A91E05"/>
    <w:rsid w:val="00A91FB1"/>
    <w:rsid w:val="00A920ED"/>
    <w:rsid w:val="00A9210C"/>
    <w:rsid w:val="00A92467"/>
    <w:rsid w:val="00A926C5"/>
    <w:rsid w:val="00A926C8"/>
    <w:rsid w:val="00A92DEA"/>
    <w:rsid w:val="00A92FD8"/>
    <w:rsid w:val="00A9300E"/>
    <w:rsid w:val="00A933C8"/>
    <w:rsid w:val="00A938B7"/>
    <w:rsid w:val="00A939E6"/>
    <w:rsid w:val="00A93E71"/>
    <w:rsid w:val="00A93F70"/>
    <w:rsid w:val="00A94327"/>
    <w:rsid w:val="00A948BC"/>
    <w:rsid w:val="00A94D0E"/>
    <w:rsid w:val="00A95087"/>
    <w:rsid w:val="00A951D3"/>
    <w:rsid w:val="00A95DC6"/>
    <w:rsid w:val="00A962C7"/>
    <w:rsid w:val="00A962F1"/>
    <w:rsid w:val="00A97145"/>
    <w:rsid w:val="00A972AC"/>
    <w:rsid w:val="00A97422"/>
    <w:rsid w:val="00A97557"/>
    <w:rsid w:val="00A975AB"/>
    <w:rsid w:val="00A9780D"/>
    <w:rsid w:val="00A979E1"/>
    <w:rsid w:val="00A97D03"/>
    <w:rsid w:val="00A97F3F"/>
    <w:rsid w:val="00AA02CB"/>
    <w:rsid w:val="00AA0464"/>
    <w:rsid w:val="00AA053B"/>
    <w:rsid w:val="00AA0AA2"/>
    <w:rsid w:val="00AA0BB6"/>
    <w:rsid w:val="00AA0C98"/>
    <w:rsid w:val="00AA0F74"/>
    <w:rsid w:val="00AA0FBF"/>
    <w:rsid w:val="00AA11E1"/>
    <w:rsid w:val="00AA160B"/>
    <w:rsid w:val="00AA16D9"/>
    <w:rsid w:val="00AA1F98"/>
    <w:rsid w:val="00AA2126"/>
    <w:rsid w:val="00AA215E"/>
    <w:rsid w:val="00AA2A62"/>
    <w:rsid w:val="00AA2B96"/>
    <w:rsid w:val="00AA2E63"/>
    <w:rsid w:val="00AA367B"/>
    <w:rsid w:val="00AA3720"/>
    <w:rsid w:val="00AA3AE0"/>
    <w:rsid w:val="00AA3DF4"/>
    <w:rsid w:val="00AA3ED0"/>
    <w:rsid w:val="00AA42D9"/>
    <w:rsid w:val="00AA4936"/>
    <w:rsid w:val="00AA4B91"/>
    <w:rsid w:val="00AA4F7B"/>
    <w:rsid w:val="00AA52F4"/>
    <w:rsid w:val="00AA560D"/>
    <w:rsid w:val="00AA596B"/>
    <w:rsid w:val="00AA5B25"/>
    <w:rsid w:val="00AA5F89"/>
    <w:rsid w:val="00AA5FA6"/>
    <w:rsid w:val="00AA6426"/>
    <w:rsid w:val="00AA64D4"/>
    <w:rsid w:val="00AA6628"/>
    <w:rsid w:val="00AA6CC9"/>
    <w:rsid w:val="00AA7302"/>
    <w:rsid w:val="00AA7668"/>
    <w:rsid w:val="00AA7D07"/>
    <w:rsid w:val="00AA7F99"/>
    <w:rsid w:val="00AB00C3"/>
    <w:rsid w:val="00AB018D"/>
    <w:rsid w:val="00AB05E4"/>
    <w:rsid w:val="00AB05E6"/>
    <w:rsid w:val="00AB0B8E"/>
    <w:rsid w:val="00AB121C"/>
    <w:rsid w:val="00AB18AF"/>
    <w:rsid w:val="00AB1D81"/>
    <w:rsid w:val="00AB266F"/>
    <w:rsid w:val="00AB2F74"/>
    <w:rsid w:val="00AB2F75"/>
    <w:rsid w:val="00AB30DF"/>
    <w:rsid w:val="00AB350D"/>
    <w:rsid w:val="00AB37D3"/>
    <w:rsid w:val="00AB389A"/>
    <w:rsid w:val="00AB3908"/>
    <w:rsid w:val="00AB3B9B"/>
    <w:rsid w:val="00AB410E"/>
    <w:rsid w:val="00AB41C1"/>
    <w:rsid w:val="00AB422B"/>
    <w:rsid w:val="00AB4405"/>
    <w:rsid w:val="00AB49C3"/>
    <w:rsid w:val="00AB4AA1"/>
    <w:rsid w:val="00AB4C4D"/>
    <w:rsid w:val="00AB4C8E"/>
    <w:rsid w:val="00AB4E7B"/>
    <w:rsid w:val="00AB4F5D"/>
    <w:rsid w:val="00AB52DB"/>
    <w:rsid w:val="00AB5503"/>
    <w:rsid w:val="00AB567E"/>
    <w:rsid w:val="00AB56AE"/>
    <w:rsid w:val="00AB5711"/>
    <w:rsid w:val="00AB59BD"/>
    <w:rsid w:val="00AB5B65"/>
    <w:rsid w:val="00AB5F1F"/>
    <w:rsid w:val="00AB6A16"/>
    <w:rsid w:val="00AB6E59"/>
    <w:rsid w:val="00AB7342"/>
    <w:rsid w:val="00AB79AB"/>
    <w:rsid w:val="00AB7B46"/>
    <w:rsid w:val="00AB7BFE"/>
    <w:rsid w:val="00AB7F26"/>
    <w:rsid w:val="00AC0780"/>
    <w:rsid w:val="00AC0788"/>
    <w:rsid w:val="00AC0E41"/>
    <w:rsid w:val="00AC116C"/>
    <w:rsid w:val="00AC176B"/>
    <w:rsid w:val="00AC1A87"/>
    <w:rsid w:val="00AC24F6"/>
    <w:rsid w:val="00AC25C6"/>
    <w:rsid w:val="00AC26A7"/>
    <w:rsid w:val="00AC2D23"/>
    <w:rsid w:val="00AC2E36"/>
    <w:rsid w:val="00AC2EEE"/>
    <w:rsid w:val="00AC3248"/>
    <w:rsid w:val="00AC35BF"/>
    <w:rsid w:val="00AC36D5"/>
    <w:rsid w:val="00AC373F"/>
    <w:rsid w:val="00AC3BCD"/>
    <w:rsid w:val="00AC3D7A"/>
    <w:rsid w:val="00AC41AB"/>
    <w:rsid w:val="00AC435C"/>
    <w:rsid w:val="00AC4672"/>
    <w:rsid w:val="00AC4844"/>
    <w:rsid w:val="00AC503C"/>
    <w:rsid w:val="00AC563F"/>
    <w:rsid w:val="00AC57AA"/>
    <w:rsid w:val="00AC597B"/>
    <w:rsid w:val="00AC6168"/>
    <w:rsid w:val="00AC70F1"/>
    <w:rsid w:val="00AC717E"/>
    <w:rsid w:val="00AC728B"/>
    <w:rsid w:val="00AC74D3"/>
    <w:rsid w:val="00AC7A6B"/>
    <w:rsid w:val="00AC7B47"/>
    <w:rsid w:val="00AC7CF1"/>
    <w:rsid w:val="00AD0225"/>
    <w:rsid w:val="00AD0967"/>
    <w:rsid w:val="00AD09A5"/>
    <w:rsid w:val="00AD0D36"/>
    <w:rsid w:val="00AD0FFF"/>
    <w:rsid w:val="00AD11B9"/>
    <w:rsid w:val="00AD1D15"/>
    <w:rsid w:val="00AD1D1D"/>
    <w:rsid w:val="00AD2293"/>
    <w:rsid w:val="00AD2862"/>
    <w:rsid w:val="00AD2AA2"/>
    <w:rsid w:val="00AD2C77"/>
    <w:rsid w:val="00AD2DC7"/>
    <w:rsid w:val="00AD2F3C"/>
    <w:rsid w:val="00AD31D6"/>
    <w:rsid w:val="00AD3471"/>
    <w:rsid w:val="00AD3865"/>
    <w:rsid w:val="00AD3D95"/>
    <w:rsid w:val="00AD3F65"/>
    <w:rsid w:val="00AD3FBD"/>
    <w:rsid w:val="00AD4498"/>
    <w:rsid w:val="00AD458E"/>
    <w:rsid w:val="00AD48C9"/>
    <w:rsid w:val="00AD4A81"/>
    <w:rsid w:val="00AD4E56"/>
    <w:rsid w:val="00AD5096"/>
    <w:rsid w:val="00AD51AB"/>
    <w:rsid w:val="00AD5D2F"/>
    <w:rsid w:val="00AD5E5E"/>
    <w:rsid w:val="00AD62D3"/>
    <w:rsid w:val="00AD686B"/>
    <w:rsid w:val="00AD6B04"/>
    <w:rsid w:val="00AD6BD1"/>
    <w:rsid w:val="00AD701F"/>
    <w:rsid w:val="00AD70FF"/>
    <w:rsid w:val="00AD78DD"/>
    <w:rsid w:val="00AE00AB"/>
    <w:rsid w:val="00AE0247"/>
    <w:rsid w:val="00AE0262"/>
    <w:rsid w:val="00AE10CA"/>
    <w:rsid w:val="00AE1262"/>
    <w:rsid w:val="00AE1868"/>
    <w:rsid w:val="00AE1AA5"/>
    <w:rsid w:val="00AE1B10"/>
    <w:rsid w:val="00AE1F7D"/>
    <w:rsid w:val="00AE22A1"/>
    <w:rsid w:val="00AE24B5"/>
    <w:rsid w:val="00AE274B"/>
    <w:rsid w:val="00AE2C77"/>
    <w:rsid w:val="00AE2F64"/>
    <w:rsid w:val="00AE3107"/>
    <w:rsid w:val="00AE32B1"/>
    <w:rsid w:val="00AE3384"/>
    <w:rsid w:val="00AE35B7"/>
    <w:rsid w:val="00AE37AD"/>
    <w:rsid w:val="00AE4029"/>
    <w:rsid w:val="00AE483D"/>
    <w:rsid w:val="00AE48ED"/>
    <w:rsid w:val="00AE4A3F"/>
    <w:rsid w:val="00AE5084"/>
    <w:rsid w:val="00AE50A6"/>
    <w:rsid w:val="00AE521B"/>
    <w:rsid w:val="00AE5723"/>
    <w:rsid w:val="00AE5C2B"/>
    <w:rsid w:val="00AE5C6A"/>
    <w:rsid w:val="00AE5CC3"/>
    <w:rsid w:val="00AE606A"/>
    <w:rsid w:val="00AE6134"/>
    <w:rsid w:val="00AE66CE"/>
    <w:rsid w:val="00AE67A4"/>
    <w:rsid w:val="00AE67E4"/>
    <w:rsid w:val="00AE681D"/>
    <w:rsid w:val="00AE6939"/>
    <w:rsid w:val="00AE6B6E"/>
    <w:rsid w:val="00AE6D23"/>
    <w:rsid w:val="00AE6E6A"/>
    <w:rsid w:val="00AE726A"/>
    <w:rsid w:val="00AE7422"/>
    <w:rsid w:val="00AE770A"/>
    <w:rsid w:val="00AE7D2D"/>
    <w:rsid w:val="00AE7FF3"/>
    <w:rsid w:val="00AF0394"/>
    <w:rsid w:val="00AF0527"/>
    <w:rsid w:val="00AF07F2"/>
    <w:rsid w:val="00AF0CD1"/>
    <w:rsid w:val="00AF12AE"/>
    <w:rsid w:val="00AF15BA"/>
    <w:rsid w:val="00AF1654"/>
    <w:rsid w:val="00AF1734"/>
    <w:rsid w:val="00AF2037"/>
    <w:rsid w:val="00AF212A"/>
    <w:rsid w:val="00AF262A"/>
    <w:rsid w:val="00AF2664"/>
    <w:rsid w:val="00AF2FB8"/>
    <w:rsid w:val="00AF3248"/>
    <w:rsid w:val="00AF33D0"/>
    <w:rsid w:val="00AF340B"/>
    <w:rsid w:val="00AF37FB"/>
    <w:rsid w:val="00AF398B"/>
    <w:rsid w:val="00AF3FCE"/>
    <w:rsid w:val="00AF438D"/>
    <w:rsid w:val="00AF5513"/>
    <w:rsid w:val="00AF5B0F"/>
    <w:rsid w:val="00AF5F60"/>
    <w:rsid w:val="00AF60B1"/>
    <w:rsid w:val="00AF6399"/>
    <w:rsid w:val="00AF63CA"/>
    <w:rsid w:val="00AF6C55"/>
    <w:rsid w:val="00AF6C99"/>
    <w:rsid w:val="00AF701F"/>
    <w:rsid w:val="00AF7201"/>
    <w:rsid w:val="00AF7259"/>
    <w:rsid w:val="00AF72E9"/>
    <w:rsid w:val="00AF777B"/>
    <w:rsid w:val="00AF7A5D"/>
    <w:rsid w:val="00AF7E9E"/>
    <w:rsid w:val="00B00468"/>
    <w:rsid w:val="00B00D67"/>
    <w:rsid w:val="00B00E12"/>
    <w:rsid w:val="00B01172"/>
    <w:rsid w:val="00B01BC6"/>
    <w:rsid w:val="00B01C43"/>
    <w:rsid w:val="00B01CF2"/>
    <w:rsid w:val="00B01D2D"/>
    <w:rsid w:val="00B02048"/>
    <w:rsid w:val="00B02434"/>
    <w:rsid w:val="00B024CB"/>
    <w:rsid w:val="00B02527"/>
    <w:rsid w:val="00B025B4"/>
    <w:rsid w:val="00B0261B"/>
    <w:rsid w:val="00B0266E"/>
    <w:rsid w:val="00B02C34"/>
    <w:rsid w:val="00B02EAA"/>
    <w:rsid w:val="00B02EE3"/>
    <w:rsid w:val="00B02FD3"/>
    <w:rsid w:val="00B03059"/>
    <w:rsid w:val="00B0324F"/>
    <w:rsid w:val="00B033C7"/>
    <w:rsid w:val="00B03681"/>
    <w:rsid w:val="00B0370E"/>
    <w:rsid w:val="00B03988"/>
    <w:rsid w:val="00B03B22"/>
    <w:rsid w:val="00B03D0D"/>
    <w:rsid w:val="00B0470F"/>
    <w:rsid w:val="00B048C4"/>
    <w:rsid w:val="00B04E9F"/>
    <w:rsid w:val="00B050DB"/>
    <w:rsid w:val="00B054DD"/>
    <w:rsid w:val="00B05528"/>
    <w:rsid w:val="00B0557F"/>
    <w:rsid w:val="00B05903"/>
    <w:rsid w:val="00B05D38"/>
    <w:rsid w:val="00B05F78"/>
    <w:rsid w:val="00B06188"/>
    <w:rsid w:val="00B06842"/>
    <w:rsid w:val="00B06A17"/>
    <w:rsid w:val="00B06B35"/>
    <w:rsid w:val="00B06E53"/>
    <w:rsid w:val="00B071F7"/>
    <w:rsid w:val="00B072A7"/>
    <w:rsid w:val="00B075AD"/>
    <w:rsid w:val="00B07AFB"/>
    <w:rsid w:val="00B07FFE"/>
    <w:rsid w:val="00B10104"/>
    <w:rsid w:val="00B10278"/>
    <w:rsid w:val="00B10E7D"/>
    <w:rsid w:val="00B10FE4"/>
    <w:rsid w:val="00B11411"/>
    <w:rsid w:val="00B11721"/>
    <w:rsid w:val="00B119A3"/>
    <w:rsid w:val="00B120F9"/>
    <w:rsid w:val="00B122BF"/>
    <w:rsid w:val="00B125A7"/>
    <w:rsid w:val="00B125ED"/>
    <w:rsid w:val="00B12BE9"/>
    <w:rsid w:val="00B12D70"/>
    <w:rsid w:val="00B1300E"/>
    <w:rsid w:val="00B1359A"/>
    <w:rsid w:val="00B139B7"/>
    <w:rsid w:val="00B13FA5"/>
    <w:rsid w:val="00B1426C"/>
    <w:rsid w:val="00B14599"/>
    <w:rsid w:val="00B14900"/>
    <w:rsid w:val="00B153C3"/>
    <w:rsid w:val="00B15444"/>
    <w:rsid w:val="00B155DA"/>
    <w:rsid w:val="00B15F9D"/>
    <w:rsid w:val="00B16452"/>
    <w:rsid w:val="00B16575"/>
    <w:rsid w:val="00B165E9"/>
    <w:rsid w:val="00B1664B"/>
    <w:rsid w:val="00B166B5"/>
    <w:rsid w:val="00B168D0"/>
    <w:rsid w:val="00B16AC2"/>
    <w:rsid w:val="00B16D2C"/>
    <w:rsid w:val="00B16D57"/>
    <w:rsid w:val="00B17597"/>
    <w:rsid w:val="00B17807"/>
    <w:rsid w:val="00B179E4"/>
    <w:rsid w:val="00B17EAA"/>
    <w:rsid w:val="00B17F0A"/>
    <w:rsid w:val="00B201A8"/>
    <w:rsid w:val="00B205ED"/>
    <w:rsid w:val="00B2075A"/>
    <w:rsid w:val="00B2110E"/>
    <w:rsid w:val="00B211CA"/>
    <w:rsid w:val="00B21270"/>
    <w:rsid w:val="00B21989"/>
    <w:rsid w:val="00B21B56"/>
    <w:rsid w:val="00B21C1E"/>
    <w:rsid w:val="00B21C2F"/>
    <w:rsid w:val="00B21FB9"/>
    <w:rsid w:val="00B22FE2"/>
    <w:rsid w:val="00B233E5"/>
    <w:rsid w:val="00B2362E"/>
    <w:rsid w:val="00B23707"/>
    <w:rsid w:val="00B23A6D"/>
    <w:rsid w:val="00B23DEA"/>
    <w:rsid w:val="00B244C1"/>
    <w:rsid w:val="00B24B8A"/>
    <w:rsid w:val="00B25289"/>
    <w:rsid w:val="00B259F3"/>
    <w:rsid w:val="00B25C64"/>
    <w:rsid w:val="00B26040"/>
    <w:rsid w:val="00B2612F"/>
    <w:rsid w:val="00B265D8"/>
    <w:rsid w:val="00B26740"/>
    <w:rsid w:val="00B268E1"/>
    <w:rsid w:val="00B26AD0"/>
    <w:rsid w:val="00B27803"/>
    <w:rsid w:val="00B27BE0"/>
    <w:rsid w:val="00B27BE8"/>
    <w:rsid w:val="00B27EB8"/>
    <w:rsid w:val="00B3061C"/>
    <w:rsid w:val="00B3062D"/>
    <w:rsid w:val="00B31015"/>
    <w:rsid w:val="00B317E0"/>
    <w:rsid w:val="00B31B78"/>
    <w:rsid w:val="00B31F8D"/>
    <w:rsid w:val="00B31FC1"/>
    <w:rsid w:val="00B31FF6"/>
    <w:rsid w:val="00B322F4"/>
    <w:rsid w:val="00B323D4"/>
    <w:rsid w:val="00B32737"/>
    <w:rsid w:val="00B3290C"/>
    <w:rsid w:val="00B32A7F"/>
    <w:rsid w:val="00B3333C"/>
    <w:rsid w:val="00B336DD"/>
    <w:rsid w:val="00B337B9"/>
    <w:rsid w:val="00B33CFD"/>
    <w:rsid w:val="00B347C6"/>
    <w:rsid w:val="00B34B8C"/>
    <w:rsid w:val="00B34BEB"/>
    <w:rsid w:val="00B351E0"/>
    <w:rsid w:val="00B35217"/>
    <w:rsid w:val="00B35863"/>
    <w:rsid w:val="00B35AD3"/>
    <w:rsid w:val="00B364E8"/>
    <w:rsid w:val="00B366D7"/>
    <w:rsid w:val="00B36A3A"/>
    <w:rsid w:val="00B373E5"/>
    <w:rsid w:val="00B375EE"/>
    <w:rsid w:val="00B37C63"/>
    <w:rsid w:val="00B37FE4"/>
    <w:rsid w:val="00B40114"/>
    <w:rsid w:val="00B402C6"/>
    <w:rsid w:val="00B402ED"/>
    <w:rsid w:val="00B4030F"/>
    <w:rsid w:val="00B40AF7"/>
    <w:rsid w:val="00B41193"/>
    <w:rsid w:val="00B4173E"/>
    <w:rsid w:val="00B4183F"/>
    <w:rsid w:val="00B42B90"/>
    <w:rsid w:val="00B42CF4"/>
    <w:rsid w:val="00B42F4B"/>
    <w:rsid w:val="00B43A59"/>
    <w:rsid w:val="00B43B2B"/>
    <w:rsid w:val="00B43D5A"/>
    <w:rsid w:val="00B4460B"/>
    <w:rsid w:val="00B44682"/>
    <w:rsid w:val="00B4475F"/>
    <w:rsid w:val="00B44832"/>
    <w:rsid w:val="00B44ECC"/>
    <w:rsid w:val="00B45112"/>
    <w:rsid w:val="00B45201"/>
    <w:rsid w:val="00B45902"/>
    <w:rsid w:val="00B459FD"/>
    <w:rsid w:val="00B45BC7"/>
    <w:rsid w:val="00B45C2C"/>
    <w:rsid w:val="00B45C92"/>
    <w:rsid w:val="00B45E9A"/>
    <w:rsid w:val="00B461E3"/>
    <w:rsid w:val="00B4633C"/>
    <w:rsid w:val="00B46B94"/>
    <w:rsid w:val="00B46BF8"/>
    <w:rsid w:val="00B46E5B"/>
    <w:rsid w:val="00B46F36"/>
    <w:rsid w:val="00B4740C"/>
    <w:rsid w:val="00B47496"/>
    <w:rsid w:val="00B47548"/>
    <w:rsid w:val="00B4768C"/>
    <w:rsid w:val="00B47805"/>
    <w:rsid w:val="00B47853"/>
    <w:rsid w:val="00B50032"/>
    <w:rsid w:val="00B501C8"/>
    <w:rsid w:val="00B503F9"/>
    <w:rsid w:val="00B5054A"/>
    <w:rsid w:val="00B50710"/>
    <w:rsid w:val="00B50DEB"/>
    <w:rsid w:val="00B50EC2"/>
    <w:rsid w:val="00B50F8B"/>
    <w:rsid w:val="00B515AF"/>
    <w:rsid w:val="00B519EF"/>
    <w:rsid w:val="00B51A37"/>
    <w:rsid w:val="00B51B31"/>
    <w:rsid w:val="00B51FC9"/>
    <w:rsid w:val="00B52039"/>
    <w:rsid w:val="00B52282"/>
    <w:rsid w:val="00B527F0"/>
    <w:rsid w:val="00B527FA"/>
    <w:rsid w:val="00B52831"/>
    <w:rsid w:val="00B52B87"/>
    <w:rsid w:val="00B52BEB"/>
    <w:rsid w:val="00B53068"/>
    <w:rsid w:val="00B53071"/>
    <w:rsid w:val="00B5389A"/>
    <w:rsid w:val="00B53D61"/>
    <w:rsid w:val="00B544D3"/>
    <w:rsid w:val="00B54DE4"/>
    <w:rsid w:val="00B54E2D"/>
    <w:rsid w:val="00B5513B"/>
    <w:rsid w:val="00B55176"/>
    <w:rsid w:val="00B551F9"/>
    <w:rsid w:val="00B55428"/>
    <w:rsid w:val="00B5543E"/>
    <w:rsid w:val="00B555EB"/>
    <w:rsid w:val="00B55645"/>
    <w:rsid w:val="00B557C2"/>
    <w:rsid w:val="00B5594C"/>
    <w:rsid w:val="00B55F58"/>
    <w:rsid w:val="00B560AA"/>
    <w:rsid w:val="00B566EF"/>
    <w:rsid w:val="00B56A42"/>
    <w:rsid w:val="00B56F6E"/>
    <w:rsid w:val="00B57089"/>
    <w:rsid w:val="00B57752"/>
    <w:rsid w:val="00B57B0A"/>
    <w:rsid w:val="00B57BD5"/>
    <w:rsid w:val="00B605B7"/>
    <w:rsid w:val="00B608FB"/>
    <w:rsid w:val="00B60939"/>
    <w:rsid w:val="00B61121"/>
    <w:rsid w:val="00B62653"/>
    <w:rsid w:val="00B62AB8"/>
    <w:rsid w:val="00B62BB7"/>
    <w:rsid w:val="00B62E7A"/>
    <w:rsid w:val="00B6422C"/>
    <w:rsid w:val="00B6464A"/>
    <w:rsid w:val="00B6496C"/>
    <w:rsid w:val="00B64CF6"/>
    <w:rsid w:val="00B64D23"/>
    <w:rsid w:val="00B64EC5"/>
    <w:rsid w:val="00B65119"/>
    <w:rsid w:val="00B65480"/>
    <w:rsid w:val="00B657F7"/>
    <w:rsid w:val="00B65887"/>
    <w:rsid w:val="00B6595A"/>
    <w:rsid w:val="00B65A7A"/>
    <w:rsid w:val="00B65D87"/>
    <w:rsid w:val="00B65E76"/>
    <w:rsid w:val="00B66022"/>
    <w:rsid w:val="00B660D3"/>
    <w:rsid w:val="00B66223"/>
    <w:rsid w:val="00B6650A"/>
    <w:rsid w:val="00B6651C"/>
    <w:rsid w:val="00B665AF"/>
    <w:rsid w:val="00B66867"/>
    <w:rsid w:val="00B66A35"/>
    <w:rsid w:val="00B670B7"/>
    <w:rsid w:val="00B7008F"/>
    <w:rsid w:val="00B70168"/>
    <w:rsid w:val="00B702B5"/>
    <w:rsid w:val="00B710AC"/>
    <w:rsid w:val="00B710D9"/>
    <w:rsid w:val="00B7119A"/>
    <w:rsid w:val="00B716D8"/>
    <w:rsid w:val="00B717DE"/>
    <w:rsid w:val="00B72325"/>
    <w:rsid w:val="00B72B5C"/>
    <w:rsid w:val="00B733A9"/>
    <w:rsid w:val="00B733DD"/>
    <w:rsid w:val="00B73D32"/>
    <w:rsid w:val="00B73F7E"/>
    <w:rsid w:val="00B74130"/>
    <w:rsid w:val="00B7483E"/>
    <w:rsid w:val="00B74D7B"/>
    <w:rsid w:val="00B75113"/>
    <w:rsid w:val="00B752FB"/>
    <w:rsid w:val="00B75454"/>
    <w:rsid w:val="00B754AE"/>
    <w:rsid w:val="00B759CD"/>
    <w:rsid w:val="00B761DE"/>
    <w:rsid w:val="00B76436"/>
    <w:rsid w:val="00B7675E"/>
    <w:rsid w:val="00B76D4C"/>
    <w:rsid w:val="00B76E74"/>
    <w:rsid w:val="00B76FFD"/>
    <w:rsid w:val="00B776FA"/>
    <w:rsid w:val="00B7772B"/>
    <w:rsid w:val="00B77D09"/>
    <w:rsid w:val="00B80475"/>
    <w:rsid w:val="00B806F6"/>
    <w:rsid w:val="00B80879"/>
    <w:rsid w:val="00B80FC8"/>
    <w:rsid w:val="00B81305"/>
    <w:rsid w:val="00B81369"/>
    <w:rsid w:val="00B81AC3"/>
    <w:rsid w:val="00B81B2E"/>
    <w:rsid w:val="00B81B67"/>
    <w:rsid w:val="00B8212E"/>
    <w:rsid w:val="00B821CA"/>
    <w:rsid w:val="00B82403"/>
    <w:rsid w:val="00B8254E"/>
    <w:rsid w:val="00B8258B"/>
    <w:rsid w:val="00B831B7"/>
    <w:rsid w:val="00B8332B"/>
    <w:rsid w:val="00B83645"/>
    <w:rsid w:val="00B8364B"/>
    <w:rsid w:val="00B83A7C"/>
    <w:rsid w:val="00B83C25"/>
    <w:rsid w:val="00B83C2F"/>
    <w:rsid w:val="00B83F48"/>
    <w:rsid w:val="00B83FB8"/>
    <w:rsid w:val="00B846F3"/>
    <w:rsid w:val="00B84C20"/>
    <w:rsid w:val="00B84EF4"/>
    <w:rsid w:val="00B851C8"/>
    <w:rsid w:val="00B8537F"/>
    <w:rsid w:val="00B853DB"/>
    <w:rsid w:val="00B855B4"/>
    <w:rsid w:val="00B859C4"/>
    <w:rsid w:val="00B85A63"/>
    <w:rsid w:val="00B85EA0"/>
    <w:rsid w:val="00B86275"/>
    <w:rsid w:val="00B867D3"/>
    <w:rsid w:val="00B868AD"/>
    <w:rsid w:val="00B868DF"/>
    <w:rsid w:val="00B869E2"/>
    <w:rsid w:val="00B86B82"/>
    <w:rsid w:val="00B86C5E"/>
    <w:rsid w:val="00B86CB9"/>
    <w:rsid w:val="00B86E4F"/>
    <w:rsid w:val="00B86E80"/>
    <w:rsid w:val="00B87108"/>
    <w:rsid w:val="00B8782D"/>
    <w:rsid w:val="00B87A05"/>
    <w:rsid w:val="00B87D57"/>
    <w:rsid w:val="00B87E83"/>
    <w:rsid w:val="00B90232"/>
    <w:rsid w:val="00B9023C"/>
    <w:rsid w:val="00B90412"/>
    <w:rsid w:val="00B90436"/>
    <w:rsid w:val="00B904EF"/>
    <w:rsid w:val="00B90702"/>
    <w:rsid w:val="00B90998"/>
    <w:rsid w:val="00B90D50"/>
    <w:rsid w:val="00B910FA"/>
    <w:rsid w:val="00B9129D"/>
    <w:rsid w:val="00B91398"/>
    <w:rsid w:val="00B91418"/>
    <w:rsid w:val="00B91568"/>
    <w:rsid w:val="00B918A3"/>
    <w:rsid w:val="00B91AAF"/>
    <w:rsid w:val="00B91BC1"/>
    <w:rsid w:val="00B91DB4"/>
    <w:rsid w:val="00B91E2E"/>
    <w:rsid w:val="00B92462"/>
    <w:rsid w:val="00B9252F"/>
    <w:rsid w:val="00B92570"/>
    <w:rsid w:val="00B9296B"/>
    <w:rsid w:val="00B92EF3"/>
    <w:rsid w:val="00B92FBD"/>
    <w:rsid w:val="00B92FED"/>
    <w:rsid w:val="00B9328E"/>
    <w:rsid w:val="00B932D7"/>
    <w:rsid w:val="00B9384F"/>
    <w:rsid w:val="00B93983"/>
    <w:rsid w:val="00B93EE6"/>
    <w:rsid w:val="00B93FEB"/>
    <w:rsid w:val="00B942D7"/>
    <w:rsid w:val="00B94898"/>
    <w:rsid w:val="00B94959"/>
    <w:rsid w:val="00B94A56"/>
    <w:rsid w:val="00B94BF8"/>
    <w:rsid w:val="00B94C06"/>
    <w:rsid w:val="00B95226"/>
    <w:rsid w:val="00B95776"/>
    <w:rsid w:val="00B95AD9"/>
    <w:rsid w:val="00B95FA6"/>
    <w:rsid w:val="00B96200"/>
    <w:rsid w:val="00B9709C"/>
    <w:rsid w:val="00B97173"/>
    <w:rsid w:val="00B97382"/>
    <w:rsid w:val="00B9752E"/>
    <w:rsid w:val="00B97E51"/>
    <w:rsid w:val="00B97F1C"/>
    <w:rsid w:val="00BA0296"/>
    <w:rsid w:val="00BA06EF"/>
    <w:rsid w:val="00BA0901"/>
    <w:rsid w:val="00BA0AD8"/>
    <w:rsid w:val="00BA1118"/>
    <w:rsid w:val="00BA147A"/>
    <w:rsid w:val="00BA186F"/>
    <w:rsid w:val="00BA2837"/>
    <w:rsid w:val="00BA28BA"/>
    <w:rsid w:val="00BA2AD0"/>
    <w:rsid w:val="00BA30F9"/>
    <w:rsid w:val="00BA3711"/>
    <w:rsid w:val="00BA37A6"/>
    <w:rsid w:val="00BA37FD"/>
    <w:rsid w:val="00BA3946"/>
    <w:rsid w:val="00BA488D"/>
    <w:rsid w:val="00BA538E"/>
    <w:rsid w:val="00BA54FE"/>
    <w:rsid w:val="00BA57EE"/>
    <w:rsid w:val="00BA5842"/>
    <w:rsid w:val="00BA5E28"/>
    <w:rsid w:val="00BA65CA"/>
    <w:rsid w:val="00BA686B"/>
    <w:rsid w:val="00BA690F"/>
    <w:rsid w:val="00BA6B12"/>
    <w:rsid w:val="00BA7010"/>
    <w:rsid w:val="00BA7061"/>
    <w:rsid w:val="00BA713C"/>
    <w:rsid w:val="00BA72AA"/>
    <w:rsid w:val="00BA7552"/>
    <w:rsid w:val="00BA7673"/>
    <w:rsid w:val="00BA7691"/>
    <w:rsid w:val="00BA79E4"/>
    <w:rsid w:val="00BA7AC4"/>
    <w:rsid w:val="00BA7F9A"/>
    <w:rsid w:val="00BB07F0"/>
    <w:rsid w:val="00BB0911"/>
    <w:rsid w:val="00BB0976"/>
    <w:rsid w:val="00BB13D3"/>
    <w:rsid w:val="00BB1A9B"/>
    <w:rsid w:val="00BB1AC7"/>
    <w:rsid w:val="00BB2245"/>
    <w:rsid w:val="00BB2BDF"/>
    <w:rsid w:val="00BB2C97"/>
    <w:rsid w:val="00BB3296"/>
    <w:rsid w:val="00BB360D"/>
    <w:rsid w:val="00BB402A"/>
    <w:rsid w:val="00BB4081"/>
    <w:rsid w:val="00BB44E9"/>
    <w:rsid w:val="00BB4560"/>
    <w:rsid w:val="00BB48A2"/>
    <w:rsid w:val="00BB48DC"/>
    <w:rsid w:val="00BB4A16"/>
    <w:rsid w:val="00BB533F"/>
    <w:rsid w:val="00BB56CE"/>
    <w:rsid w:val="00BB57EE"/>
    <w:rsid w:val="00BB5AFE"/>
    <w:rsid w:val="00BB614A"/>
    <w:rsid w:val="00BB63C4"/>
    <w:rsid w:val="00BB6E2F"/>
    <w:rsid w:val="00BB6F0A"/>
    <w:rsid w:val="00BB712F"/>
    <w:rsid w:val="00BB7337"/>
    <w:rsid w:val="00BC0122"/>
    <w:rsid w:val="00BC0286"/>
    <w:rsid w:val="00BC053A"/>
    <w:rsid w:val="00BC0BE5"/>
    <w:rsid w:val="00BC0DD0"/>
    <w:rsid w:val="00BC0F2B"/>
    <w:rsid w:val="00BC11FA"/>
    <w:rsid w:val="00BC15D8"/>
    <w:rsid w:val="00BC187E"/>
    <w:rsid w:val="00BC1A67"/>
    <w:rsid w:val="00BC1B86"/>
    <w:rsid w:val="00BC1BA9"/>
    <w:rsid w:val="00BC2AD0"/>
    <w:rsid w:val="00BC3077"/>
    <w:rsid w:val="00BC3501"/>
    <w:rsid w:val="00BC3CD8"/>
    <w:rsid w:val="00BC3D49"/>
    <w:rsid w:val="00BC3F61"/>
    <w:rsid w:val="00BC5116"/>
    <w:rsid w:val="00BC5119"/>
    <w:rsid w:val="00BC589D"/>
    <w:rsid w:val="00BC5A13"/>
    <w:rsid w:val="00BC5C4F"/>
    <w:rsid w:val="00BC5FB3"/>
    <w:rsid w:val="00BC6112"/>
    <w:rsid w:val="00BC64D2"/>
    <w:rsid w:val="00BC68E4"/>
    <w:rsid w:val="00BC69B8"/>
    <w:rsid w:val="00BC6B85"/>
    <w:rsid w:val="00BC6C9A"/>
    <w:rsid w:val="00BC7127"/>
    <w:rsid w:val="00BC724C"/>
    <w:rsid w:val="00BC7336"/>
    <w:rsid w:val="00BC738F"/>
    <w:rsid w:val="00BC75B5"/>
    <w:rsid w:val="00BC75EB"/>
    <w:rsid w:val="00BC7705"/>
    <w:rsid w:val="00BC77BB"/>
    <w:rsid w:val="00BC77E5"/>
    <w:rsid w:val="00BC7C1D"/>
    <w:rsid w:val="00BC7FE6"/>
    <w:rsid w:val="00BD01B3"/>
    <w:rsid w:val="00BD02D3"/>
    <w:rsid w:val="00BD066B"/>
    <w:rsid w:val="00BD0C8A"/>
    <w:rsid w:val="00BD0CBB"/>
    <w:rsid w:val="00BD10FC"/>
    <w:rsid w:val="00BD119D"/>
    <w:rsid w:val="00BD21C6"/>
    <w:rsid w:val="00BD24E6"/>
    <w:rsid w:val="00BD2960"/>
    <w:rsid w:val="00BD2ABA"/>
    <w:rsid w:val="00BD2E8A"/>
    <w:rsid w:val="00BD31E5"/>
    <w:rsid w:val="00BD34B7"/>
    <w:rsid w:val="00BD3656"/>
    <w:rsid w:val="00BD394A"/>
    <w:rsid w:val="00BD3B3B"/>
    <w:rsid w:val="00BD3B90"/>
    <w:rsid w:val="00BD3C3D"/>
    <w:rsid w:val="00BD3EFA"/>
    <w:rsid w:val="00BD442F"/>
    <w:rsid w:val="00BD4776"/>
    <w:rsid w:val="00BD4792"/>
    <w:rsid w:val="00BD47B1"/>
    <w:rsid w:val="00BD514F"/>
    <w:rsid w:val="00BD53F2"/>
    <w:rsid w:val="00BD6216"/>
    <w:rsid w:val="00BD653B"/>
    <w:rsid w:val="00BD6A3E"/>
    <w:rsid w:val="00BD717F"/>
    <w:rsid w:val="00BD720F"/>
    <w:rsid w:val="00BD7343"/>
    <w:rsid w:val="00BD7376"/>
    <w:rsid w:val="00BD759B"/>
    <w:rsid w:val="00BD788C"/>
    <w:rsid w:val="00BD7953"/>
    <w:rsid w:val="00BE0F8C"/>
    <w:rsid w:val="00BE0FE1"/>
    <w:rsid w:val="00BE1401"/>
    <w:rsid w:val="00BE2710"/>
    <w:rsid w:val="00BE2C31"/>
    <w:rsid w:val="00BE2D26"/>
    <w:rsid w:val="00BE3277"/>
    <w:rsid w:val="00BE37A8"/>
    <w:rsid w:val="00BE3E24"/>
    <w:rsid w:val="00BE3EC2"/>
    <w:rsid w:val="00BE3EE6"/>
    <w:rsid w:val="00BE3F76"/>
    <w:rsid w:val="00BE45A8"/>
    <w:rsid w:val="00BE47EB"/>
    <w:rsid w:val="00BE4896"/>
    <w:rsid w:val="00BE4AC2"/>
    <w:rsid w:val="00BE4D9A"/>
    <w:rsid w:val="00BE56B7"/>
    <w:rsid w:val="00BE5951"/>
    <w:rsid w:val="00BE59E2"/>
    <w:rsid w:val="00BE5E18"/>
    <w:rsid w:val="00BE5E78"/>
    <w:rsid w:val="00BE5FD0"/>
    <w:rsid w:val="00BE5FDB"/>
    <w:rsid w:val="00BE617E"/>
    <w:rsid w:val="00BE620E"/>
    <w:rsid w:val="00BE6349"/>
    <w:rsid w:val="00BE6700"/>
    <w:rsid w:val="00BE6830"/>
    <w:rsid w:val="00BE6982"/>
    <w:rsid w:val="00BE6A6A"/>
    <w:rsid w:val="00BE6C4E"/>
    <w:rsid w:val="00BE6D6A"/>
    <w:rsid w:val="00BE76F8"/>
    <w:rsid w:val="00BE770C"/>
    <w:rsid w:val="00BE7AEE"/>
    <w:rsid w:val="00BE7C42"/>
    <w:rsid w:val="00BE7FF5"/>
    <w:rsid w:val="00BF062D"/>
    <w:rsid w:val="00BF06D9"/>
    <w:rsid w:val="00BF0882"/>
    <w:rsid w:val="00BF0B8B"/>
    <w:rsid w:val="00BF1077"/>
    <w:rsid w:val="00BF115D"/>
    <w:rsid w:val="00BF12A7"/>
    <w:rsid w:val="00BF12DC"/>
    <w:rsid w:val="00BF15F9"/>
    <w:rsid w:val="00BF18AB"/>
    <w:rsid w:val="00BF2076"/>
    <w:rsid w:val="00BF21A7"/>
    <w:rsid w:val="00BF24D8"/>
    <w:rsid w:val="00BF2880"/>
    <w:rsid w:val="00BF3060"/>
    <w:rsid w:val="00BF34D8"/>
    <w:rsid w:val="00BF356F"/>
    <w:rsid w:val="00BF38EC"/>
    <w:rsid w:val="00BF39E3"/>
    <w:rsid w:val="00BF3AEB"/>
    <w:rsid w:val="00BF3B16"/>
    <w:rsid w:val="00BF3B68"/>
    <w:rsid w:val="00BF47A8"/>
    <w:rsid w:val="00BF4B05"/>
    <w:rsid w:val="00BF5914"/>
    <w:rsid w:val="00BF5C89"/>
    <w:rsid w:val="00BF62B3"/>
    <w:rsid w:val="00BF6772"/>
    <w:rsid w:val="00BF719A"/>
    <w:rsid w:val="00BF71DF"/>
    <w:rsid w:val="00C0035C"/>
    <w:rsid w:val="00C00594"/>
    <w:rsid w:val="00C0087F"/>
    <w:rsid w:val="00C008A9"/>
    <w:rsid w:val="00C011F1"/>
    <w:rsid w:val="00C02239"/>
    <w:rsid w:val="00C02472"/>
    <w:rsid w:val="00C02AF0"/>
    <w:rsid w:val="00C02E14"/>
    <w:rsid w:val="00C02E6C"/>
    <w:rsid w:val="00C0306B"/>
    <w:rsid w:val="00C032B5"/>
    <w:rsid w:val="00C03942"/>
    <w:rsid w:val="00C03A87"/>
    <w:rsid w:val="00C03D4A"/>
    <w:rsid w:val="00C041CB"/>
    <w:rsid w:val="00C0441C"/>
    <w:rsid w:val="00C04718"/>
    <w:rsid w:val="00C04827"/>
    <w:rsid w:val="00C049F5"/>
    <w:rsid w:val="00C04A09"/>
    <w:rsid w:val="00C04BEC"/>
    <w:rsid w:val="00C05240"/>
    <w:rsid w:val="00C05EBA"/>
    <w:rsid w:val="00C063CB"/>
    <w:rsid w:val="00C06602"/>
    <w:rsid w:val="00C06853"/>
    <w:rsid w:val="00C0691E"/>
    <w:rsid w:val="00C06CFD"/>
    <w:rsid w:val="00C07054"/>
    <w:rsid w:val="00C072B4"/>
    <w:rsid w:val="00C0762D"/>
    <w:rsid w:val="00C07A6F"/>
    <w:rsid w:val="00C07D11"/>
    <w:rsid w:val="00C07E97"/>
    <w:rsid w:val="00C10022"/>
    <w:rsid w:val="00C1015B"/>
    <w:rsid w:val="00C10517"/>
    <w:rsid w:val="00C10644"/>
    <w:rsid w:val="00C10741"/>
    <w:rsid w:val="00C10F20"/>
    <w:rsid w:val="00C10F73"/>
    <w:rsid w:val="00C10FF1"/>
    <w:rsid w:val="00C11493"/>
    <w:rsid w:val="00C114B1"/>
    <w:rsid w:val="00C116D6"/>
    <w:rsid w:val="00C11E0C"/>
    <w:rsid w:val="00C11FA1"/>
    <w:rsid w:val="00C12041"/>
    <w:rsid w:val="00C12647"/>
    <w:rsid w:val="00C129D6"/>
    <w:rsid w:val="00C12A04"/>
    <w:rsid w:val="00C12F2A"/>
    <w:rsid w:val="00C130A4"/>
    <w:rsid w:val="00C13968"/>
    <w:rsid w:val="00C13974"/>
    <w:rsid w:val="00C13BB9"/>
    <w:rsid w:val="00C13CCB"/>
    <w:rsid w:val="00C14A0D"/>
    <w:rsid w:val="00C14BF7"/>
    <w:rsid w:val="00C14D23"/>
    <w:rsid w:val="00C151D9"/>
    <w:rsid w:val="00C1589A"/>
    <w:rsid w:val="00C15AFC"/>
    <w:rsid w:val="00C15F21"/>
    <w:rsid w:val="00C17122"/>
    <w:rsid w:val="00C17C82"/>
    <w:rsid w:val="00C202B4"/>
    <w:rsid w:val="00C20680"/>
    <w:rsid w:val="00C20F7E"/>
    <w:rsid w:val="00C20F8E"/>
    <w:rsid w:val="00C2108B"/>
    <w:rsid w:val="00C21239"/>
    <w:rsid w:val="00C2175C"/>
    <w:rsid w:val="00C21C75"/>
    <w:rsid w:val="00C21DCF"/>
    <w:rsid w:val="00C22054"/>
    <w:rsid w:val="00C22095"/>
    <w:rsid w:val="00C22246"/>
    <w:rsid w:val="00C2227D"/>
    <w:rsid w:val="00C22397"/>
    <w:rsid w:val="00C2268B"/>
    <w:rsid w:val="00C22C03"/>
    <w:rsid w:val="00C22EE2"/>
    <w:rsid w:val="00C2365F"/>
    <w:rsid w:val="00C23C1C"/>
    <w:rsid w:val="00C240E4"/>
    <w:rsid w:val="00C243EC"/>
    <w:rsid w:val="00C246FD"/>
    <w:rsid w:val="00C247A2"/>
    <w:rsid w:val="00C24FDC"/>
    <w:rsid w:val="00C25026"/>
    <w:rsid w:val="00C25266"/>
    <w:rsid w:val="00C257EB"/>
    <w:rsid w:val="00C25CDB"/>
    <w:rsid w:val="00C25D9C"/>
    <w:rsid w:val="00C26001"/>
    <w:rsid w:val="00C267F4"/>
    <w:rsid w:val="00C26CB0"/>
    <w:rsid w:val="00C26D46"/>
    <w:rsid w:val="00C26F97"/>
    <w:rsid w:val="00C27002"/>
    <w:rsid w:val="00C2701F"/>
    <w:rsid w:val="00C27201"/>
    <w:rsid w:val="00C277E4"/>
    <w:rsid w:val="00C27A59"/>
    <w:rsid w:val="00C27D49"/>
    <w:rsid w:val="00C27E6B"/>
    <w:rsid w:val="00C30429"/>
    <w:rsid w:val="00C30F36"/>
    <w:rsid w:val="00C31298"/>
    <w:rsid w:val="00C31550"/>
    <w:rsid w:val="00C317A5"/>
    <w:rsid w:val="00C31C01"/>
    <w:rsid w:val="00C32686"/>
    <w:rsid w:val="00C32EDC"/>
    <w:rsid w:val="00C331EF"/>
    <w:rsid w:val="00C33280"/>
    <w:rsid w:val="00C333D3"/>
    <w:rsid w:val="00C34B48"/>
    <w:rsid w:val="00C34B4E"/>
    <w:rsid w:val="00C34C33"/>
    <w:rsid w:val="00C34DE4"/>
    <w:rsid w:val="00C3544F"/>
    <w:rsid w:val="00C36252"/>
    <w:rsid w:val="00C36538"/>
    <w:rsid w:val="00C366B1"/>
    <w:rsid w:val="00C367C2"/>
    <w:rsid w:val="00C36A03"/>
    <w:rsid w:val="00C36B18"/>
    <w:rsid w:val="00C37371"/>
    <w:rsid w:val="00C37531"/>
    <w:rsid w:val="00C3761C"/>
    <w:rsid w:val="00C377B8"/>
    <w:rsid w:val="00C37951"/>
    <w:rsid w:val="00C37B2E"/>
    <w:rsid w:val="00C37FFE"/>
    <w:rsid w:val="00C4008D"/>
    <w:rsid w:val="00C4016F"/>
    <w:rsid w:val="00C40854"/>
    <w:rsid w:val="00C41F87"/>
    <w:rsid w:val="00C42002"/>
    <w:rsid w:val="00C4211B"/>
    <w:rsid w:val="00C42270"/>
    <w:rsid w:val="00C42275"/>
    <w:rsid w:val="00C4228E"/>
    <w:rsid w:val="00C427EA"/>
    <w:rsid w:val="00C428E5"/>
    <w:rsid w:val="00C429D0"/>
    <w:rsid w:val="00C429D3"/>
    <w:rsid w:val="00C42D24"/>
    <w:rsid w:val="00C4375D"/>
    <w:rsid w:val="00C438F5"/>
    <w:rsid w:val="00C4397C"/>
    <w:rsid w:val="00C43A43"/>
    <w:rsid w:val="00C43AAB"/>
    <w:rsid w:val="00C4421B"/>
    <w:rsid w:val="00C443C5"/>
    <w:rsid w:val="00C45280"/>
    <w:rsid w:val="00C456D7"/>
    <w:rsid w:val="00C45ACB"/>
    <w:rsid w:val="00C45C8A"/>
    <w:rsid w:val="00C4706A"/>
    <w:rsid w:val="00C475E0"/>
    <w:rsid w:val="00C477B0"/>
    <w:rsid w:val="00C47874"/>
    <w:rsid w:val="00C47B2E"/>
    <w:rsid w:val="00C47CA1"/>
    <w:rsid w:val="00C50208"/>
    <w:rsid w:val="00C5037A"/>
    <w:rsid w:val="00C50A84"/>
    <w:rsid w:val="00C50FBF"/>
    <w:rsid w:val="00C513CD"/>
    <w:rsid w:val="00C513E0"/>
    <w:rsid w:val="00C513F5"/>
    <w:rsid w:val="00C51697"/>
    <w:rsid w:val="00C519AE"/>
    <w:rsid w:val="00C51CF5"/>
    <w:rsid w:val="00C51E31"/>
    <w:rsid w:val="00C51EA3"/>
    <w:rsid w:val="00C5226A"/>
    <w:rsid w:val="00C5228D"/>
    <w:rsid w:val="00C5263D"/>
    <w:rsid w:val="00C527A4"/>
    <w:rsid w:val="00C52C54"/>
    <w:rsid w:val="00C52D2A"/>
    <w:rsid w:val="00C52FC6"/>
    <w:rsid w:val="00C5315C"/>
    <w:rsid w:val="00C532E7"/>
    <w:rsid w:val="00C53D52"/>
    <w:rsid w:val="00C53E82"/>
    <w:rsid w:val="00C5412E"/>
    <w:rsid w:val="00C54194"/>
    <w:rsid w:val="00C541A6"/>
    <w:rsid w:val="00C5431A"/>
    <w:rsid w:val="00C5455E"/>
    <w:rsid w:val="00C54819"/>
    <w:rsid w:val="00C54C34"/>
    <w:rsid w:val="00C54E1A"/>
    <w:rsid w:val="00C54EF4"/>
    <w:rsid w:val="00C5569A"/>
    <w:rsid w:val="00C55F0E"/>
    <w:rsid w:val="00C563D1"/>
    <w:rsid w:val="00C56AB4"/>
    <w:rsid w:val="00C56F29"/>
    <w:rsid w:val="00C575BF"/>
    <w:rsid w:val="00C57657"/>
    <w:rsid w:val="00C605BE"/>
    <w:rsid w:val="00C6069C"/>
    <w:rsid w:val="00C60BB8"/>
    <w:rsid w:val="00C618EB"/>
    <w:rsid w:val="00C61913"/>
    <w:rsid w:val="00C628F0"/>
    <w:rsid w:val="00C62EEF"/>
    <w:rsid w:val="00C630FA"/>
    <w:rsid w:val="00C6359B"/>
    <w:rsid w:val="00C63CAC"/>
    <w:rsid w:val="00C63EF0"/>
    <w:rsid w:val="00C641CB"/>
    <w:rsid w:val="00C641CF"/>
    <w:rsid w:val="00C642DE"/>
    <w:rsid w:val="00C643C0"/>
    <w:rsid w:val="00C64429"/>
    <w:rsid w:val="00C64741"/>
    <w:rsid w:val="00C647B9"/>
    <w:rsid w:val="00C64A26"/>
    <w:rsid w:val="00C64BC1"/>
    <w:rsid w:val="00C64FEB"/>
    <w:rsid w:val="00C651C7"/>
    <w:rsid w:val="00C65661"/>
    <w:rsid w:val="00C65DF9"/>
    <w:rsid w:val="00C660DF"/>
    <w:rsid w:val="00C67121"/>
    <w:rsid w:val="00C67153"/>
    <w:rsid w:val="00C6725D"/>
    <w:rsid w:val="00C67467"/>
    <w:rsid w:val="00C675E1"/>
    <w:rsid w:val="00C67726"/>
    <w:rsid w:val="00C678AC"/>
    <w:rsid w:val="00C70085"/>
    <w:rsid w:val="00C7014A"/>
    <w:rsid w:val="00C7082F"/>
    <w:rsid w:val="00C70CD7"/>
    <w:rsid w:val="00C70F70"/>
    <w:rsid w:val="00C70F89"/>
    <w:rsid w:val="00C7110F"/>
    <w:rsid w:val="00C712FB"/>
    <w:rsid w:val="00C71967"/>
    <w:rsid w:val="00C71A2B"/>
    <w:rsid w:val="00C71BE7"/>
    <w:rsid w:val="00C71DD6"/>
    <w:rsid w:val="00C72231"/>
    <w:rsid w:val="00C72B4C"/>
    <w:rsid w:val="00C72C52"/>
    <w:rsid w:val="00C72EE0"/>
    <w:rsid w:val="00C73153"/>
    <w:rsid w:val="00C73473"/>
    <w:rsid w:val="00C7356D"/>
    <w:rsid w:val="00C738D1"/>
    <w:rsid w:val="00C739BC"/>
    <w:rsid w:val="00C73A06"/>
    <w:rsid w:val="00C73BF7"/>
    <w:rsid w:val="00C73CD4"/>
    <w:rsid w:val="00C73F93"/>
    <w:rsid w:val="00C74366"/>
    <w:rsid w:val="00C743EB"/>
    <w:rsid w:val="00C743FC"/>
    <w:rsid w:val="00C7448C"/>
    <w:rsid w:val="00C74EDC"/>
    <w:rsid w:val="00C74F58"/>
    <w:rsid w:val="00C751A1"/>
    <w:rsid w:val="00C752EF"/>
    <w:rsid w:val="00C754B7"/>
    <w:rsid w:val="00C75754"/>
    <w:rsid w:val="00C75758"/>
    <w:rsid w:val="00C75A9C"/>
    <w:rsid w:val="00C75B34"/>
    <w:rsid w:val="00C75B90"/>
    <w:rsid w:val="00C75D1D"/>
    <w:rsid w:val="00C75DFB"/>
    <w:rsid w:val="00C75EC2"/>
    <w:rsid w:val="00C767B7"/>
    <w:rsid w:val="00C769E8"/>
    <w:rsid w:val="00C76A00"/>
    <w:rsid w:val="00C76AFE"/>
    <w:rsid w:val="00C76EA0"/>
    <w:rsid w:val="00C802C8"/>
    <w:rsid w:val="00C803BC"/>
    <w:rsid w:val="00C805F7"/>
    <w:rsid w:val="00C80C78"/>
    <w:rsid w:val="00C80FA8"/>
    <w:rsid w:val="00C8129B"/>
    <w:rsid w:val="00C8167E"/>
    <w:rsid w:val="00C81770"/>
    <w:rsid w:val="00C827A6"/>
    <w:rsid w:val="00C82CE6"/>
    <w:rsid w:val="00C8301A"/>
    <w:rsid w:val="00C83774"/>
    <w:rsid w:val="00C83C03"/>
    <w:rsid w:val="00C84F0C"/>
    <w:rsid w:val="00C85245"/>
    <w:rsid w:val="00C85458"/>
    <w:rsid w:val="00C8562F"/>
    <w:rsid w:val="00C859D8"/>
    <w:rsid w:val="00C85B27"/>
    <w:rsid w:val="00C86009"/>
    <w:rsid w:val="00C86C01"/>
    <w:rsid w:val="00C8766C"/>
    <w:rsid w:val="00C87C76"/>
    <w:rsid w:val="00C87DBD"/>
    <w:rsid w:val="00C87E0B"/>
    <w:rsid w:val="00C87F6B"/>
    <w:rsid w:val="00C9021A"/>
    <w:rsid w:val="00C90329"/>
    <w:rsid w:val="00C90633"/>
    <w:rsid w:val="00C908E4"/>
    <w:rsid w:val="00C909E8"/>
    <w:rsid w:val="00C90B36"/>
    <w:rsid w:val="00C90EF4"/>
    <w:rsid w:val="00C9213C"/>
    <w:rsid w:val="00C92216"/>
    <w:rsid w:val="00C92722"/>
    <w:rsid w:val="00C92838"/>
    <w:rsid w:val="00C92991"/>
    <w:rsid w:val="00C930E6"/>
    <w:rsid w:val="00C9345B"/>
    <w:rsid w:val="00C934C9"/>
    <w:rsid w:val="00C9373C"/>
    <w:rsid w:val="00C94100"/>
    <w:rsid w:val="00C9437A"/>
    <w:rsid w:val="00C954D7"/>
    <w:rsid w:val="00C95925"/>
    <w:rsid w:val="00C96041"/>
    <w:rsid w:val="00C964B7"/>
    <w:rsid w:val="00C967EF"/>
    <w:rsid w:val="00C968FD"/>
    <w:rsid w:val="00C96A96"/>
    <w:rsid w:val="00C96B8B"/>
    <w:rsid w:val="00C96CDD"/>
    <w:rsid w:val="00C96D53"/>
    <w:rsid w:val="00C9726B"/>
    <w:rsid w:val="00C9779D"/>
    <w:rsid w:val="00C97965"/>
    <w:rsid w:val="00C97B14"/>
    <w:rsid w:val="00C97D1F"/>
    <w:rsid w:val="00C97F24"/>
    <w:rsid w:val="00CA02D3"/>
    <w:rsid w:val="00CA0623"/>
    <w:rsid w:val="00CA0AC2"/>
    <w:rsid w:val="00CA0D29"/>
    <w:rsid w:val="00CA1071"/>
    <w:rsid w:val="00CA1871"/>
    <w:rsid w:val="00CA1884"/>
    <w:rsid w:val="00CA18EF"/>
    <w:rsid w:val="00CA1C3C"/>
    <w:rsid w:val="00CA1DD8"/>
    <w:rsid w:val="00CA2165"/>
    <w:rsid w:val="00CA2440"/>
    <w:rsid w:val="00CA251E"/>
    <w:rsid w:val="00CA2B7A"/>
    <w:rsid w:val="00CA2BCD"/>
    <w:rsid w:val="00CA2FC1"/>
    <w:rsid w:val="00CA336D"/>
    <w:rsid w:val="00CA3666"/>
    <w:rsid w:val="00CA3752"/>
    <w:rsid w:val="00CA387C"/>
    <w:rsid w:val="00CA394F"/>
    <w:rsid w:val="00CA397A"/>
    <w:rsid w:val="00CA3A48"/>
    <w:rsid w:val="00CA3A96"/>
    <w:rsid w:val="00CA3C25"/>
    <w:rsid w:val="00CA3DD9"/>
    <w:rsid w:val="00CA4392"/>
    <w:rsid w:val="00CA477F"/>
    <w:rsid w:val="00CA4838"/>
    <w:rsid w:val="00CA4895"/>
    <w:rsid w:val="00CA4C37"/>
    <w:rsid w:val="00CA4F61"/>
    <w:rsid w:val="00CA4FB2"/>
    <w:rsid w:val="00CA54E1"/>
    <w:rsid w:val="00CA5A9E"/>
    <w:rsid w:val="00CA5AF5"/>
    <w:rsid w:val="00CA5B78"/>
    <w:rsid w:val="00CA5B87"/>
    <w:rsid w:val="00CA5BE9"/>
    <w:rsid w:val="00CA5CF0"/>
    <w:rsid w:val="00CA633C"/>
    <w:rsid w:val="00CA6567"/>
    <w:rsid w:val="00CA6608"/>
    <w:rsid w:val="00CA68BB"/>
    <w:rsid w:val="00CA6B75"/>
    <w:rsid w:val="00CA6FC5"/>
    <w:rsid w:val="00CA7F33"/>
    <w:rsid w:val="00CB059E"/>
    <w:rsid w:val="00CB08BC"/>
    <w:rsid w:val="00CB0CFE"/>
    <w:rsid w:val="00CB1633"/>
    <w:rsid w:val="00CB16FB"/>
    <w:rsid w:val="00CB1868"/>
    <w:rsid w:val="00CB1D28"/>
    <w:rsid w:val="00CB2510"/>
    <w:rsid w:val="00CB25ED"/>
    <w:rsid w:val="00CB2A4B"/>
    <w:rsid w:val="00CB3160"/>
    <w:rsid w:val="00CB349A"/>
    <w:rsid w:val="00CB36DD"/>
    <w:rsid w:val="00CB390C"/>
    <w:rsid w:val="00CB473A"/>
    <w:rsid w:val="00CB495A"/>
    <w:rsid w:val="00CB4CCC"/>
    <w:rsid w:val="00CB56EA"/>
    <w:rsid w:val="00CB5D61"/>
    <w:rsid w:val="00CB616E"/>
    <w:rsid w:val="00CB640D"/>
    <w:rsid w:val="00CB64A8"/>
    <w:rsid w:val="00CB6743"/>
    <w:rsid w:val="00CB6855"/>
    <w:rsid w:val="00CB6CD3"/>
    <w:rsid w:val="00CB705C"/>
    <w:rsid w:val="00CB72EF"/>
    <w:rsid w:val="00CB73F4"/>
    <w:rsid w:val="00CB767D"/>
    <w:rsid w:val="00CB77E2"/>
    <w:rsid w:val="00CB77F9"/>
    <w:rsid w:val="00CC028A"/>
    <w:rsid w:val="00CC04B2"/>
    <w:rsid w:val="00CC0537"/>
    <w:rsid w:val="00CC0598"/>
    <w:rsid w:val="00CC0906"/>
    <w:rsid w:val="00CC09E9"/>
    <w:rsid w:val="00CC1081"/>
    <w:rsid w:val="00CC1519"/>
    <w:rsid w:val="00CC158F"/>
    <w:rsid w:val="00CC15DB"/>
    <w:rsid w:val="00CC176D"/>
    <w:rsid w:val="00CC1DAE"/>
    <w:rsid w:val="00CC2114"/>
    <w:rsid w:val="00CC2199"/>
    <w:rsid w:val="00CC22C5"/>
    <w:rsid w:val="00CC2851"/>
    <w:rsid w:val="00CC2B80"/>
    <w:rsid w:val="00CC2F44"/>
    <w:rsid w:val="00CC3196"/>
    <w:rsid w:val="00CC33C1"/>
    <w:rsid w:val="00CC3606"/>
    <w:rsid w:val="00CC3AAD"/>
    <w:rsid w:val="00CC3B3D"/>
    <w:rsid w:val="00CC3BE3"/>
    <w:rsid w:val="00CC3C04"/>
    <w:rsid w:val="00CC3F96"/>
    <w:rsid w:val="00CC408B"/>
    <w:rsid w:val="00CC48C0"/>
    <w:rsid w:val="00CC51E9"/>
    <w:rsid w:val="00CC527F"/>
    <w:rsid w:val="00CC5C3B"/>
    <w:rsid w:val="00CC6066"/>
    <w:rsid w:val="00CC6228"/>
    <w:rsid w:val="00CC6524"/>
    <w:rsid w:val="00CC6644"/>
    <w:rsid w:val="00CC66A0"/>
    <w:rsid w:val="00CC7ED2"/>
    <w:rsid w:val="00CD0285"/>
    <w:rsid w:val="00CD03C7"/>
    <w:rsid w:val="00CD05A4"/>
    <w:rsid w:val="00CD06B6"/>
    <w:rsid w:val="00CD0966"/>
    <w:rsid w:val="00CD0C2C"/>
    <w:rsid w:val="00CD171C"/>
    <w:rsid w:val="00CD1D5B"/>
    <w:rsid w:val="00CD2148"/>
    <w:rsid w:val="00CD2518"/>
    <w:rsid w:val="00CD2676"/>
    <w:rsid w:val="00CD2907"/>
    <w:rsid w:val="00CD2AAA"/>
    <w:rsid w:val="00CD2E30"/>
    <w:rsid w:val="00CD3039"/>
    <w:rsid w:val="00CD3544"/>
    <w:rsid w:val="00CD3826"/>
    <w:rsid w:val="00CD3858"/>
    <w:rsid w:val="00CD3A49"/>
    <w:rsid w:val="00CD40A6"/>
    <w:rsid w:val="00CD42F8"/>
    <w:rsid w:val="00CD475D"/>
    <w:rsid w:val="00CD4774"/>
    <w:rsid w:val="00CD53B4"/>
    <w:rsid w:val="00CD5709"/>
    <w:rsid w:val="00CD576E"/>
    <w:rsid w:val="00CD5BA5"/>
    <w:rsid w:val="00CD671A"/>
    <w:rsid w:val="00CD6915"/>
    <w:rsid w:val="00CD6B8B"/>
    <w:rsid w:val="00CD6BC8"/>
    <w:rsid w:val="00CD6CA8"/>
    <w:rsid w:val="00CD6F05"/>
    <w:rsid w:val="00CD71EB"/>
    <w:rsid w:val="00CD78C6"/>
    <w:rsid w:val="00CE020E"/>
    <w:rsid w:val="00CE0B8B"/>
    <w:rsid w:val="00CE0F64"/>
    <w:rsid w:val="00CE13A4"/>
    <w:rsid w:val="00CE2224"/>
    <w:rsid w:val="00CE299B"/>
    <w:rsid w:val="00CE3173"/>
    <w:rsid w:val="00CE32A0"/>
    <w:rsid w:val="00CE33C8"/>
    <w:rsid w:val="00CE38FD"/>
    <w:rsid w:val="00CE3D81"/>
    <w:rsid w:val="00CE3F1A"/>
    <w:rsid w:val="00CE42A1"/>
    <w:rsid w:val="00CE4845"/>
    <w:rsid w:val="00CE4AB9"/>
    <w:rsid w:val="00CE4E18"/>
    <w:rsid w:val="00CE5D82"/>
    <w:rsid w:val="00CE5F35"/>
    <w:rsid w:val="00CE6139"/>
    <w:rsid w:val="00CE63FD"/>
    <w:rsid w:val="00CE64F0"/>
    <w:rsid w:val="00CE66D8"/>
    <w:rsid w:val="00CE7077"/>
    <w:rsid w:val="00CE727E"/>
    <w:rsid w:val="00CE757F"/>
    <w:rsid w:val="00CE7C1D"/>
    <w:rsid w:val="00CE7CCC"/>
    <w:rsid w:val="00CE7FC0"/>
    <w:rsid w:val="00CF01A7"/>
    <w:rsid w:val="00CF104E"/>
    <w:rsid w:val="00CF127E"/>
    <w:rsid w:val="00CF17C8"/>
    <w:rsid w:val="00CF1950"/>
    <w:rsid w:val="00CF1EC7"/>
    <w:rsid w:val="00CF2650"/>
    <w:rsid w:val="00CF2A1A"/>
    <w:rsid w:val="00CF2D94"/>
    <w:rsid w:val="00CF2DEC"/>
    <w:rsid w:val="00CF3172"/>
    <w:rsid w:val="00CF3A39"/>
    <w:rsid w:val="00CF3D27"/>
    <w:rsid w:val="00CF495E"/>
    <w:rsid w:val="00CF4A62"/>
    <w:rsid w:val="00CF4E07"/>
    <w:rsid w:val="00CF4E22"/>
    <w:rsid w:val="00CF5723"/>
    <w:rsid w:val="00CF63F0"/>
    <w:rsid w:val="00CF6596"/>
    <w:rsid w:val="00CF6DB0"/>
    <w:rsid w:val="00CF6DE7"/>
    <w:rsid w:val="00CF7099"/>
    <w:rsid w:val="00CF76EF"/>
    <w:rsid w:val="00CF7E75"/>
    <w:rsid w:val="00D00264"/>
    <w:rsid w:val="00D00F5D"/>
    <w:rsid w:val="00D0134E"/>
    <w:rsid w:val="00D0159D"/>
    <w:rsid w:val="00D016AB"/>
    <w:rsid w:val="00D016BE"/>
    <w:rsid w:val="00D017D4"/>
    <w:rsid w:val="00D01A53"/>
    <w:rsid w:val="00D01BD6"/>
    <w:rsid w:val="00D02022"/>
    <w:rsid w:val="00D020B5"/>
    <w:rsid w:val="00D0222A"/>
    <w:rsid w:val="00D02BDE"/>
    <w:rsid w:val="00D02D09"/>
    <w:rsid w:val="00D02E2C"/>
    <w:rsid w:val="00D02EA0"/>
    <w:rsid w:val="00D02F83"/>
    <w:rsid w:val="00D03462"/>
    <w:rsid w:val="00D03509"/>
    <w:rsid w:val="00D03806"/>
    <w:rsid w:val="00D03BC0"/>
    <w:rsid w:val="00D04BB9"/>
    <w:rsid w:val="00D04C3D"/>
    <w:rsid w:val="00D04F06"/>
    <w:rsid w:val="00D05910"/>
    <w:rsid w:val="00D05BC2"/>
    <w:rsid w:val="00D05D90"/>
    <w:rsid w:val="00D05E8F"/>
    <w:rsid w:val="00D0698E"/>
    <w:rsid w:val="00D0717B"/>
    <w:rsid w:val="00D07332"/>
    <w:rsid w:val="00D07404"/>
    <w:rsid w:val="00D1006F"/>
    <w:rsid w:val="00D103F5"/>
    <w:rsid w:val="00D1098E"/>
    <w:rsid w:val="00D10BC8"/>
    <w:rsid w:val="00D11304"/>
    <w:rsid w:val="00D1156C"/>
    <w:rsid w:val="00D11BF3"/>
    <w:rsid w:val="00D11C5B"/>
    <w:rsid w:val="00D11FCC"/>
    <w:rsid w:val="00D11FDF"/>
    <w:rsid w:val="00D12483"/>
    <w:rsid w:val="00D12870"/>
    <w:rsid w:val="00D129AB"/>
    <w:rsid w:val="00D129E1"/>
    <w:rsid w:val="00D12D1D"/>
    <w:rsid w:val="00D12E68"/>
    <w:rsid w:val="00D12EE3"/>
    <w:rsid w:val="00D1304D"/>
    <w:rsid w:val="00D1358D"/>
    <w:rsid w:val="00D1393C"/>
    <w:rsid w:val="00D1440A"/>
    <w:rsid w:val="00D14421"/>
    <w:rsid w:val="00D14547"/>
    <w:rsid w:val="00D14790"/>
    <w:rsid w:val="00D14807"/>
    <w:rsid w:val="00D14870"/>
    <w:rsid w:val="00D148A3"/>
    <w:rsid w:val="00D149E9"/>
    <w:rsid w:val="00D14C95"/>
    <w:rsid w:val="00D1503E"/>
    <w:rsid w:val="00D15218"/>
    <w:rsid w:val="00D152D9"/>
    <w:rsid w:val="00D1539E"/>
    <w:rsid w:val="00D1549F"/>
    <w:rsid w:val="00D1553B"/>
    <w:rsid w:val="00D15558"/>
    <w:rsid w:val="00D15F8A"/>
    <w:rsid w:val="00D16158"/>
    <w:rsid w:val="00D1621F"/>
    <w:rsid w:val="00D16566"/>
    <w:rsid w:val="00D16B06"/>
    <w:rsid w:val="00D16F33"/>
    <w:rsid w:val="00D174F3"/>
    <w:rsid w:val="00D17726"/>
    <w:rsid w:val="00D17E62"/>
    <w:rsid w:val="00D20345"/>
    <w:rsid w:val="00D204F3"/>
    <w:rsid w:val="00D20766"/>
    <w:rsid w:val="00D208F2"/>
    <w:rsid w:val="00D20E45"/>
    <w:rsid w:val="00D20FD7"/>
    <w:rsid w:val="00D2131A"/>
    <w:rsid w:val="00D21720"/>
    <w:rsid w:val="00D21F37"/>
    <w:rsid w:val="00D22070"/>
    <w:rsid w:val="00D22954"/>
    <w:rsid w:val="00D230DC"/>
    <w:rsid w:val="00D23933"/>
    <w:rsid w:val="00D23BE4"/>
    <w:rsid w:val="00D23F30"/>
    <w:rsid w:val="00D23FB0"/>
    <w:rsid w:val="00D24049"/>
    <w:rsid w:val="00D245E2"/>
    <w:rsid w:val="00D24804"/>
    <w:rsid w:val="00D250D3"/>
    <w:rsid w:val="00D2548F"/>
    <w:rsid w:val="00D2561A"/>
    <w:rsid w:val="00D259E4"/>
    <w:rsid w:val="00D25B0F"/>
    <w:rsid w:val="00D25DA2"/>
    <w:rsid w:val="00D25F8C"/>
    <w:rsid w:val="00D26197"/>
    <w:rsid w:val="00D26720"/>
    <w:rsid w:val="00D267F2"/>
    <w:rsid w:val="00D26FCB"/>
    <w:rsid w:val="00D2712C"/>
    <w:rsid w:val="00D273F0"/>
    <w:rsid w:val="00D27692"/>
    <w:rsid w:val="00D30735"/>
    <w:rsid w:val="00D307C4"/>
    <w:rsid w:val="00D3138E"/>
    <w:rsid w:val="00D314C7"/>
    <w:rsid w:val="00D31AB2"/>
    <w:rsid w:val="00D31CF8"/>
    <w:rsid w:val="00D325DF"/>
    <w:rsid w:val="00D32705"/>
    <w:rsid w:val="00D335B8"/>
    <w:rsid w:val="00D3389A"/>
    <w:rsid w:val="00D34008"/>
    <w:rsid w:val="00D34051"/>
    <w:rsid w:val="00D340ED"/>
    <w:rsid w:val="00D3446C"/>
    <w:rsid w:val="00D34CD3"/>
    <w:rsid w:val="00D35159"/>
    <w:rsid w:val="00D351AE"/>
    <w:rsid w:val="00D35532"/>
    <w:rsid w:val="00D35921"/>
    <w:rsid w:val="00D3621A"/>
    <w:rsid w:val="00D36568"/>
    <w:rsid w:val="00D36CC6"/>
    <w:rsid w:val="00D3772E"/>
    <w:rsid w:val="00D37C37"/>
    <w:rsid w:val="00D37DFF"/>
    <w:rsid w:val="00D37F9D"/>
    <w:rsid w:val="00D37FAE"/>
    <w:rsid w:val="00D40292"/>
    <w:rsid w:val="00D40586"/>
    <w:rsid w:val="00D40CEB"/>
    <w:rsid w:val="00D40E26"/>
    <w:rsid w:val="00D41134"/>
    <w:rsid w:val="00D414E5"/>
    <w:rsid w:val="00D419E8"/>
    <w:rsid w:val="00D41A68"/>
    <w:rsid w:val="00D41F91"/>
    <w:rsid w:val="00D429E9"/>
    <w:rsid w:val="00D42B0C"/>
    <w:rsid w:val="00D42F09"/>
    <w:rsid w:val="00D42F44"/>
    <w:rsid w:val="00D42F95"/>
    <w:rsid w:val="00D436AA"/>
    <w:rsid w:val="00D4371A"/>
    <w:rsid w:val="00D437AF"/>
    <w:rsid w:val="00D43CD1"/>
    <w:rsid w:val="00D441A1"/>
    <w:rsid w:val="00D447D9"/>
    <w:rsid w:val="00D448D2"/>
    <w:rsid w:val="00D44C54"/>
    <w:rsid w:val="00D45184"/>
    <w:rsid w:val="00D45815"/>
    <w:rsid w:val="00D45D37"/>
    <w:rsid w:val="00D45F2E"/>
    <w:rsid w:val="00D4603C"/>
    <w:rsid w:val="00D464F2"/>
    <w:rsid w:val="00D4655E"/>
    <w:rsid w:val="00D46985"/>
    <w:rsid w:val="00D469DA"/>
    <w:rsid w:val="00D46B3B"/>
    <w:rsid w:val="00D46B6C"/>
    <w:rsid w:val="00D47A7C"/>
    <w:rsid w:val="00D47AB0"/>
    <w:rsid w:val="00D500F3"/>
    <w:rsid w:val="00D50162"/>
    <w:rsid w:val="00D50215"/>
    <w:rsid w:val="00D5022E"/>
    <w:rsid w:val="00D50B96"/>
    <w:rsid w:val="00D50C30"/>
    <w:rsid w:val="00D510C0"/>
    <w:rsid w:val="00D518A5"/>
    <w:rsid w:val="00D51DC7"/>
    <w:rsid w:val="00D521F9"/>
    <w:rsid w:val="00D53176"/>
    <w:rsid w:val="00D53465"/>
    <w:rsid w:val="00D534DB"/>
    <w:rsid w:val="00D53837"/>
    <w:rsid w:val="00D53D25"/>
    <w:rsid w:val="00D53D65"/>
    <w:rsid w:val="00D54787"/>
    <w:rsid w:val="00D54BF1"/>
    <w:rsid w:val="00D54CD6"/>
    <w:rsid w:val="00D54CF9"/>
    <w:rsid w:val="00D553AE"/>
    <w:rsid w:val="00D556D8"/>
    <w:rsid w:val="00D55C76"/>
    <w:rsid w:val="00D55F41"/>
    <w:rsid w:val="00D566F0"/>
    <w:rsid w:val="00D56AFF"/>
    <w:rsid w:val="00D56F71"/>
    <w:rsid w:val="00D56FD5"/>
    <w:rsid w:val="00D57044"/>
    <w:rsid w:val="00D573D7"/>
    <w:rsid w:val="00D57930"/>
    <w:rsid w:val="00D60E34"/>
    <w:rsid w:val="00D619C9"/>
    <w:rsid w:val="00D61A57"/>
    <w:rsid w:val="00D61CA7"/>
    <w:rsid w:val="00D61DA6"/>
    <w:rsid w:val="00D62058"/>
    <w:rsid w:val="00D62411"/>
    <w:rsid w:val="00D62A60"/>
    <w:rsid w:val="00D631E7"/>
    <w:rsid w:val="00D633BA"/>
    <w:rsid w:val="00D63B49"/>
    <w:rsid w:val="00D63C62"/>
    <w:rsid w:val="00D6425F"/>
    <w:rsid w:val="00D6474C"/>
    <w:rsid w:val="00D64C07"/>
    <w:rsid w:val="00D64F1F"/>
    <w:rsid w:val="00D65815"/>
    <w:rsid w:val="00D6594E"/>
    <w:rsid w:val="00D65F2A"/>
    <w:rsid w:val="00D65F6F"/>
    <w:rsid w:val="00D662D8"/>
    <w:rsid w:val="00D66856"/>
    <w:rsid w:val="00D67578"/>
    <w:rsid w:val="00D67888"/>
    <w:rsid w:val="00D67BBA"/>
    <w:rsid w:val="00D67EF7"/>
    <w:rsid w:val="00D67FF6"/>
    <w:rsid w:val="00D7002A"/>
    <w:rsid w:val="00D70B6E"/>
    <w:rsid w:val="00D70D47"/>
    <w:rsid w:val="00D70D92"/>
    <w:rsid w:val="00D70FCA"/>
    <w:rsid w:val="00D7138F"/>
    <w:rsid w:val="00D71887"/>
    <w:rsid w:val="00D71DEE"/>
    <w:rsid w:val="00D71EB9"/>
    <w:rsid w:val="00D71EE2"/>
    <w:rsid w:val="00D71FB4"/>
    <w:rsid w:val="00D722D8"/>
    <w:rsid w:val="00D72E4D"/>
    <w:rsid w:val="00D73765"/>
    <w:rsid w:val="00D73A82"/>
    <w:rsid w:val="00D73F11"/>
    <w:rsid w:val="00D740B2"/>
    <w:rsid w:val="00D74235"/>
    <w:rsid w:val="00D74357"/>
    <w:rsid w:val="00D74476"/>
    <w:rsid w:val="00D74EC0"/>
    <w:rsid w:val="00D7588C"/>
    <w:rsid w:val="00D759FE"/>
    <w:rsid w:val="00D75B60"/>
    <w:rsid w:val="00D75C46"/>
    <w:rsid w:val="00D75CB0"/>
    <w:rsid w:val="00D762A2"/>
    <w:rsid w:val="00D76E41"/>
    <w:rsid w:val="00D7708F"/>
    <w:rsid w:val="00D771B8"/>
    <w:rsid w:val="00D772D8"/>
    <w:rsid w:val="00D774C1"/>
    <w:rsid w:val="00D777CE"/>
    <w:rsid w:val="00D77D22"/>
    <w:rsid w:val="00D77ED1"/>
    <w:rsid w:val="00D801A9"/>
    <w:rsid w:val="00D80ADC"/>
    <w:rsid w:val="00D81386"/>
    <w:rsid w:val="00D815B8"/>
    <w:rsid w:val="00D81C4C"/>
    <w:rsid w:val="00D82034"/>
    <w:rsid w:val="00D82182"/>
    <w:rsid w:val="00D8235F"/>
    <w:rsid w:val="00D826B2"/>
    <w:rsid w:val="00D82805"/>
    <w:rsid w:val="00D82842"/>
    <w:rsid w:val="00D82D73"/>
    <w:rsid w:val="00D82FAB"/>
    <w:rsid w:val="00D8332A"/>
    <w:rsid w:val="00D834C1"/>
    <w:rsid w:val="00D83752"/>
    <w:rsid w:val="00D837F8"/>
    <w:rsid w:val="00D83899"/>
    <w:rsid w:val="00D8429C"/>
    <w:rsid w:val="00D8441F"/>
    <w:rsid w:val="00D84696"/>
    <w:rsid w:val="00D84C41"/>
    <w:rsid w:val="00D851E1"/>
    <w:rsid w:val="00D85BE1"/>
    <w:rsid w:val="00D8630F"/>
    <w:rsid w:val="00D86570"/>
    <w:rsid w:val="00D86F52"/>
    <w:rsid w:val="00D872BC"/>
    <w:rsid w:val="00D872D3"/>
    <w:rsid w:val="00D87B15"/>
    <w:rsid w:val="00D87FD4"/>
    <w:rsid w:val="00D901BC"/>
    <w:rsid w:val="00D907D9"/>
    <w:rsid w:val="00D90840"/>
    <w:rsid w:val="00D90A28"/>
    <w:rsid w:val="00D90B9F"/>
    <w:rsid w:val="00D90CA8"/>
    <w:rsid w:val="00D90F18"/>
    <w:rsid w:val="00D912BE"/>
    <w:rsid w:val="00D9165E"/>
    <w:rsid w:val="00D9171F"/>
    <w:rsid w:val="00D91A29"/>
    <w:rsid w:val="00D91C6B"/>
    <w:rsid w:val="00D91E56"/>
    <w:rsid w:val="00D9212B"/>
    <w:rsid w:val="00D924D7"/>
    <w:rsid w:val="00D92850"/>
    <w:rsid w:val="00D9286B"/>
    <w:rsid w:val="00D929A0"/>
    <w:rsid w:val="00D93463"/>
    <w:rsid w:val="00D93A0E"/>
    <w:rsid w:val="00D93C91"/>
    <w:rsid w:val="00D941A2"/>
    <w:rsid w:val="00D94430"/>
    <w:rsid w:val="00D94487"/>
    <w:rsid w:val="00D94586"/>
    <w:rsid w:val="00D94CDB"/>
    <w:rsid w:val="00D9502D"/>
    <w:rsid w:val="00D954CF"/>
    <w:rsid w:val="00D95A3E"/>
    <w:rsid w:val="00D95C91"/>
    <w:rsid w:val="00D9643C"/>
    <w:rsid w:val="00D9655A"/>
    <w:rsid w:val="00D97242"/>
    <w:rsid w:val="00D972B5"/>
    <w:rsid w:val="00D97498"/>
    <w:rsid w:val="00D9775B"/>
    <w:rsid w:val="00DA076A"/>
    <w:rsid w:val="00DA0AEC"/>
    <w:rsid w:val="00DA0BCC"/>
    <w:rsid w:val="00DA0F66"/>
    <w:rsid w:val="00DA115C"/>
    <w:rsid w:val="00DA137F"/>
    <w:rsid w:val="00DA139C"/>
    <w:rsid w:val="00DA198C"/>
    <w:rsid w:val="00DA1CB9"/>
    <w:rsid w:val="00DA1D05"/>
    <w:rsid w:val="00DA3338"/>
    <w:rsid w:val="00DA3420"/>
    <w:rsid w:val="00DA353C"/>
    <w:rsid w:val="00DA35BD"/>
    <w:rsid w:val="00DA3D9C"/>
    <w:rsid w:val="00DA3E01"/>
    <w:rsid w:val="00DA47A1"/>
    <w:rsid w:val="00DA54EC"/>
    <w:rsid w:val="00DA5F19"/>
    <w:rsid w:val="00DA61E6"/>
    <w:rsid w:val="00DA6391"/>
    <w:rsid w:val="00DA6476"/>
    <w:rsid w:val="00DA6AB4"/>
    <w:rsid w:val="00DA6AB7"/>
    <w:rsid w:val="00DA6CCC"/>
    <w:rsid w:val="00DA6D0E"/>
    <w:rsid w:val="00DA6D10"/>
    <w:rsid w:val="00DA6D5F"/>
    <w:rsid w:val="00DA6E2F"/>
    <w:rsid w:val="00DA7E15"/>
    <w:rsid w:val="00DB0213"/>
    <w:rsid w:val="00DB04DE"/>
    <w:rsid w:val="00DB0554"/>
    <w:rsid w:val="00DB0A12"/>
    <w:rsid w:val="00DB0C39"/>
    <w:rsid w:val="00DB0C4E"/>
    <w:rsid w:val="00DB1A86"/>
    <w:rsid w:val="00DB2BAF"/>
    <w:rsid w:val="00DB2EE3"/>
    <w:rsid w:val="00DB405A"/>
    <w:rsid w:val="00DB41EE"/>
    <w:rsid w:val="00DB42B5"/>
    <w:rsid w:val="00DB4C76"/>
    <w:rsid w:val="00DB4CD8"/>
    <w:rsid w:val="00DB4D34"/>
    <w:rsid w:val="00DB4D3C"/>
    <w:rsid w:val="00DB5041"/>
    <w:rsid w:val="00DB5062"/>
    <w:rsid w:val="00DB5C39"/>
    <w:rsid w:val="00DB6148"/>
    <w:rsid w:val="00DB632A"/>
    <w:rsid w:val="00DB6391"/>
    <w:rsid w:val="00DB696C"/>
    <w:rsid w:val="00DB6D00"/>
    <w:rsid w:val="00DB6FA0"/>
    <w:rsid w:val="00DB712D"/>
    <w:rsid w:val="00DB79D9"/>
    <w:rsid w:val="00DB7D06"/>
    <w:rsid w:val="00DB7D15"/>
    <w:rsid w:val="00DC0149"/>
    <w:rsid w:val="00DC033C"/>
    <w:rsid w:val="00DC039B"/>
    <w:rsid w:val="00DC0708"/>
    <w:rsid w:val="00DC08A0"/>
    <w:rsid w:val="00DC0B56"/>
    <w:rsid w:val="00DC0B8C"/>
    <w:rsid w:val="00DC0F43"/>
    <w:rsid w:val="00DC1277"/>
    <w:rsid w:val="00DC155A"/>
    <w:rsid w:val="00DC1B3D"/>
    <w:rsid w:val="00DC1E26"/>
    <w:rsid w:val="00DC1F6F"/>
    <w:rsid w:val="00DC1F77"/>
    <w:rsid w:val="00DC2077"/>
    <w:rsid w:val="00DC25B8"/>
    <w:rsid w:val="00DC2666"/>
    <w:rsid w:val="00DC2F79"/>
    <w:rsid w:val="00DC3F00"/>
    <w:rsid w:val="00DC3F4C"/>
    <w:rsid w:val="00DC4054"/>
    <w:rsid w:val="00DC41C5"/>
    <w:rsid w:val="00DC498F"/>
    <w:rsid w:val="00DC57BA"/>
    <w:rsid w:val="00DC5806"/>
    <w:rsid w:val="00DC5836"/>
    <w:rsid w:val="00DC5911"/>
    <w:rsid w:val="00DC5FE9"/>
    <w:rsid w:val="00DC645B"/>
    <w:rsid w:val="00DC64E1"/>
    <w:rsid w:val="00DC6536"/>
    <w:rsid w:val="00DC6960"/>
    <w:rsid w:val="00DC6AE0"/>
    <w:rsid w:val="00DC6CEE"/>
    <w:rsid w:val="00DC716B"/>
    <w:rsid w:val="00DC716D"/>
    <w:rsid w:val="00DC727A"/>
    <w:rsid w:val="00DC75F4"/>
    <w:rsid w:val="00DC7E78"/>
    <w:rsid w:val="00DD0256"/>
    <w:rsid w:val="00DD03DF"/>
    <w:rsid w:val="00DD08D2"/>
    <w:rsid w:val="00DD0BDD"/>
    <w:rsid w:val="00DD0C95"/>
    <w:rsid w:val="00DD1075"/>
    <w:rsid w:val="00DD146A"/>
    <w:rsid w:val="00DD2122"/>
    <w:rsid w:val="00DD2895"/>
    <w:rsid w:val="00DD2E88"/>
    <w:rsid w:val="00DD2F2B"/>
    <w:rsid w:val="00DD3243"/>
    <w:rsid w:val="00DD367D"/>
    <w:rsid w:val="00DD3BDC"/>
    <w:rsid w:val="00DD3E78"/>
    <w:rsid w:val="00DD3EA7"/>
    <w:rsid w:val="00DD4848"/>
    <w:rsid w:val="00DD48A3"/>
    <w:rsid w:val="00DD5812"/>
    <w:rsid w:val="00DD5D43"/>
    <w:rsid w:val="00DD6079"/>
    <w:rsid w:val="00DD60BE"/>
    <w:rsid w:val="00DD6347"/>
    <w:rsid w:val="00DD63E6"/>
    <w:rsid w:val="00DD6486"/>
    <w:rsid w:val="00DD669B"/>
    <w:rsid w:val="00DD6709"/>
    <w:rsid w:val="00DD6922"/>
    <w:rsid w:val="00DD6AA4"/>
    <w:rsid w:val="00DD6D52"/>
    <w:rsid w:val="00DD7313"/>
    <w:rsid w:val="00DD735E"/>
    <w:rsid w:val="00DE0342"/>
    <w:rsid w:val="00DE04C5"/>
    <w:rsid w:val="00DE06B7"/>
    <w:rsid w:val="00DE0F8A"/>
    <w:rsid w:val="00DE1677"/>
    <w:rsid w:val="00DE1849"/>
    <w:rsid w:val="00DE209E"/>
    <w:rsid w:val="00DE215B"/>
    <w:rsid w:val="00DE2523"/>
    <w:rsid w:val="00DE25C3"/>
    <w:rsid w:val="00DE2BF1"/>
    <w:rsid w:val="00DE31CB"/>
    <w:rsid w:val="00DE325E"/>
    <w:rsid w:val="00DE3551"/>
    <w:rsid w:val="00DE3606"/>
    <w:rsid w:val="00DE37CE"/>
    <w:rsid w:val="00DE3976"/>
    <w:rsid w:val="00DE3E8E"/>
    <w:rsid w:val="00DE4294"/>
    <w:rsid w:val="00DE4433"/>
    <w:rsid w:val="00DE49A1"/>
    <w:rsid w:val="00DE49F1"/>
    <w:rsid w:val="00DE4FB5"/>
    <w:rsid w:val="00DE52F9"/>
    <w:rsid w:val="00DE5847"/>
    <w:rsid w:val="00DE58E9"/>
    <w:rsid w:val="00DE620D"/>
    <w:rsid w:val="00DE7061"/>
    <w:rsid w:val="00DE70F8"/>
    <w:rsid w:val="00DE74EB"/>
    <w:rsid w:val="00DE752E"/>
    <w:rsid w:val="00DE7BF6"/>
    <w:rsid w:val="00DF0494"/>
    <w:rsid w:val="00DF064F"/>
    <w:rsid w:val="00DF06E2"/>
    <w:rsid w:val="00DF0718"/>
    <w:rsid w:val="00DF07C9"/>
    <w:rsid w:val="00DF0867"/>
    <w:rsid w:val="00DF146F"/>
    <w:rsid w:val="00DF1671"/>
    <w:rsid w:val="00DF17A3"/>
    <w:rsid w:val="00DF1A6B"/>
    <w:rsid w:val="00DF1AE0"/>
    <w:rsid w:val="00DF1EAF"/>
    <w:rsid w:val="00DF2246"/>
    <w:rsid w:val="00DF251A"/>
    <w:rsid w:val="00DF28E8"/>
    <w:rsid w:val="00DF2A29"/>
    <w:rsid w:val="00DF2C5B"/>
    <w:rsid w:val="00DF3540"/>
    <w:rsid w:val="00DF3C31"/>
    <w:rsid w:val="00DF3CC4"/>
    <w:rsid w:val="00DF471A"/>
    <w:rsid w:val="00DF4954"/>
    <w:rsid w:val="00DF4D4F"/>
    <w:rsid w:val="00DF502D"/>
    <w:rsid w:val="00DF522D"/>
    <w:rsid w:val="00DF524B"/>
    <w:rsid w:val="00DF5AC2"/>
    <w:rsid w:val="00DF5F73"/>
    <w:rsid w:val="00DF5FD4"/>
    <w:rsid w:val="00DF6567"/>
    <w:rsid w:val="00DF67D5"/>
    <w:rsid w:val="00DF6A48"/>
    <w:rsid w:val="00DF6AC3"/>
    <w:rsid w:val="00DF6CBD"/>
    <w:rsid w:val="00DF73C8"/>
    <w:rsid w:val="00DF7C9E"/>
    <w:rsid w:val="00DF7CFC"/>
    <w:rsid w:val="00DF7E2B"/>
    <w:rsid w:val="00E00198"/>
    <w:rsid w:val="00E0028C"/>
    <w:rsid w:val="00E00333"/>
    <w:rsid w:val="00E00B11"/>
    <w:rsid w:val="00E00E75"/>
    <w:rsid w:val="00E0100F"/>
    <w:rsid w:val="00E01046"/>
    <w:rsid w:val="00E01065"/>
    <w:rsid w:val="00E012C2"/>
    <w:rsid w:val="00E01407"/>
    <w:rsid w:val="00E01E58"/>
    <w:rsid w:val="00E02497"/>
    <w:rsid w:val="00E0269D"/>
    <w:rsid w:val="00E02898"/>
    <w:rsid w:val="00E028D6"/>
    <w:rsid w:val="00E02FFB"/>
    <w:rsid w:val="00E03331"/>
    <w:rsid w:val="00E033B9"/>
    <w:rsid w:val="00E0358F"/>
    <w:rsid w:val="00E035A3"/>
    <w:rsid w:val="00E04051"/>
    <w:rsid w:val="00E04306"/>
    <w:rsid w:val="00E04ACF"/>
    <w:rsid w:val="00E04C0D"/>
    <w:rsid w:val="00E04C43"/>
    <w:rsid w:val="00E04C55"/>
    <w:rsid w:val="00E04E9E"/>
    <w:rsid w:val="00E0524C"/>
    <w:rsid w:val="00E052DC"/>
    <w:rsid w:val="00E054BF"/>
    <w:rsid w:val="00E054D5"/>
    <w:rsid w:val="00E05725"/>
    <w:rsid w:val="00E05B12"/>
    <w:rsid w:val="00E05C8D"/>
    <w:rsid w:val="00E05E2A"/>
    <w:rsid w:val="00E06396"/>
    <w:rsid w:val="00E063AF"/>
    <w:rsid w:val="00E064F5"/>
    <w:rsid w:val="00E0658C"/>
    <w:rsid w:val="00E06A5A"/>
    <w:rsid w:val="00E06A7E"/>
    <w:rsid w:val="00E06AB9"/>
    <w:rsid w:val="00E06FDA"/>
    <w:rsid w:val="00E07325"/>
    <w:rsid w:val="00E07543"/>
    <w:rsid w:val="00E077EF"/>
    <w:rsid w:val="00E07994"/>
    <w:rsid w:val="00E07F2D"/>
    <w:rsid w:val="00E100C1"/>
    <w:rsid w:val="00E104FA"/>
    <w:rsid w:val="00E10744"/>
    <w:rsid w:val="00E10B5F"/>
    <w:rsid w:val="00E10CE0"/>
    <w:rsid w:val="00E11240"/>
    <w:rsid w:val="00E11A0D"/>
    <w:rsid w:val="00E12048"/>
    <w:rsid w:val="00E121D9"/>
    <w:rsid w:val="00E122FC"/>
    <w:rsid w:val="00E125D5"/>
    <w:rsid w:val="00E126D1"/>
    <w:rsid w:val="00E1284D"/>
    <w:rsid w:val="00E12AD5"/>
    <w:rsid w:val="00E12FC3"/>
    <w:rsid w:val="00E1316D"/>
    <w:rsid w:val="00E13405"/>
    <w:rsid w:val="00E13C5F"/>
    <w:rsid w:val="00E145D3"/>
    <w:rsid w:val="00E14645"/>
    <w:rsid w:val="00E14AEC"/>
    <w:rsid w:val="00E151CB"/>
    <w:rsid w:val="00E1564D"/>
    <w:rsid w:val="00E15996"/>
    <w:rsid w:val="00E15A7D"/>
    <w:rsid w:val="00E15DD7"/>
    <w:rsid w:val="00E15FED"/>
    <w:rsid w:val="00E16ACB"/>
    <w:rsid w:val="00E16B8F"/>
    <w:rsid w:val="00E16CC3"/>
    <w:rsid w:val="00E172EE"/>
    <w:rsid w:val="00E17423"/>
    <w:rsid w:val="00E176A6"/>
    <w:rsid w:val="00E17970"/>
    <w:rsid w:val="00E20575"/>
    <w:rsid w:val="00E206B4"/>
    <w:rsid w:val="00E20866"/>
    <w:rsid w:val="00E2091D"/>
    <w:rsid w:val="00E20C75"/>
    <w:rsid w:val="00E20D04"/>
    <w:rsid w:val="00E21024"/>
    <w:rsid w:val="00E21031"/>
    <w:rsid w:val="00E2132F"/>
    <w:rsid w:val="00E215EA"/>
    <w:rsid w:val="00E21628"/>
    <w:rsid w:val="00E2175E"/>
    <w:rsid w:val="00E21B4A"/>
    <w:rsid w:val="00E2204C"/>
    <w:rsid w:val="00E2214F"/>
    <w:rsid w:val="00E22502"/>
    <w:rsid w:val="00E22712"/>
    <w:rsid w:val="00E2282C"/>
    <w:rsid w:val="00E235AE"/>
    <w:rsid w:val="00E23643"/>
    <w:rsid w:val="00E2399A"/>
    <w:rsid w:val="00E23B8D"/>
    <w:rsid w:val="00E247A3"/>
    <w:rsid w:val="00E24A24"/>
    <w:rsid w:val="00E24B92"/>
    <w:rsid w:val="00E24BFC"/>
    <w:rsid w:val="00E25D56"/>
    <w:rsid w:val="00E25E5A"/>
    <w:rsid w:val="00E26095"/>
    <w:rsid w:val="00E262FB"/>
    <w:rsid w:val="00E26515"/>
    <w:rsid w:val="00E266C8"/>
    <w:rsid w:val="00E271FD"/>
    <w:rsid w:val="00E27BCB"/>
    <w:rsid w:val="00E27CF9"/>
    <w:rsid w:val="00E30460"/>
    <w:rsid w:val="00E308A7"/>
    <w:rsid w:val="00E30FF9"/>
    <w:rsid w:val="00E31853"/>
    <w:rsid w:val="00E31D0F"/>
    <w:rsid w:val="00E31D31"/>
    <w:rsid w:val="00E31DFE"/>
    <w:rsid w:val="00E32139"/>
    <w:rsid w:val="00E3229E"/>
    <w:rsid w:val="00E326E0"/>
    <w:rsid w:val="00E3285B"/>
    <w:rsid w:val="00E32C35"/>
    <w:rsid w:val="00E333C4"/>
    <w:rsid w:val="00E33716"/>
    <w:rsid w:val="00E33912"/>
    <w:rsid w:val="00E3399D"/>
    <w:rsid w:val="00E33A63"/>
    <w:rsid w:val="00E33B30"/>
    <w:rsid w:val="00E33D32"/>
    <w:rsid w:val="00E33DE4"/>
    <w:rsid w:val="00E3419A"/>
    <w:rsid w:val="00E3440B"/>
    <w:rsid w:val="00E344D2"/>
    <w:rsid w:val="00E345E9"/>
    <w:rsid w:val="00E34A00"/>
    <w:rsid w:val="00E34EA7"/>
    <w:rsid w:val="00E3519A"/>
    <w:rsid w:val="00E35467"/>
    <w:rsid w:val="00E357C2"/>
    <w:rsid w:val="00E35BE5"/>
    <w:rsid w:val="00E35E52"/>
    <w:rsid w:val="00E36421"/>
    <w:rsid w:val="00E3668F"/>
    <w:rsid w:val="00E368D7"/>
    <w:rsid w:val="00E36EA0"/>
    <w:rsid w:val="00E37031"/>
    <w:rsid w:val="00E37108"/>
    <w:rsid w:val="00E3733E"/>
    <w:rsid w:val="00E37465"/>
    <w:rsid w:val="00E37628"/>
    <w:rsid w:val="00E377A4"/>
    <w:rsid w:val="00E37916"/>
    <w:rsid w:val="00E37D1D"/>
    <w:rsid w:val="00E37D7F"/>
    <w:rsid w:val="00E37E7D"/>
    <w:rsid w:val="00E4019D"/>
    <w:rsid w:val="00E401D8"/>
    <w:rsid w:val="00E40262"/>
    <w:rsid w:val="00E40591"/>
    <w:rsid w:val="00E405B3"/>
    <w:rsid w:val="00E40EF9"/>
    <w:rsid w:val="00E411CC"/>
    <w:rsid w:val="00E41454"/>
    <w:rsid w:val="00E41762"/>
    <w:rsid w:val="00E417E9"/>
    <w:rsid w:val="00E417F4"/>
    <w:rsid w:val="00E418D5"/>
    <w:rsid w:val="00E419D9"/>
    <w:rsid w:val="00E41B6D"/>
    <w:rsid w:val="00E41BD8"/>
    <w:rsid w:val="00E41D46"/>
    <w:rsid w:val="00E41EA4"/>
    <w:rsid w:val="00E42069"/>
    <w:rsid w:val="00E42303"/>
    <w:rsid w:val="00E42307"/>
    <w:rsid w:val="00E4268A"/>
    <w:rsid w:val="00E42C30"/>
    <w:rsid w:val="00E42CDB"/>
    <w:rsid w:val="00E42E7E"/>
    <w:rsid w:val="00E42F2E"/>
    <w:rsid w:val="00E4303A"/>
    <w:rsid w:val="00E4387A"/>
    <w:rsid w:val="00E438F4"/>
    <w:rsid w:val="00E4411F"/>
    <w:rsid w:val="00E442CD"/>
    <w:rsid w:val="00E44624"/>
    <w:rsid w:val="00E446F9"/>
    <w:rsid w:val="00E44BFD"/>
    <w:rsid w:val="00E44D0A"/>
    <w:rsid w:val="00E4525D"/>
    <w:rsid w:val="00E452E4"/>
    <w:rsid w:val="00E45540"/>
    <w:rsid w:val="00E45954"/>
    <w:rsid w:val="00E45F62"/>
    <w:rsid w:val="00E4678A"/>
    <w:rsid w:val="00E46A4E"/>
    <w:rsid w:val="00E46AEA"/>
    <w:rsid w:val="00E46B2A"/>
    <w:rsid w:val="00E46B53"/>
    <w:rsid w:val="00E46CD1"/>
    <w:rsid w:val="00E477F4"/>
    <w:rsid w:val="00E47A13"/>
    <w:rsid w:val="00E47CAE"/>
    <w:rsid w:val="00E47CCB"/>
    <w:rsid w:val="00E47DE2"/>
    <w:rsid w:val="00E50140"/>
    <w:rsid w:val="00E502A0"/>
    <w:rsid w:val="00E5038A"/>
    <w:rsid w:val="00E5038B"/>
    <w:rsid w:val="00E50678"/>
    <w:rsid w:val="00E50D84"/>
    <w:rsid w:val="00E50ED8"/>
    <w:rsid w:val="00E51054"/>
    <w:rsid w:val="00E5128F"/>
    <w:rsid w:val="00E5155A"/>
    <w:rsid w:val="00E5159E"/>
    <w:rsid w:val="00E51C07"/>
    <w:rsid w:val="00E51E18"/>
    <w:rsid w:val="00E51E20"/>
    <w:rsid w:val="00E51F31"/>
    <w:rsid w:val="00E5225B"/>
    <w:rsid w:val="00E523C6"/>
    <w:rsid w:val="00E52D78"/>
    <w:rsid w:val="00E5371C"/>
    <w:rsid w:val="00E53890"/>
    <w:rsid w:val="00E53BFC"/>
    <w:rsid w:val="00E5419E"/>
    <w:rsid w:val="00E54A5A"/>
    <w:rsid w:val="00E54BDE"/>
    <w:rsid w:val="00E54CE1"/>
    <w:rsid w:val="00E55976"/>
    <w:rsid w:val="00E56073"/>
    <w:rsid w:val="00E566C5"/>
    <w:rsid w:val="00E56878"/>
    <w:rsid w:val="00E56D67"/>
    <w:rsid w:val="00E57326"/>
    <w:rsid w:val="00E575F6"/>
    <w:rsid w:val="00E57941"/>
    <w:rsid w:val="00E6033D"/>
    <w:rsid w:val="00E60451"/>
    <w:rsid w:val="00E60524"/>
    <w:rsid w:val="00E6052A"/>
    <w:rsid w:val="00E605DA"/>
    <w:rsid w:val="00E60E07"/>
    <w:rsid w:val="00E611D0"/>
    <w:rsid w:val="00E61562"/>
    <w:rsid w:val="00E62208"/>
    <w:rsid w:val="00E6237E"/>
    <w:rsid w:val="00E624B4"/>
    <w:rsid w:val="00E626F8"/>
    <w:rsid w:val="00E62BF3"/>
    <w:rsid w:val="00E62F2F"/>
    <w:rsid w:val="00E631AE"/>
    <w:rsid w:val="00E63545"/>
    <w:rsid w:val="00E63BF8"/>
    <w:rsid w:val="00E63EFB"/>
    <w:rsid w:val="00E640AE"/>
    <w:rsid w:val="00E6431A"/>
    <w:rsid w:val="00E644DE"/>
    <w:rsid w:val="00E644E4"/>
    <w:rsid w:val="00E64606"/>
    <w:rsid w:val="00E647FB"/>
    <w:rsid w:val="00E64B7C"/>
    <w:rsid w:val="00E65058"/>
    <w:rsid w:val="00E650E3"/>
    <w:rsid w:val="00E651BC"/>
    <w:rsid w:val="00E65CAE"/>
    <w:rsid w:val="00E65D1B"/>
    <w:rsid w:val="00E664F4"/>
    <w:rsid w:val="00E667A5"/>
    <w:rsid w:val="00E66924"/>
    <w:rsid w:val="00E66F3C"/>
    <w:rsid w:val="00E67615"/>
    <w:rsid w:val="00E67A0E"/>
    <w:rsid w:val="00E701CE"/>
    <w:rsid w:val="00E70E36"/>
    <w:rsid w:val="00E70F5E"/>
    <w:rsid w:val="00E714CF"/>
    <w:rsid w:val="00E714DB"/>
    <w:rsid w:val="00E71967"/>
    <w:rsid w:val="00E71A0E"/>
    <w:rsid w:val="00E71A64"/>
    <w:rsid w:val="00E71C48"/>
    <w:rsid w:val="00E71CDF"/>
    <w:rsid w:val="00E71FF8"/>
    <w:rsid w:val="00E7231B"/>
    <w:rsid w:val="00E7263F"/>
    <w:rsid w:val="00E73427"/>
    <w:rsid w:val="00E73672"/>
    <w:rsid w:val="00E738C7"/>
    <w:rsid w:val="00E73A76"/>
    <w:rsid w:val="00E74755"/>
    <w:rsid w:val="00E74BF9"/>
    <w:rsid w:val="00E7504E"/>
    <w:rsid w:val="00E7541C"/>
    <w:rsid w:val="00E75E41"/>
    <w:rsid w:val="00E75F58"/>
    <w:rsid w:val="00E75FB2"/>
    <w:rsid w:val="00E76407"/>
    <w:rsid w:val="00E7658C"/>
    <w:rsid w:val="00E76CC9"/>
    <w:rsid w:val="00E76D01"/>
    <w:rsid w:val="00E76E3C"/>
    <w:rsid w:val="00E77697"/>
    <w:rsid w:val="00E7775D"/>
    <w:rsid w:val="00E7787C"/>
    <w:rsid w:val="00E779DE"/>
    <w:rsid w:val="00E77A2B"/>
    <w:rsid w:val="00E77BBA"/>
    <w:rsid w:val="00E77BBF"/>
    <w:rsid w:val="00E77FF9"/>
    <w:rsid w:val="00E8036E"/>
    <w:rsid w:val="00E80560"/>
    <w:rsid w:val="00E8079D"/>
    <w:rsid w:val="00E80900"/>
    <w:rsid w:val="00E80FD4"/>
    <w:rsid w:val="00E810F9"/>
    <w:rsid w:val="00E81587"/>
    <w:rsid w:val="00E81EDB"/>
    <w:rsid w:val="00E82040"/>
    <w:rsid w:val="00E82261"/>
    <w:rsid w:val="00E82435"/>
    <w:rsid w:val="00E82A77"/>
    <w:rsid w:val="00E82B51"/>
    <w:rsid w:val="00E82C1B"/>
    <w:rsid w:val="00E82C3C"/>
    <w:rsid w:val="00E83451"/>
    <w:rsid w:val="00E83A8D"/>
    <w:rsid w:val="00E83CD7"/>
    <w:rsid w:val="00E83EBC"/>
    <w:rsid w:val="00E83FFB"/>
    <w:rsid w:val="00E840CA"/>
    <w:rsid w:val="00E8474F"/>
    <w:rsid w:val="00E8503C"/>
    <w:rsid w:val="00E8641D"/>
    <w:rsid w:val="00E864C0"/>
    <w:rsid w:val="00E864E6"/>
    <w:rsid w:val="00E86568"/>
    <w:rsid w:val="00E86576"/>
    <w:rsid w:val="00E86682"/>
    <w:rsid w:val="00E86890"/>
    <w:rsid w:val="00E86A4F"/>
    <w:rsid w:val="00E86C1F"/>
    <w:rsid w:val="00E86E50"/>
    <w:rsid w:val="00E86E69"/>
    <w:rsid w:val="00E86F59"/>
    <w:rsid w:val="00E86FE9"/>
    <w:rsid w:val="00E8751A"/>
    <w:rsid w:val="00E87C93"/>
    <w:rsid w:val="00E9006C"/>
    <w:rsid w:val="00E900A1"/>
    <w:rsid w:val="00E902E3"/>
    <w:rsid w:val="00E90704"/>
    <w:rsid w:val="00E9072E"/>
    <w:rsid w:val="00E9085D"/>
    <w:rsid w:val="00E90C68"/>
    <w:rsid w:val="00E91251"/>
    <w:rsid w:val="00E9148E"/>
    <w:rsid w:val="00E9198F"/>
    <w:rsid w:val="00E91B85"/>
    <w:rsid w:val="00E91D49"/>
    <w:rsid w:val="00E91F40"/>
    <w:rsid w:val="00E92727"/>
    <w:rsid w:val="00E92B65"/>
    <w:rsid w:val="00E92CD4"/>
    <w:rsid w:val="00E92D02"/>
    <w:rsid w:val="00E930C3"/>
    <w:rsid w:val="00E935F7"/>
    <w:rsid w:val="00E9367B"/>
    <w:rsid w:val="00E93E1E"/>
    <w:rsid w:val="00E93E60"/>
    <w:rsid w:val="00E93FAC"/>
    <w:rsid w:val="00E94039"/>
    <w:rsid w:val="00E94262"/>
    <w:rsid w:val="00E948EB"/>
    <w:rsid w:val="00E962B8"/>
    <w:rsid w:val="00E96417"/>
    <w:rsid w:val="00E9676F"/>
    <w:rsid w:val="00E96BFB"/>
    <w:rsid w:val="00E96DA0"/>
    <w:rsid w:val="00E97D2F"/>
    <w:rsid w:val="00E97E1A"/>
    <w:rsid w:val="00E97F0E"/>
    <w:rsid w:val="00EA0052"/>
    <w:rsid w:val="00EA054B"/>
    <w:rsid w:val="00EA07C8"/>
    <w:rsid w:val="00EA0947"/>
    <w:rsid w:val="00EA09ED"/>
    <w:rsid w:val="00EA0A79"/>
    <w:rsid w:val="00EA0AE9"/>
    <w:rsid w:val="00EA105D"/>
    <w:rsid w:val="00EA11AA"/>
    <w:rsid w:val="00EA17AC"/>
    <w:rsid w:val="00EA1972"/>
    <w:rsid w:val="00EA1DF3"/>
    <w:rsid w:val="00EA2765"/>
    <w:rsid w:val="00EA29C0"/>
    <w:rsid w:val="00EA2ACF"/>
    <w:rsid w:val="00EA2FE0"/>
    <w:rsid w:val="00EA3054"/>
    <w:rsid w:val="00EA3534"/>
    <w:rsid w:val="00EA3A6B"/>
    <w:rsid w:val="00EA3B08"/>
    <w:rsid w:val="00EA43A4"/>
    <w:rsid w:val="00EA43B2"/>
    <w:rsid w:val="00EA4B3F"/>
    <w:rsid w:val="00EA4B6A"/>
    <w:rsid w:val="00EA4C01"/>
    <w:rsid w:val="00EA50C0"/>
    <w:rsid w:val="00EA5128"/>
    <w:rsid w:val="00EA517A"/>
    <w:rsid w:val="00EA541E"/>
    <w:rsid w:val="00EA558B"/>
    <w:rsid w:val="00EA5859"/>
    <w:rsid w:val="00EA5E31"/>
    <w:rsid w:val="00EA5F9E"/>
    <w:rsid w:val="00EA600A"/>
    <w:rsid w:val="00EA6648"/>
    <w:rsid w:val="00EA6B4A"/>
    <w:rsid w:val="00EA6CD5"/>
    <w:rsid w:val="00EA7067"/>
    <w:rsid w:val="00EA7415"/>
    <w:rsid w:val="00EA7432"/>
    <w:rsid w:val="00EA755A"/>
    <w:rsid w:val="00EA75F6"/>
    <w:rsid w:val="00EA762C"/>
    <w:rsid w:val="00EA7713"/>
    <w:rsid w:val="00EA7EA2"/>
    <w:rsid w:val="00EB024C"/>
    <w:rsid w:val="00EB1681"/>
    <w:rsid w:val="00EB1713"/>
    <w:rsid w:val="00EB19A5"/>
    <w:rsid w:val="00EB1C80"/>
    <w:rsid w:val="00EB1CEE"/>
    <w:rsid w:val="00EB1FC3"/>
    <w:rsid w:val="00EB2689"/>
    <w:rsid w:val="00EB27A4"/>
    <w:rsid w:val="00EB2910"/>
    <w:rsid w:val="00EB2C3C"/>
    <w:rsid w:val="00EB2F3F"/>
    <w:rsid w:val="00EB3063"/>
    <w:rsid w:val="00EB30CF"/>
    <w:rsid w:val="00EB3177"/>
    <w:rsid w:val="00EB3697"/>
    <w:rsid w:val="00EB3B3B"/>
    <w:rsid w:val="00EB3DCF"/>
    <w:rsid w:val="00EB3F00"/>
    <w:rsid w:val="00EB4386"/>
    <w:rsid w:val="00EB451B"/>
    <w:rsid w:val="00EB482C"/>
    <w:rsid w:val="00EB491F"/>
    <w:rsid w:val="00EB4994"/>
    <w:rsid w:val="00EB49AC"/>
    <w:rsid w:val="00EB4BA4"/>
    <w:rsid w:val="00EB55DE"/>
    <w:rsid w:val="00EB587C"/>
    <w:rsid w:val="00EB5F81"/>
    <w:rsid w:val="00EB66BF"/>
    <w:rsid w:val="00EB6763"/>
    <w:rsid w:val="00EB683E"/>
    <w:rsid w:val="00EB6B6C"/>
    <w:rsid w:val="00EB6BAE"/>
    <w:rsid w:val="00EB6C6D"/>
    <w:rsid w:val="00EB6D35"/>
    <w:rsid w:val="00EC0267"/>
    <w:rsid w:val="00EC04EE"/>
    <w:rsid w:val="00EC04FF"/>
    <w:rsid w:val="00EC0FBD"/>
    <w:rsid w:val="00EC1115"/>
    <w:rsid w:val="00EC12C3"/>
    <w:rsid w:val="00EC1645"/>
    <w:rsid w:val="00EC1D5F"/>
    <w:rsid w:val="00EC1E0B"/>
    <w:rsid w:val="00EC1F36"/>
    <w:rsid w:val="00EC1F97"/>
    <w:rsid w:val="00EC204F"/>
    <w:rsid w:val="00EC2AE3"/>
    <w:rsid w:val="00EC2E6C"/>
    <w:rsid w:val="00EC3092"/>
    <w:rsid w:val="00EC30B3"/>
    <w:rsid w:val="00EC3732"/>
    <w:rsid w:val="00EC3C73"/>
    <w:rsid w:val="00EC400A"/>
    <w:rsid w:val="00EC4232"/>
    <w:rsid w:val="00EC48D1"/>
    <w:rsid w:val="00EC4AEE"/>
    <w:rsid w:val="00EC4B13"/>
    <w:rsid w:val="00EC4B74"/>
    <w:rsid w:val="00EC4C5D"/>
    <w:rsid w:val="00EC4E7A"/>
    <w:rsid w:val="00EC4F77"/>
    <w:rsid w:val="00EC51B9"/>
    <w:rsid w:val="00EC53F6"/>
    <w:rsid w:val="00EC55A7"/>
    <w:rsid w:val="00EC56FF"/>
    <w:rsid w:val="00EC5819"/>
    <w:rsid w:val="00EC5B6F"/>
    <w:rsid w:val="00EC5DC4"/>
    <w:rsid w:val="00EC5FC3"/>
    <w:rsid w:val="00EC680C"/>
    <w:rsid w:val="00EC7035"/>
    <w:rsid w:val="00EC775E"/>
    <w:rsid w:val="00EC798D"/>
    <w:rsid w:val="00EC7A24"/>
    <w:rsid w:val="00EC7BEA"/>
    <w:rsid w:val="00EC7FB3"/>
    <w:rsid w:val="00ED046A"/>
    <w:rsid w:val="00ED06DA"/>
    <w:rsid w:val="00ED06FF"/>
    <w:rsid w:val="00ED07BC"/>
    <w:rsid w:val="00ED0DE5"/>
    <w:rsid w:val="00ED127D"/>
    <w:rsid w:val="00ED1342"/>
    <w:rsid w:val="00ED16CB"/>
    <w:rsid w:val="00ED18AA"/>
    <w:rsid w:val="00ED1E8D"/>
    <w:rsid w:val="00ED250F"/>
    <w:rsid w:val="00ED25FF"/>
    <w:rsid w:val="00ED2957"/>
    <w:rsid w:val="00ED29AC"/>
    <w:rsid w:val="00ED2BDD"/>
    <w:rsid w:val="00ED2BEB"/>
    <w:rsid w:val="00ED2EDC"/>
    <w:rsid w:val="00ED300F"/>
    <w:rsid w:val="00ED3010"/>
    <w:rsid w:val="00ED30E2"/>
    <w:rsid w:val="00ED33CA"/>
    <w:rsid w:val="00ED3E3C"/>
    <w:rsid w:val="00ED456C"/>
    <w:rsid w:val="00ED4822"/>
    <w:rsid w:val="00ED4E9D"/>
    <w:rsid w:val="00ED51D6"/>
    <w:rsid w:val="00ED528C"/>
    <w:rsid w:val="00ED5379"/>
    <w:rsid w:val="00ED5613"/>
    <w:rsid w:val="00ED5A51"/>
    <w:rsid w:val="00ED5CE0"/>
    <w:rsid w:val="00ED60A8"/>
    <w:rsid w:val="00ED6106"/>
    <w:rsid w:val="00ED614F"/>
    <w:rsid w:val="00ED62DD"/>
    <w:rsid w:val="00ED6324"/>
    <w:rsid w:val="00ED756D"/>
    <w:rsid w:val="00ED75ED"/>
    <w:rsid w:val="00ED7707"/>
    <w:rsid w:val="00ED77FE"/>
    <w:rsid w:val="00ED7E57"/>
    <w:rsid w:val="00EE001F"/>
    <w:rsid w:val="00EE026B"/>
    <w:rsid w:val="00EE0894"/>
    <w:rsid w:val="00EE11F8"/>
    <w:rsid w:val="00EE1F37"/>
    <w:rsid w:val="00EE200F"/>
    <w:rsid w:val="00EE26BB"/>
    <w:rsid w:val="00EE2EB9"/>
    <w:rsid w:val="00EE3213"/>
    <w:rsid w:val="00EE32BB"/>
    <w:rsid w:val="00EE3518"/>
    <w:rsid w:val="00EE361A"/>
    <w:rsid w:val="00EE371D"/>
    <w:rsid w:val="00EE3B38"/>
    <w:rsid w:val="00EE429A"/>
    <w:rsid w:val="00EE4827"/>
    <w:rsid w:val="00EE4B14"/>
    <w:rsid w:val="00EE4F5B"/>
    <w:rsid w:val="00EE5174"/>
    <w:rsid w:val="00EE5228"/>
    <w:rsid w:val="00EE55A3"/>
    <w:rsid w:val="00EE5897"/>
    <w:rsid w:val="00EE5BCF"/>
    <w:rsid w:val="00EE5EB1"/>
    <w:rsid w:val="00EE61E4"/>
    <w:rsid w:val="00EE6372"/>
    <w:rsid w:val="00EE6761"/>
    <w:rsid w:val="00EE6B6B"/>
    <w:rsid w:val="00EE6C3F"/>
    <w:rsid w:val="00EE7463"/>
    <w:rsid w:val="00EE75CF"/>
    <w:rsid w:val="00EE7EAC"/>
    <w:rsid w:val="00EE7FCF"/>
    <w:rsid w:val="00EF0023"/>
    <w:rsid w:val="00EF0111"/>
    <w:rsid w:val="00EF0418"/>
    <w:rsid w:val="00EF0A4F"/>
    <w:rsid w:val="00EF0D3D"/>
    <w:rsid w:val="00EF0EFF"/>
    <w:rsid w:val="00EF1283"/>
    <w:rsid w:val="00EF1569"/>
    <w:rsid w:val="00EF1724"/>
    <w:rsid w:val="00EF22CB"/>
    <w:rsid w:val="00EF260F"/>
    <w:rsid w:val="00EF2886"/>
    <w:rsid w:val="00EF2D29"/>
    <w:rsid w:val="00EF2E14"/>
    <w:rsid w:val="00EF2ECE"/>
    <w:rsid w:val="00EF302A"/>
    <w:rsid w:val="00EF34EE"/>
    <w:rsid w:val="00EF37D3"/>
    <w:rsid w:val="00EF3FE2"/>
    <w:rsid w:val="00EF4B40"/>
    <w:rsid w:val="00EF59E8"/>
    <w:rsid w:val="00EF5C06"/>
    <w:rsid w:val="00EF631F"/>
    <w:rsid w:val="00EF6763"/>
    <w:rsid w:val="00EF679B"/>
    <w:rsid w:val="00EF6899"/>
    <w:rsid w:val="00EF6FE8"/>
    <w:rsid w:val="00EF7103"/>
    <w:rsid w:val="00EF730D"/>
    <w:rsid w:val="00EF7639"/>
    <w:rsid w:val="00EF7709"/>
    <w:rsid w:val="00EF7B79"/>
    <w:rsid w:val="00EF7E8A"/>
    <w:rsid w:val="00F002F6"/>
    <w:rsid w:val="00F003C6"/>
    <w:rsid w:val="00F00453"/>
    <w:rsid w:val="00F005E7"/>
    <w:rsid w:val="00F00AA0"/>
    <w:rsid w:val="00F00AE9"/>
    <w:rsid w:val="00F00B23"/>
    <w:rsid w:val="00F00B29"/>
    <w:rsid w:val="00F0106B"/>
    <w:rsid w:val="00F01099"/>
    <w:rsid w:val="00F010EC"/>
    <w:rsid w:val="00F01CAB"/>
    <w:rsid w:val="00F02AF9"/>
    <w:rsid w:val="00F02B3A"/>
    <w:rsid w:val="00F02C73"/>
    <w:rsid w:val="00F02D31"/>
    <w:rsid w:val="00F035B6"/>
    <w:rsid w:val="00F0392F"/>
    <w:rsid w:val="00F03952"/>
    <w:rsid w:val="00F03C8C"/>
    <w:rsid w:val="00F03F9E"/>
    <w:rsid w:val="00F0439E"/>
    <w:rsid w:val="00F04834"/>
    <w:rsid w:val="00F048E8"/>
    <w:rsid w:val="00F0497C"/>
    <w:rsid w:val="00F04A0D"/>
    <w:rsid w:val="00F04AFB"/>
    <w:rsid w:val="00F04DAC"/>
    <w:rsid w:val="00F04EE4"/>
    <w:rsid w:val="00F05058"/>
    <w:rsid w:val="00F0520A"/>
    <w:rsid w:val="00F0555F"/>
    <w:rsid w:val="00F055DC"/>
    <w:rsid w:val="00F0609F"/>
    <w:rsid w:val="00F066E8"/>
    <w:rsid w:val="00F06E08"/>
    <w:rsid w:val="00F071E7"/>
    <w:rsid w:val="00F07E55"/>
    <w:rsid w:val="00F07F21"/>
    <w:rsid w:val="00F10A52"/>
    <w:rsid w:val="00F10E71"/>
    <w:rsid w:val="00F10F7A"/>
    <w:rsid w:val="00F111AB"/>
    <w:rsid w:val="00F118C3"/>
    <w:rsid w:val="00F12068"/>
    <w:rsid w:val="00F120AB"/>
    <w:rsid w:val="00F122A3"/>
    <w:rsid w:val="00F12B59"/>
    <w:rsid w:val="00F12CE3"/>
    <w:rsid w:val="00F1367E"/>
    <w:rsid w:val="00F13990"/>
    <w:rsid w:val="00F139AF"/>
    <w:rsid w:val="00F13CB8"/>
    <w:rsid w:val="00F13E70"/>
    <w:rsid w:val="00F13FBD"/>
    <w:rsid w:val="00F141AE"/>
    <w:rsid w:val="00F14A35"/>
    <w:rsid w:val="00F14E0B"/>
    <w:rsid w:val="00F15219"/>
    <w:rsid w:val="00F156CA"/>
    <w:rsid w:val="00F15933"/>
    <w:rsid w:val="00F15ACA"/>
    <w:rsid w:val="00F15B38"/>
    <w:rsid w:val="00F15D29"/>
    <w:rsid w:val="00F160C5"/>
    <w:rsid w:val="00F16295"/>
    <w:rsid w:val="00F16327"/>
    <w:rsid w:val="00F16697"/>
    <w:rsid w:val="00F16AC6"/>
    <w:rsid w:val="00F16F9E"/>
    <w:rsid w:val="00F172AB"/>
    <w:rsid w:val="00F1740E"/>
    <w:rsid w:val="00F17558"/>
    <w:rsid w:val="00F17E07"/>
    <w:rsid w:val="00F17E64"/>
    <w:rsid w:val="00F2000C"/>
    <w:rsid w:val="00F201D9"/>
    <w:rsid w:val="00F20360"/>
    <w:rsid w:val="00F207C1"/>
    <w:rsid w:val="00F20B77"/>
    <w:rsid w:val="00F20CBB"/>
    <w:rsid w:val="00F20E9A"/>
    <w:rsid w:val="00F21134"/>
    <w:rsid w:val="00F21586"/>
    <w:rsid w:val="00F2180A"/>
    <w:rsid w:val="00F21F81"/>
    <w:rsid w:val="00F220EF"/>
    <w:rsid w:val="00F22132"/>
    <w:rsid w:val="00F2214C"/>
    <w:rsid w:val="00F22178"/>
    <w:rsid w:val="00F2258B"/>
    <w:rsid w:val="00F227CE"/>
    <w:rsid w:val="00F228D3"/>
    <w:rsid w:val="00F229EE"/>
    <w:rsid w:val="00F22A1B"/>
    <w:rsid w:val="00F22FE1"/>
    <w:rsid w:val="00F231CD"/>
    <w:rsid w:val="00F23412"/>
    <w:rsid w:val="00F237C8"/>
    <w:rsid w:val="00F23EAB"/>
    <w:rsid w:val="00F23F65"/>
    <w:rsid w:val="00F240C0"/>
    <w:rsid w:val="00F2439F"/>
    <w:rsid w:val="00F2457B"/>
    <w:rsid w:val="00F247C6"/>
    <w:rsid w:val="00F24C1E"/>
    <w:rsid w:val="00F24CBF"/>
    <w:rsid w:val="00F25252"/>
    <w:rsid w:val="00F252E3"/>
    <w:rsid w:val="00F2564F"/>
    <w:rsid w:val="00F257CD"/>
    <w:rsid w:val="00F258E4"/>
    <w:rsid w:val="00F25902"/>
    <w:rsid w:val="00F25B49"/>
    <w:rsid w:val="00F25B9F"/>
    <w:rsid w:val="00F26104"/>
    <w:rsid w:val="00F26283"/>
    <w:rsid w:val="00F263AA"/>
    <w:rsid w:val="00F26D8F"/>
    <w:rsid w:val="00F271A2"/>
    <w:rsid w:val="00F27291"/>
    <w:rsid w:val="00F27757"/>
    <w:rsid w:val="00F27792"/>
    <w:rsid w:val="00F27EF1"/>
    <w:rsid w:val="00F30144"/>
    <w:rsid w:val="00F30577"/>
    <w:rsid w:val="00F30C47"/>
    <w:rsid w:val="00F31172"/>
    <w:rsid w:val="00F31932"/>
    <w:rsid w:val="00F31F6A"/>
    <w:rsid w:val="00F31F9E"/>
    <w:rsid w:val="00F31FB3"/>
    <w:rsid w:val="00F31FC6"/>
    <w:rsid w:val="00F32A44"/>
    <w:rsid w:val="00F32AFE"/>
    <w:rsid w:val="00F3316B"/>
    <w:rsid w:val="00F33B6E"/>
    <w:rsid w:val="00F33B71"/>
    <w:rsid w:val="00F33BA3"/>
    <w:rsid w:val="00F34116"/>
    <w:rsid w:val="00F342B9"/>
    <w:rsid w:val="00F34356"/>
    <w:rsid w:val="00F356E5"/>
    <w:rsid w:val="00F35AEB"/>
    <w:rsid w:val="00F35CAA"/>
    <w:rsid w:val="00F35E67"/>
    <w:rsid w:val="00F3649D"/>
    <w:rsid w:val="00F3651E"/>
    <w:rsid w:val="00F368A8"/>
    <w:rsid w:val="00F369BC"/>
    <w:rsid w:val="00F36BA6"/>
    <w:rsid w:val="00F36EC7"/>
    <w:rsid w:val="00F372F5"/>
    <w:rsid w:val="00F374EA"/>
    <w:rsid w:val="00F379C9"/>
    <w:rsid w:val="00F37A39"/>
    <w:rsid w:val="00F37A45"/>
    <w:rsid w:val="00F37D53"/>
    <w:rsid w:val="00F37E98"/>
    <w:rsid w:val="00F4004F"/>
    <w:rsid w:val="00F4009D"/>
    <w:rsid w:val="00F400D9"/>
    <w:rsid w:val="00F40317"/>
    <w:rsid w:val="00F403D1"/>
    <w:rsid w:val="00F406AA"/>
    <w:rsid w:val="00F40D93"/>
    <w:rsid w:val="00F4136D"/>
    <w:rsid w:val="00F415FF"/>
    <w:rsid w:val="00F4164D"/>
    <w:rsid w:val="00F41888"/>
    <w:rsid w:val="00F41ABF"/>
    <w:rsid w:val="00F41AFF"/>
    <w:rsid w:val="00F41CE8"/>
    <w:rsid w:val="00F41E78"/>
    <w:rsid w:val="00F42416"/>
    <w:rsid w:val="00F42605"/>
    <w:rsid w:val="00F42703"/>
    <w:rsid w:val="00F42815"/>
    <w:rsid w:val="00F4286B"/>
    <w:rsid w:val="00F42895"/>
    <w:rsid w:val="00F42CC9"/>
    <w:rsid w:val="00F42FF1"/>
    <w:rsid w:val="00F4324E"/>
    <w:rsid w:val="00F4351D"/>
    <w:rsid w:val="00F438D1"/>
    <w:rsid w:val="00F43A1A"/>
    <w:rsid w:val="00F43D4B"/>
    <w:rsid w:val="00F441ED"/>
    <w:rsid w:val="00F4499A"/>
    <w:rsid w:val="00F44FD4"/>
    <w:rsid w:val="00F45383"/>
    <w:rsid w:val="00F453AF"/>
    <w:rsid w:val="00F45472"/>
    <w:rsid w:val="00F45917"/>
    <w:rsid w:val="00F45A83"/>
    <w:rsid w:val="00F45E8F"/>
    <w:rsid w:val="00F463AB"/>
    <w:rsid w:val="00F46551"/>
    <w:rsid w:val="00F46CBD"/>
    <w:rsid w:val="00F46EB5"/>
    <w:rsid w:val="00F46F28"/>
    <w:rsid w:val="00F47935"/>
    <w:rsid w:val="00F47D5E"/>
    <w:rsid w:val="00F50490"/>
    <w:rsid w:val="00F50BCB"/>
    <w:rsid w:val="00F50FFD"/>
    <w:rsid w:val="00F5127E"/>
    <w:rsid w:val="00F516D5"/>
    <w:rsid w:val="00F51739"/>
    <w:rsid w:val="00F51770"/>
    <w:rsid w:val="00F518DC"/>
    <w:rsid w:val="00F51941"/>
    <w:rsid w:val="00F51DAC"/>
    <w:rsid w:val="00F52007"/>
    <w:rsid w:val="00F5208E"/>
    <w:rsid w:val="00F5238B"/>
    <w:rsid w:val="00F5263D"/>
    <w:rsid w:val="00F5307F"/>
    <w:rsid w:val="00F531DD"/>
    <w:rsid w:val="00F534C0"/>
    <w:rsid w:val="00F535E2"/>
    <w:rsid w:val="00F5364F"/>
    <w:rsid w:val="00F53C23"/>
    <w:rsid w:val="00F53C41"/>
    <w:rsid w:val="00F53E5C"/>
    <w:rsid w:val="00F54043"/>
    <w:rsid w:val="00F547DA"/>
    <w:rsid w:val="00F54A68"/>
    <w:rsid w:val="00F54FD8"/>
    <w:rsid w:val="00F55209"/>
    <w:rsid w:val="00F55566"/>
    <w:rsid w:val="00F55681"/>
    <w:rsid w:val="00F558DF"/>
    <w:rsid w:val="00F55DBD"/>
    <w:rsid w:val="00F563B9"/>
    <w:rsid w:val="00F5679A"/>
    <w:rsid w:val="00F568CC"/>
    <w:rsid w:val="00F56A10"/>
    <w:rsid w:val="00F56CCF"/>
    <w:rsid w:val="00F56D97"/>
    <w:rsid w:val="00F57305"/>
    <w:rsid w:val="00F57472"/>
    <w:rsid w:val="00F574E0"/>
    <w:rsid w:val="00F57535"/>
    <w:rsid w:val="00F57BEE"/>
    <w:rsid w:val="00F57E45"/>
    <w:rsid w:val="00F601B7"/>
    <w:rsid w:val="00F60290"/>
    <w:rsid w:val="00F60738"/>
    <w:rsid w:val="00F60B0C"/>
    <w:rsid w:val="00F60C1B"/>
    <w:rsid w:val="00F610F1"/>
    <w:rsid w:val="00F612F4"/>
    <w:rsid w:val="00F61471"/>
    <w:rsid w:val="00F61584"/>
    <w:rsid w:val="00F615D8"/>
    <w:rsid w:val="00F61979"/>
    <w:rsid w:val="00F61AAE"/>
    <w:rsid w:val="00F61ADD"/>
    <w:rsid w:val="00F61C69"/>
    <w:rsid w:val="00F61DE7"/>
    <w:rsid w:val="00F620CE"/>
    <w:rsid w:val="00F624E3"/>
    <w:rsid w:val="00F6291F"/>
    <w:rsid w:val="00F629A8"/>
    <w:rsid w:val="00F62B0F"/>
    <w:rsid w:val="00F630AE"/>
    <w:rsid w:val="00F6336F"/>
    <w:rsid w:val="00F63393"/>
    <w:rsid w:val="00F6356F"/>
    <w:rsid w:val="00F63653"/>
    <w:rsid w:val="00F6365A"/>
    <w:rsid w:val="00F6423A"/>
    <w:rsid w:val="00F643DD"/>
    <w:rsid w:val="00F65250"/>
    <w:rsid w:val="00F65263"/>
    <w:rsid w:val="00F6551B"/>
    <w:rsid w:val="00F65C7A"/>
    <w:rsid w:val="00F65E32"/>
    <w:rsid w:val="00F6603D"/>
    <w:rsid w:val="00F6638E"/>
    <w:rsid w:val="00F66736"/>
    <w:rsid w:val="00F66A11"/>
    <w:rsid w:val="00F66C71"/>
    <w:rsid w:val="00F67254"/>
    <w:rsid w:val="00F67A38"/>
    <w:rsid w:val="00F70259"/>
    <w:rsid w:val="00F70838"/>
    <w:rsid w:val="00F70D9B"/>
    <w:rsid w:val="00F7134B"/>
    <w:rsid w:val="00F7136F"/>
    <w:rsid w:val="00F71847"/>
    <w:rsid w:val="00F719BC"/>
    <w:rsid w:val="00F71AFC"/>
    <w:rsid w:val="00F71B5B"/>
    <w:rsid w:val="00F71C8F"/>
    <w:rsid w:val="00F71CB4"/>
    <w:rsid w:val="00F72435"/>
    <w:rsid w:val="00F72B51"/>
    <w:rsid w:val="00F72E65"/>
    <w:rsid w:val="00F72E86"/>
    <w:rsid w:val="00F72EE3"/>
    <w:rsid w:val="00F72F85"/>
    <w:rsid w:val="00F72FBF"/>
    <w:rsid w:val="00F7305D"/>
    <w:rsid w:val="00F7314E"/>
    <w:rsid w:val="00F733F9"/>
    <w:rsid w:val="00F735E8"/>
    <w:rsid w:val="00F73C25"/>
    <w:rsid w:val="00F73EC4"/>
    <w:rsid w:val="00F741CB"/>
    <w:rsid w:val="00F74385"/>
    <w:rsid w:val="00F7441B"/>
    <w:rsid w:val="00F744AE"/>
    <w:rsid w:val="00F74C07"/>
    <w:rsid w:val="00F74D90"/>
    <w:rsid w:val="00F74E86"/>
    <w:rsid w:val="00F75283"/>
    <w:rsid w:val="00F752E6"/>
    <w:rsid w:val="00F75709"/>
    <w:rsid w:val="00F75A94"/>
    <w:rsid w:val="00F75ECC"/>
    <w:rsid w:val="00F76F7F"/>
    <w:rsid w:val="00F777CA"/>
    <w:rsid w:val="00F77E28"/>
    <w:rsid w:val="00F8073A"/>
    <w:rsid w:val="00F80FE0"/>
    <w:rsid w:val="00F8126F"/>
    <w:rsid w:val="00F8172F"/>
    <w:rsid w:val="00F81DD9"/>
    <w:rsid w:val="00F823DB"/>
    <w:rsid w:val="00F826EB"/>
    <w:rsid w:val="00F8289B"/>
    <w:rsid w:val="00F828B4"/>
    <w:rsid w:val="00F83388"/>
    <w:rsid w:val="00F8398D"/>
    <w:rsid w:val="00F8407F"/>
    <w:rsid w:val="00F84280"/>
    <w:rsid w:val="00F8428D"/>
    <w:rsid w:val="00F84594"/>
    <w:rsid w:val="00F84716"/>
    <w:rsid w:val="00F848E3"/>
    <w:rsid w:val="00F848FB"/>
    <w:rsid w:val="00F85350"/>
    <w:rsid w:val="00F854D7"/>
    <w:rsid w:val="00F855BA"/>
    <w:rsid w:val="00F85710"/>
    <w:rsid w:val="00F85B95"/>
    <w:rsid w:val="00F85F23"/>
    <w:rsid w:val="00F860A5"/>
    <w:rsid w:val="00F86A3F"/>
    <w:rsid w:val="00F86C9B"/>
    <w:rsid w:val="00F86E05"/>
    <w:rsid w:val="00F86EA8"/>
    <w:rsid w:val="00F86ED2"/>
    <w:rsid w:val="00F86F10"/>
    <w:rsid w:val="00F870BC"/>
    <w:rsid w:val="00F8728D"/>
    <w:rsid w:val="00F874CD"/>
    <w:rsid w:val="00F8754C"/>
    <w:rsid w:val="00F87CA1"/>
    <w:rsid w:val="00F87EBD"/>
    <w:rsid w:val="00F90084"/>
    <w:rsid w:val="00F90412"/>
    <w:rsid w:val="00F90468"/>
    <w:rsid w:val="00F907B8"/>
    <w:rsid w:val="00F90D8A"/>
    <w:rsid w:val="00F90EC5"/>
    <w:rsid w:val="00F91409"/>
    <w:rsid w:val="00F9183E"/>
    <w:rsid w:val="00F91845"/>
    <w:rsid w:val="00F9189A"/>
    <w:rsid w:val="00F9191E"/>
    <w:rsid w:val="00F91AC8"/>
    <w:rsid w:val="00F92BA8"/>
    <w:rsid w:val="00F92D86"/>
    <w:rsid w:val="00F93C93"/>
    <w:rsid w:val="00F93EAA"/>
    <w:rsid w:val="00F9434D"/>
    <w:rsid w:val="00F94BE0"/>
    <w:rsid w:val="00F94CD5"/>
    <w:rsid w:val="00F961D2"/>
    <w:rsid w:val="00F965AB"/>
    <w:rsid w:val="00F967D2"/>
    <w:rsid w:val="00F96835"/>
    <w:rsid w:val="00F96E23"/>
    <w:rsid w:val="00F971E0"/>
    <w:rsid w:val="00F97221"/>
    <w:rsid w:val="00F973D0"/>
    <w:rsid w:val="00F97792"/>
    <w:rsid w:val="00F97BC4"/>
    <w:rsid w:val="00F97C19"/>
    <w:rsid w:val="00FA08E9"/>
    <w:rsid w:val="00FA10DA"/>
    <w:rsid w:val="00FA1D7C"/>
    <w:rsid w:val="00FA2185"/>
    <w:rsid w:val="00FA2533"/>
    <w:rsid w:val="00FA293D"/>
    <w:rsid w:val="00FA2B09"/>
    <w:rsid w:val="00FA2DBB"/>
    <w:rsid w:val="00FA2E04"/>
    <w:rsid w:val="00FA2F18"/>
    <w:rsid w:val="00FA2FE6"/>
    <w:rsid w:val="00FA363A"/>
    <w:rsid w:val="00FA3643"/>
    <w:rsid w:val="00FA3D1E"/>
    <w:rsid w:val="00FA44E4"/>
    <w:rsid w:val="00FA4940"/>
    <w:rsid w:val="00FA4E72"/>
    <w:rsid w:val="00FA4F2C"/>
    <w:rsid w:val="00FA5BFF"/>
    <w:rsid w:val="00FA5C06"/>
    <w:rsid w:val="00FA5CD1"/>
    <w:rsid w:val="00FA5E3F"/>
    <w:rsid w:val="00FA5ED1"/>
    <w:rsid w:val="00FA6448"/>
    <w:rsid w:val="00FA6BB2"/>
    <w:rsid w:val="00FA6C8C"/>
    <w:rsid w:val="00FA708C"/>
    <w:rsid w:val="00FA74DE"/>
    <w:rsid w:val="00FA74E8"/>
    <w:rsid w:val="00FA7D3C"/>
    <w:rsid w:val="00FB0004"/>
    <w:rsid w:val="00FB0178"/>
    <w:rsid w:val="00FB0194"/>
    <w:rsid w:val="00FB0744"/>
    <w:rsid w:val="00FB0BDB"/>
    <w:rsid w:val="00FB1551"/>
    <w:rsid w:val="00FB1E98"/>
    <w:rsid w:val="00FB20CA"/>
    <w:rsid w:val="00FB262A"/>
    <w:rsid w:val="00FB2B28"/>
    <w:rsid w:val="00FB2D1E"/>
    <w:rsid w:val="00FB33FC"/>
    <w:rsid w:val="00FB3647"/>
    <w:rsid w:val="00FB3C16"/>
    <w:rsid w:val="00FB3C7A"/>
    <w:rsid w:val="00FB3FAB"/>
    <w:rsid w:val="00FB4477"/>
    <w:rsid w:val="00FB46EA"/>
    <w:rsid w:val="00FB47E0"/>
    <w:rsid w:val="00FB4DB2"/>
    <w:rsid w:val="00FB51BD"/>
    <w:rsid w:val="00FB54ED"/>
    <w:rsid w:val="00FB560D"/>
    <w:rsid w:val="00FB5681"/>
    <w:rsid w:val="00FB6485"/>
    <w:rsid w:val="00FB65D1"/>
    <w:rsid w:val="00FB660F"/>
    <w:rsid w:val="00FB6AD1"/>
    <w:rsid w:val="00FB759B"/>
    <w:rsid w:val="00FB774C"/>
    <w:rsid w:val="00FB7BBE"/>
    <w:rsid w:val="00FB7FD9"/>
    <w:rsid w:val="00FC0542"/>
    <w:rsid w:val="00FC060B"/>
    <w:rsid w:val="00FC0763"/>
    <w:rsid w:val="00FC0BAA"/>
    <w:rsid w:val="00FC0D4A"/>
    <w:rsid w:val="00FC0F99"/>
    <w:rsid w:val="00FC116E"/>
    <w:rsid w:val="00FC154E"/>
    <w:rsid w:val="00FC1C9E"/>
    <w:rsid w:val="00FC1E2F"/>
    <w:rsid w:val="00FC2529"/>
    <w:rsid w:val="00FC290F"/>
    <w:rsid w:val="00FC2CF7"/>
    <w:rsid w:val="00FC2FBB"/>
    <w:rsid w:val="00FC3A7D"/>
    <w:rsid w:val="00FC3EF7"/>
    <w:rsid w:val="00FC4DC6"/>
    <w:rsid w:val="00FC5054"/>
    <w:rsid w:val="00FC515E"/>
    <w:rsid w:val="00FC51B6"/>
    <w:rsid w:val="00FC52C0"/>
    <w:rsid w:val="00FC548A"/>
    <w:rsid w:val="00FC5EE0"/>
    <w:rsid w:val="00FC602E"/>
    <w:rsid w:val="00FC63BB"/>
    <w:rsid w:val="00FC6536"/>
    <w:rsid w:val="00FC672A"/>
    <w:rsid w:val="00FC673F"/>
    <w:rsid w:val="00FC6EC6"/>
    <w:rsid w:val="00FC70C2"/>
    <w:rsid w:val="00FC77AC"/>
    <w:rsid w:val="00FC77F0"/>
    <w:rsid w:val="00FC79C6"/>
    <w:rsid w:val="00FC7D8D"/>
    <w:rsid w:val="00FC7E62"/>
    <w:rsid w:val="00FD00CB"/>
    <w:rsid w:val="00FD01F6"/>
    <w:rsid w:val="00FD03E5"/>
    <w:rsid w:val="00FD051B"/>
    <w:rsid w:val="00FD0F79"/>
    <w:rsid w:val="00FD163A"/>
    <w:rsid w:val="00FD17BB"/>
    <w:rsid w:val="00FD1E9B"/>
    <w:rsid w:val="00FD23DA"/>
    <w:rsid w:val="00FD2728"/>
    <w:rsid w:val="00FD2808"/>
    <w:rsid w:val="00FD28B7"/>
    <w:rsid w:val="00FD2C3A"/>
    <w:rsid w:val="00FD33B2"/>
    <w:rsid w:val="00FD35F3"/>
    <w:rsid w:val="00FD3679"/>
    <w:rsid w:val="00FD3AC0"/>
    <w:rsid w:val="00FD3CDF"/>
    <w:rsid w:val="00FD3D62"/>
    <w:rsid w:val="00FD4563"/>
    <w:rsid w:val="00FD51FE"/>
    <w:rsid w:val="00FD5A73"/>
    <w:rsid w:val="00FD5ACC"/>
    <w:rsid w:val="00FD5CA2"/>
    <w:rsid w:val="00FD5F07"/>
    <w:rsid w:val="00FD5F99"/>
    <w:rsid w:val="00FD6515"/>
    <w:rsid w:val="00FD6751"/>
    <w:rsid w:val="00FD6B3C"/>
    <w:rsid w:val="00FD7111"/>
    <w:rsid w:val="00FD7ADF"/>
    <w:rsid w:val="00FD7BD0"/>
    <w:rsid w:val="00FD7C66"/>
    <w:rsid w:val="00FD7F2C"/>
    <w:rsid w:val="00FE017D"/>
    <w:rsid w:val="00FE03D9"/>
    <w:rsid w:val="00FE040A"/>
    <w:rsid w:val="00FE0908"/>
    <w:rsid w:val="00FE0ADD"/>
    <w:rsid w:val="00FE0B76"/>
    <w:rsid w:val="00FE0D7B"/>
    <w:rsid w:val="00FE0DAD"/>
    <w:rsid w:val="00FE0EC2"/>
    <w:rsid w:val="00FE113A"/>
    <w:rsid w:val="00FE1857"/>
    <w:rsid w:val="00FE1DCB"/>
    <w:rsid w:val="00FE1EE5"/>
    <w:rsid w:val="00FE1FDF"/>
    <w:rsid w:val="00FE204A"/>
    <w:rsid w:val="00FE23C6"/>
    <w:rsid w:val="00FE2403"/>
    <w:rsid w:val="00FE2992"/>
    <w:rsid w:val="00FE2A41"/>
    <w:rsid w:val="00FE2C92"/>
    <w:rsid w:val="00FE3530"/>
    <w:rsid w:val="00FE3B4C"/>
    <w:rsid w:val="00FE3BDE"/>
    <w:rsid w:val="00FE3D57"/>
    <w:rsid w:val="00FE4437"/>
    <w:rsid w:val="00FE491B"/>
    <w:rsid w:val="00FE4F35"/>
    <w:rsid w:val="00FE4FA9"/>
    <w:rsid w:val="00FE51D7"/>
    <w:rsid w:val="00FE51F5"/>
    <w:rsid w:val="00FE563E"/>
    <w:rsid w:val="00FE5B9D"/>
    <w:rsid w:val="00FE5D8B"/>
    <w:rsid w:val="00FE6330"/>
    <w:rsid w:val="00FE6381"/>
    <w:rsid w:val="00FE6602"/>
    <w:rsid w:val="00FE66D1"/>
    <w:rsid w:val="00FE6C2C"/>
    <w:rsid w:val="00FE6F2B"/>
    <w:rsid w:val="00FE70B8"/>
    <w:rsid w:val="00FE75B8"/>
    <w:rsid w:val="00FE7760"/>
    <w:rsid w:val="00FE7D1D"/>
    <w:rsid w:val="00FE7E20"/>
    <w:rsid w:val="00FE7E53"/>
    <w:rsid w:val="00FF012C"/>
    <w:rsid w:val="00FF0155"/>
    <w:rsid w:val="00FF027A"/>
    <w:rsid w:val="00FF02D7"/>
    <w:rsid w:val="00FF0745"/>
    <w:rsid w:val="00FF094F"/>
    <w:rsid w:val="00FF0C81"/>
    <w:rsid w:val="00FF0C9C"/>
    <w:rsid w:val="00FF0E1B"/>
    <w:rsid w:val="00FF0EDD"/>
    <w:rsid w:val="00FF0EFD"/>
    <w:rsid w:val="00FF0FDE"/>
    <w:rsid w:val="00FF143C"/>
    <w:rsid w:val="00FF2279"/>
    <w:rsid w:val="00FF33C2"/>
    <w:rsid w:val="00FF3CF9"/>
    <w:rsid w:val="00FF3DD3"/>
    <w:rsid w:val="00FF4849"/>
    <w:rsid w:val="00FF4D2F"/>
    <w:rsid w:val="00FF4EDE"/>
    <w:rsid w:val="00FF4F9F"/>
    <w:rsid w:val="00FF4FF6"/>
    <w:rsid w:val="00FF5398"/>
    <w:rsid w:val="00FF57EF"/>
    <w:rsid w:val="00FF5A37"/>
    <w:rsid w:val="00FF5B46"/>
    <w:rsid w:val="00FF622B"/>
    <w:rsid w:val="00FF63B7"/>
    <w:rsid w:val="00FF64CB"/>
    <w:rsid w:val="00FF65F9"/>
    <w:rsid w:val="00FF6724"/>
    <w:rsid w:val="00FF6B3D"/>
    <w:rsid w:val="00FF6B58"/>
    <w:rsid w:val="00FF6C17"/>
    <w:rsid w:val="00FF6EFD"/>
    <w:rsid w:val="00FF7314"/>
    <w:rsid w:val="00FF7541"/>
    <w:rsid w:val="00FF766F"/>
    <w:rsid w:val="00FF76B3"/>
    <w:rsid w:val="00FF78A0"/>
    <w:rsid w:val="00FF79AB"/>
    <w:rsid w:val="00FF7AB5"/>
    <w:rsid w:val="00FF7C7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451F5"/>
    <w:pPr>
      <w:widowControl w:val="0"/>
      <w:jc w:val="both"/>
    </w:pPr>
    <w:rPr>
      <w:kern w:val="2"/>
      <w:sz w:val="21"/>
    </w:rPr>
  </w:style>
  <w:style w:type="paragraph" w:styleId="1">
    <w:name w:val="heading 1"/>
    <w:aliases w:val="章标题 1,b1,章,1.标题 1,文章标题,章标题,章节,H1,Otsikko 1,君邦报告书标题 1,一级标题,Heading 0,h1,PIM 1,Datasheet title,Section Head,1st level,l1,H11,H12,H13,H14,H15,H16,H17,Level 1 Topic Heading,Level a,Fab-1,Head 1,Head 11,Head 12,Head 111,Head 13,Head 112,Head 14,Head 113"/>
    <w:basedOn w:val="a"/>
    <w:next w:val="a"/>
    <w:qFormat/>
    <w:rsid w:val="001C2393"/>
    <w:pPr>
      <w:widowControl/>
      <w:numPr>
        <w:numId w:val="1"/>
      </w:numPr>
      <w:adjustRightInd w:val="0"/>
      <w:snapToGrid w:val="0"/>
      <w:spacing w:before="80" w:after="360" w:line="100" w:lineRule="atLeast"/>
      <w:jc w:val="left"/>
      <w:textAlignment w:val="baseline"/>
      <w:outlineLvl w:val="0"/>
    </w:pPr>
    <w:rPr>
      <w:rFonts w:eastAsia="仿宋_GB2312"/>
      <w:b/>
      <w:kern w:val="44"/>
      <w:sz w:val="32"/>
    </w:rPr>
  </w:style>
  <w:style w:type="paragraph" w:styleId="2">
    <w:name w:val="heading 2"/>
    <w:aliases w:val="一级条,节标题 1.1,1.1标题2,b2,0,标题2,节,标题节,节标题,标题 2 Char,标题节 Char Char,标题 2 Char Char Char,标题 2 Char Char Char Char,二处标题 2,第一层条,H2,Heading 2 Hidden,Heading 2 CCBS,PIM2,2nd level,h2,Header 2,l2,Titre2,Head 2,PA Major Section,Titre3,HD2,Underrubrik1,prop2,h"/>
    <w:basedOn w:val="a"/>
    <w:next w:val="a"/>
    <w:link w:val="2Char1"/>
    <w:qFormat/>
    <w:rsid w:val="0090159C"/>
    <w:pPr>
      <w:widowControl/>
      <w:numPr>
        <w:ilvl w:val="1"/>
        <w:numId w:val="1"/>
      </w:numPr>
      <w:adjustRightInd w:val="0"/>
      <w:spacing w:before="140" w:after="140" w:line="288" w:lineRule="auto"/>
      <w:jc w:val="left"/>
      <w:textAlignment w:val="baseline"/>
      <w:outlineLvl w:val="1"/>
    </w:pPr>
    <w:rPr>
      <w:rFonts w:ascii="Arial" w:eastAsia="黑体" w:hAnsi="Arial"/>
      <w:b/>
      <w:kern w:val="0"/>
      <w:sz w:val="28"/>
      <w:lang w:val="x-none" w:eastAsia="x-none"/>
    </w:rPr>
  </w:style>
  <w:style w:type="paragraph" w:styleId="3">
    <w:name w:val="heading 3"/>
    <w:aliases w:val="表格,标题 3 Char Char,条标题1.1.1,Section,头,标题 3 Char,标题 一,小标题,小节标题,Sottoparagrafo,标题3,标题 3 Char1,标题 4 Char,一,Heading 3 - old,子系统,h3,3rd level,H3,章标题1,公司3,标题 33,Re,Head 3 WSA,图文,3,Heading3,3 bullet,2 Char Char,标题 31,3 bullet1,2 Char Char Char,2 Char,第二层条"/>
    <w:basedOn w:val="a"/>
    <w:next w:val="a"/>
    <w:link w:val="3Char2"/>
    <w:qFormat/>
    <w:rsid w:val="0090159C"/>
    <w:pPr>
      <w:widowControl/>
      <w:numPr>
        <w:ilvl w:val="2"/>
        <w:numId w:val="1"/>
      </w:numPr>
      <w:adjustRightInd w:val="0"/>
      <w:spacing w:before="40" w:after="40" w:line="288" w:lineRule="auto"/>
      <w:jc w:val="left"/>
      <w:textAlignment w:val="baseline"/>
      <w:outlineLvl w:val="2"/>
    </w:pPr>
    <w:rPr>
      <w:kern w:val="0"/>
      <w:sz w:val="28"/>
      <w:lang w:val="x-none" w:eastAsia="x-none"/>
    </w:rPr>
  </w:style>
  <w:style w:type="paragraph" w:styleId="4">
    <w:name w:val="heading 4"/>
    <w:aliases w:val="款标题1.1.1,段,款标题1.1.1.1,四,四级标题,Heading4,Subsection,4 dash,d,dash Char Char,dash Char"/>
    <w:basedOn w:val="3"/>
    <w:next w:val="a"/>
    <w:qFormat/>
    <w:rsid w:val="0090159C"/>
    <w:pPr>
      <w:numPr>
        <w:ilvl w:val="3"/>
      </w:numPr>
      <w:tabs>
        <w:tab w:val="num" w:pos="690"/>
      </w:tabs>
      <w:ind w:left="690" w:hanging="690"/>
      <w:outlineLvl w:val="3"/>
    </w:pPr>
  </w:style>
  <w:style w:type="paragraph" w:styleId="5">
    <w:name w:val="heading 5"/>
    <w:aliases w:val="一级项,1,b,5 sub-bullet,sb,4 Char Char,4 Char,dash,ds,dd,h5,H5,第四层条"/>
    <w:basedOn w:val="a"/>
    <w:next w:val="a"/>
    <w:qFormat/>
    <w:rsid w:val="0090159C"/>
    <w:pPr>
      <w:keepNext/>
      <w:keepLines/>
      <w:numPr>
        <w:ilvl w:val="4"/>
        <w:numId w:val="1"/>
      </w:numPr>
      <w:adjustRightInd w:val="0"/>
      <w:spacing w:before="280" w:after="290" w:line="376" w:lineRule="atLeast"/>
      <w:jc w:val="left"/>
      <w:textAlignment w:val="baseline"/>
      <w:outlineLvl w:val="4"/>
    </w:pPr>
    <w:rPr>
      <w:b/>
      <w:kern w:val="0"/>
      <w:sz w:val="28"/>
    </w:rPr>
  </w:style>
  <w:style w:type="paragraph" w:styleId="6">
    <w:name w:val="heading 6"/>
    <w:aliases w:val="sub-dash,sd,5"/>
    <w:basedOn w:val="a"/>
    <w:next w:val="a"/>
    <w:qFormat/>
    <w:rsid w:val="0090159C"/>
    <w:pPr>
      <w:keepNext/>
      <w:keepLines/>
      <w:numPr>
        <w:ilvl w:val="5"/>
        <w:numId w:val="1"/>
      </w:numPr>
      <w:adjustRightInd w:val="0"/>
      <w:spacing w:before="240" w:after="64" w:line="320" w:lineRule="atLeast"/>
      <w:jc w:val="left"/>
      <w:textAlignment w:val="baseline"/>
      <w:outlineLvl w:val="5"/>
    </w:pPr>
    <w:rPr>
      <w:rFonts w:ascii="Arial" w:eastAsia="黑体" w:hAnsi="Arial"/>
      <w:b/>
      <w:kern w:val="0"/>
      <w:sz w:val="24"/>
    </w:rPr>
  </w:style>
  <w:style w:type="paragraph" w:styleId="7">
    <w:name w:val="heading 7"/>
    <w:aliases w:val="无级项"/>
    <w:basedOn w:val="a"/>
    <w:next w:val="a"/>
    <w:qFormat/>
    <w:rsid w:val="0090159C"/>
    <w:pPr>
      <w:keepNext/>
      <w:keepLines/>
      <w:numPr>
        <w:ilvl w:val="6"/>
        <w:numId w:val="1"/>
      </w:numPr>
      <w:adjustRightInd w:val="0"/>
      <w:spacing w:before="240" w:after="64" w:line="320" w:lineRule="atLeast"/>
      <w:jc w:val="left"/>
      <w:textAlignment w:val="baseline"/>
      <w:outlineLvl w:val="6"/>
    </w:pPr>
    <w:rPr>
      <w:b/>
      <w:kern w:val="0"/>
      <w:sz w:val="24"/>
    </w:rPr>
  </w:style>
  <w:style w:type="paragraph" w:styleId="8">
    <w:name w:val="heading 8"/>
    <w:basedOn w:val="a"/>
    <w:next w:val="a"/>
    <w:qFormat/>
    <w:rsid w:val="0090159C"/>
    <w:pPr>
      <w:keepNext/>
      <w:keepLines/>
      <w:numPr>
        <w:ilvl w:val="7"/>
        <w:numId w:val="1"/>
      </w:numPr>
      <w:adjustRightInd w:val="0"/>
      <w:spacing w:before="240" w:after="64" w:line="320" w:lineRule="atLeast"/>
      <w:jc w:val="left"/>
      <w:textAlignment w:val="baseline"/>
      <w:outlineLvl w:val="7"/>
    </w:pPr>
    <w:rPr>
      <w:rFonts w:ascii="Arial" w:eastAsia="黑体" w:hAnsi="Arial"/>
      <w:kern w:val="0"/>
      <w:sz w:val="24"/>
    </w:rPr>
  </w:style>
  <w:style w:type="paragraph" w:styleId="9">
    <w:name w:val="heading 9"/>
    <w:basedOn w:val="a"/>
    <w:next w:val="a"/>
    <w:qFormat/>
    <w:rsid w:val="0090159C"/>
    <w:pPr>
      <w:keepNext/>
      <w:keepLines/>
      <w:numPr>
        <w:ilvl w:val="8"/>
        <w:numId w:val="1"/>
      </w:numPr>
      <w:adjustRightInd w:val="0"/>
      <w:spacing w:before="240" w:after="64" w:line="320" w:lineRule="atLeast"/>
      <w:jc w:val="left"/>
      <w:textAlignment w:val="baseline"/>
      <w:outlineLvl w:val="8"/>
    </w:pPr>
    <w:rPr>
      <w:rFonts w:ascii="Arial" w:eastAsia="黑体" w:hAnsi="Arial"/>
      <w:kern w:val="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1">
    <w:name w:val="标题 2 Char1"/>
    <w:aliases w:val="一级条 Char1,节标题 1.1 Char1,1.1标题2 Char1,b2 Char1,0 Char1,标题2 Char1,节 Char1,标题节 Char1,节标题 Char1,标题 2 Char Char1,标题节 Char Char Char1,标题 2 Char Char Char Char2,标题 2 Char Char Char Char Char1,二处标题 2 Char1,第一层条 Char1,H2 Char1,Heading 2 Hidden Char1"/>
    <w:link w:val="2"/>
    <w:rsid w:val="0090159C"/>
    <w:rPr>
      <w:rFonts w:ascii="Arial" w:eastAsia="黑体" w:hAnsi="Arial"/>
      <w:b/>
      <w:sz w:val="28"/>
    </w:rPr>
  </w:style>
  <w:style w:type="character" w:customStyle="1" w:styleId="3Char2">
    <w:name w:val="标题 3 Char2"/>
    <w:aliases w:val="表格 Char,标题 3 Char Char Char,条标题1.1.1 Char,Section Char,头 Char,标题 3 Char Char1,标题 一 Char,小标题 Char,小节标题 Char,Sottoparagrafo Char,标题3 Char,标题 3 Char1 Char,标题 4 Char Char,一 Char,Heading 3 - old Char,子系统 Char,h3 Char,3rd level Char,H3 Char,Re Char"/>
    <w:link w:val="3"/>
    <w:rsid w:val="00A90202"/>
    <w:rPr>
      <w:sz w:val="28"/>
    </w:rPr>
  </w:style>
  <w:style w:type="table" w:styleId="a3">
    <w:name w:val="Table Grid"/>
    <w:aliases w:val="网格型c,lily 表格,网格型刘,网格型模版,网格型-中对齐,专业网格,网格型（pxg）,网格型!,网格型-无边竖线"/>
    <w:basedOn w:val="a1"/>
    <w:rsid w:val="000C5660"/>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4">
    <w:name w:val="正文///"/>
    <w:basedOn w:val="a"/>
    <w:link w:val="Char"/>
    <w:rsid w:val="00793F8B"/>
    <w:pPr>
      <w:spacing w:line="480" w:lineRule="exact"/>
      <w:ind w:firstLineChars="200" w:firstLine="200"/>
    </w:pPr>
    <w:rPr>
      <w:rFonts w:ascii="楷体_GB2312" w:eastAsia="华文中宋" w:hAnsi="宋体" w:cs="宋体"/>
      <w:color w:val="000000"/>
      <w:kern w:val="0"/>
      <w:sz w:val="28"/>
      <w:szCs w:val="28"/>
    </w:rPr>
  </w:style>
  <w:style w:type="character" w:customStyle="1" w:styleId="Char">
    <w:name w:val="正文/// Char"/>
    <w:link w:val="a4"/>
    <w:rsid w:val="00793F8B"/>
    <w:rPr>
      <w:rFonts w:ascii="楷体_GB2312" w:eastAsia="华文中宋" w:hAnsi="宋体" w:cs="宋体"/>
      <w:color w:val="000000"/>
      <w:sz w:val="28"/>
      <w:szCs w:val="28"/>
      <w:lang w:val="en-US" w:eastAsia="zh-CN" w:bidi="ar-SA"/>
    </w:rPr>
  </w:style>
  <w:style w:type="paragraph" w:customStyle="1" w:styleId="a5">
    <w:name w:val="报告表正文"/>
    <w:basedOn w:val="a"/>
    <w:link w:val="Char0"/>
    <w:rsid w:val="006F7769"/>
    <w:pPr>
      <w:spacing w:line="360" w:lineRule="auto"/>
      <w:ind w:firstLineChars="200" w:firstLine="200"/>
    </w:pPr>
    <w:rPr>
      <w:rFonts w:eastAsia="楷体_GB2312"/>
      <w:sz w:val="24"/>
      <w:szCs w:val="24"/>
    </w:rPr>
  </w:style>
  <w:style w:type="character" w:customStyle="1" w:styleId="Char0">
    <w:name w:val="报告表正文 Char"/>
    <w:link w:val="a5"/>
    <w:rsid w:val="006F7769"/>
    <w:rPr>
      <w:rFonts w:eastAsia="楷体_GB2312"/>
      <w:kern w:val="2"/>
      <w:sz w:val="24"/>
      <w:szCs w:val="24"/>
      <w:lang w:val="en-US" w:eastAsia="zh-CN" w:bidi="ar-SA"/>
    </w:rPr>
  </w:style>
  <w:style w:type="paragraph" w:styleId="a6">
    <w:name w:val="Body Text Indent"/>
    <w:aliases w:val="正文文字缩进2字符,正文文字缩进,正文文字( 首段缩进两字）,特点标题"/>
    <w:basedOn w:val="a"/>
    <w:rsid w:val="007D1D86"/>
    <w:pPr>
      <w:spacing w:after="120"/>
      <w:ind w:leftChars="200" w:left="420"/>
    </w:pPr>
  </w:style>
  <w:style w:type="paragraph" w:customStyle="1" w:styleId="a7">
    <w:name w:val="报告表标题"/>
    <w:basedOn w:val="a"/>
    <w:next w:val="a5"/>
    <w:rsid w:val="002F1C4D"/>
    <w:pPr>
      <w:snapToGrid w:val="0"/>
    </w:pPr>
    <w:rPr>
      <w:b/>
      <w:sz w:val="28"/>
      <w:szCs w:val="28"/>
    </w:rPr>
  </w:style>
  <w:style w:type="paragraph" w:customStyle="1" w:styleId="a8">
    <w:name w:val="表内格式"/>
    <w:basedOn w:val="a"/>
    <w:next w:val="a5"/>
    <w:link w:val="Char1"/>
    <w:rsid w:val="008F3937"/>
    <w:pPr>
      <w:jc w:val="center"/>
    </w:pPr>
    <w:rPr>
      <w:rFonts w:eastAsia="楷体_GB2312"/>
      <w:sz w:val="18"/>
      <w:szCs w:val="18"/>
    </w:rPr>
  </w:style>
  <w:style w:type="character" w:customStyle="1" w:styleId="Char1">
    <w:name w:val="表内格式 Char"/>
    <w:link w:val="a8"/>
    <w:rsid w:val="008F3937"/>
    <w:rPr>
      <w:rFonts w:eastAsia="楷体_GB2312"/>
      <w:kern w:val="2"/>
      <w:sz w:val="18"/>
      <w:szCs w:val="18"/>
      <w:lang w:val="en-US" w:eastAsia="zh-CN" w:bidi="ar-SA"/>
    </w:rPr>
  </w:style>
  <w:style w:type="paragraph" w:customStyle="1" w:styleId="Char2">
    <w:name w:val="Char"/>
    <w:basedOn w:val="a"/>
    <w:rsid w:val="00B52B87"/>
    <w:pPr>
      <w:spacing w:line="360" w:lineRule="auto"/>
      <w:ind w:firstLineChars="200" w:firstLine="200"/>
    </w:pPr>
    <w:rPr>
      <w:rFonts w:ascii="宋体" w:hAnsi="宋体" w:cs="宋体"/>
      <w:sz w:val="24"/>
      <w:szCs w:val="24"/>
    </w:rPr>
  </w:style>
  <w:style w:type="paragraph" w:styleId="a9">
    <w:name w:val="annotation text"/>
    <w:basedOn w:val="a"/>
    <w:link w:val="Char3"/>
    <w:rsid w:val="00B52B87"/>
    <w:pPr>
      <w:jc w:val="left"/>
    </w:pPr>
    <w:rPr>
      <w:lang w:val="x-none" w:eastAsia="x-none"/>
    </w:rPr>
  </w:style>
  <w:style w:type="paragraph" w:styleId="aa">
    <w:name w:val="annotation subject"/>
    <w:basedOn w:val="a9"/>
    <w:next w:val="a9"/>
    <w:semiHidden/>
    <w:rsid w:val="00B52B87"/>
    <w:rPr>
      <w:b/>
      <w:bCs/>
    </w:rPr>
  </w:style>
  <w:style w:type="paragraph" w:styleId="ab">
    <w:name w:val="Normal (Web)"/>
    <w:basedOn w:val="a"/>
    <w:rsid w:val="00B52B87"/>
    <w:pPr>
      <w:widowControl/>
      <w:spacing w:before="100" w:beforeAutospacing="1" w:after="100" w:afterAutospacing="1"/>
      <w:jc w:val="left"/>
    </w:pPr>
    <w:rPr>
      <w:rFonts w:ascii="宋体" w:hAnsi="宋体" w:cs="宋体"/>
      <w:kern w:val="0"/>
      <w:sz w:val="24"/>
      <w:szCs w:val="24"/>
    </w:rPr>
  </w:style>
  <w:style w:type="paragraph" w:styleId="ac">
    <w:name w:val="footer"/>
    <w:basedOn w:val="a"/>
    <w:link w:val="Char4"/>
    <w:uiPriority w:val="99"/>
    <w:rsid w:val="00B52B87"/>
    <w:pPr>
      <w:tabs>
        <w:tab w:val="center" w:pos="4153"/>
        <w:tab w:val="right" w:pos="8306"/>
      </w:tabs>
      <w:snapToGrid w:val="0"/>
      <w:jc w:val="left"/>
    </w:pPr>
    <w:rPr>
      <w:sz w:val="18"/>
      <w:szCs w:val="18"/>
      <w:lang w:val="x-none" w:eastAsia="x-none"/>
    </w:rPr>
  </w:style>
  <w:style w:type="paragraph" w:styleId="ad">
    <w:name w:val="header"/>
    <w:aliases w:val="header odd,header,页眉1,页眉2"/>
    <w:basedOn w:val="a"/>
    <w:rsid w:val="00717960"/>
    <w:pPr>
      <w:tabs>
        <w:tab w:val="center" w:pos="4153"/>
        <w:tab w:val="right" w:pos="8306"/>
      </w:tabs>
      <w:snapToGrid w:val="0"/>
      <w:jc w:val="center"/>
    </w:pPr>
    <w:rPr>
      <w:sz w:val="18"/>
    </w:rPr>
  </w:style>
  <w:style w:type="paragraph" w:styleId="11">
    <w:name w:val="index 1"/>
    <w:basedOn w:val="a"/>
    <w:next w:val="a"/>
    <w:autoRedefine/>
    <w:semiHidden/>
    <w:rsid w:val="00CD53B4"/>
    <w:pPr>
      <w:adjustRightInd w:val="0"/>
      <w:snapToGrid w:val="0"/>
      <w:spacing w:line="240" w:lineRule="exact"/>
      <w:jc w:val="center"/>
    </w:pPr>
    <w:rPr>
      <w:rFonts w:eastAsia="仿宋_GB2312"/>
      <w:spacing w:val="-20"/>
      <w:szCs w:val="24"/>
    </w:rPr>
  </w:style>
  <w:style w:type="paragraph" w:customStyle="1" w:styleId="12">
    <w:name w:val="表头样式1"/>
    <w:basedOn w:val="a"/>
    <w:link w:val="1Char"/>
    <w:rsid w:val="00CD53B4"/>
    <w:pPr>
      <w:spacing w:after="80" w:line="480" w:lineRule="atLeast"/>
      <w:jc w:val="center"/>
    </w:pPr>
    <w:rPr>
      <w:rFonts w:eastAsia="黑体"/>
      <w:b/>
      <w:sz w:val="24"/>
    </w:rPr>
  </w:style>
  <w:style w:type="character" w:customStyle="1" w:styleId="1Char">
    <w:name w:val="表头样式1 Char"/>
    <w:link w:val="12"/>
    <w:rsid w:val="00CD53B4"/>
    <w:rPr>
      <w:rFonts w:eastAsia="黑体"/>
      <w:b/>
      <w:kern w:val="2"/>
      <w:sz w:val="24"/>
      <w:lang w:val="en-US" w:eastAsia="zh-CN" w:bidi="ar-SA"/>
    </w:rPr>
  </w:style>
  <w:style w:type="paragraph" w:customStyle="1" w:styleId="CharChar">
    <w:name w:val="环科院正文 Char Char"/>
    <w:basedOn w:val="a"/>
    <w:link w:val="CharCharChar"/>
    <w:semiHidden/>
    <w:rsid w:val="00CD53B4"/>
    <w:pPr>
      <w:spacing w:line="300" w:lineRule="auto"/>
      <w:ind w:firstLineChars="200" w:firstLine="480"/>
    </w:pPr>
    <w:rPr>
      <w:b/>
      <w:bCs/>
      <w:kern w:val="0"/>
      <w:sz w:val="24"/>
      <w:szCs w:val="24"/>
    </w:rPr>
  </w:style>
  <w:style w:type="character" w:customStyle="1" w:styleId="CharCharChar">
    <w:name w:val="环科院正文 Char Char Char"/>
    <w:link w:val="CharChar"/>
    <w:rsid w:val="00CD53B4"/>
    <w:rPr>
      <w:rFonts w:eastAsia="宋体"/>
      <w:b/>
      <w:bCs/>
      <w:sz w:val="24"/>
      <w:szCs w:val="24"/>
      <w:lang w:val="en-US" w:eastAsia="zh-CN" w:bidi="ar-SA"/>
    </w:rPr>
  </w:style>
  <w:style w:type="paragraph" w:customStyle="1" w:styleId="ae">
    <w:name w:val="环科院表格标题"/>
    <w:basedOn w:val="a"/>
    <w:link w:val="Char5"/>
    <w:autoRedefine/>
    <w:semiHidden/>
    <w:rsid w:val="00B12D70"/>
    <w:pPr>
      <w:spacing w:line="360" w:lineRule="auto"/>
      <w:jc w:val="center"/>
    </w:pPr>
    <w:rPr>
      <w:rFonts w:eastAsia="仿宋_GB2312"/>
      <w:b/>
      <w:color w:val="000000"/>
      <w:kern w:val="0"/>
      <w:szCs w:val="21"/>
    </w:rPr>
  </w:style>
  <w:style w:type="character" w:customStyle="1" w:styleId="Char5">
    <w:name w:val="环科院表格标题 Char"/>
    <w:link w:val="ae"/>
    <w:rsid w:val="00B12D70"/>
    <w:rPr>
      <w:rFonts w:eastAsia="仿宋_GB2312"/>
      <w:b/>
      <w:color w:val="000000"/>
      <w:sz w:val="21"/>
      <w:szCs w:val="21"/>
      <w:lang w:val="en-US" w:eastAsia="zh-CN" w:bidi="ar-SA"/>
    </w:rPr>
  </w:style>
  <w:style w:type="paragraph" w:styleId="af">
    <w:name w:val="Normal Indent"/>
    <w:aliases w:val="表正文,正文非缩进,文本条款,正文（首行缩进两字）1,段1,四号,缩进,ALT+Z,特点,±êÌâ2,正文缩进 Char,正文缩进 Char Char,正文缩进2,identication,正文缩进1,正文缩进 Char Char Char1,正文缩进 Char Char Char Char1,正文缩进 Char Char Char Char Char Char Char1,正文缩进 Char Char Char Char Char Char1,正文缩进 Char Char1,特,首行缩进两"/>
    <w:basedOn w:val="a"/>
    <w:link w:val="Char10"/>
    <w:rsid w:val="0090159C"/>
    <w:pPr>
      <w:ind w:firstLineChars="200" w:firstLine="420"/>
    </w:pPr>
    <w:rPr>
      <w:szCs w:val="24"/>
    </w:rPr>
  </w:style>
  <w:style w:type="character" w:customStyle="1" w:styleId="Char10">
    <w:name w:val="正文缩进 Char1"/>
    <w:aliases w:val="表正文 Char,正文非缩进 Char,文本条款 Char,正文（首行缩进两字）1 Char,段1 Char,四号 Char,缩进 Char,ALT+Z Char,特点 Char,±êÌâ2 Char,正文缩进 Char Char2,正文缩进 Char Char Char,正文缩进2 Char,identication Char,正文缩进1 Char,正文缩进 Char Char Char1 Char,正文缩进 Char Char Char Char1 Char,特 Char"/>
    <w:link w:val="af"/>
    <w:rsid w:val="0090159C"/>
    <w:rPr>
      <w:rFonts w:eastAsia="宋体"/>
      <w:kern w:val="2"/>
      <w:sz w:val="21"/>
      <w:szCs w:val="24"/>
      <w:lang w:val="en-US" w:eastAsia="zh-CN" w:bidi="ar-SA"/>
    </w:rPr>
  </w:style>
  <w:style w:type="paragraph" w:customStyle="1" w:styleId="af0">
    <w:name w:val="表格居中"/>
    <w:basedOn w:val="a"/>
    <w:link w:val="Char6"/>
    <w:qFormat/>
    <w:rsid w:val="0090159C"/>
    <w:pPr>
      <w:spacing w:line="0" w:lineRule="atLeast"/>
      <w:jc w:val="center"/>
    </w:pPr>
    <w:rPr>
      <w:rFonts w:cs="Arial"/>
      <w:kern w:val="0"/>
      <w:szCs w:val="21"/>
    </w:rPr>
  </w:style>
  <w:style w:type="character" w:customStyle="1" w:styleId="Char6">
    <w:name w:val="表格居中 Char"/>
    <w:link w:val="af0"/>
    <w:rsid w:val="0090159C"/>
    <w:rPr>
      <w:rFonts w:eastAsia="宋体" w:cs="Arial"/>
      <w:sz w:val="21"/>
      <w:szCs w:val="21"/>
      <w:lang w:val="en-US" w:eastAsia="zh-CN" w:bidi="ar-SA"/>
    </w:rPr>
  </w:style>
  <w:style w:type="paragraph" w:styleId="af1">
    <w:name w:val="Balloon Text"/>
    <w:basedOn w:val="a"/>
    <w:rsid w:val="0090159C"/>
    <w:rPr>
      <w:sz w:val="18"/>
      <w:szCs w:val="18"/>
    </w:rPr>
  </w:style>
  <w:style w:type="paragraph" w:customStyle="1" w:styleId="af2">
    <w:name w:val="君邦正文"/>
    <w:link w:val="Char7"/>
    <w:rsid w:val="0090159C"/>
    <w:pPr>
      <w:spacing w:after="60" w:line="360" w:lineRule="auto"/>
      <w:ind w:firstLineChars="200" w:firstLine="480"/>
      <w:jc w:val="both"/>
    </w:pPr>
    <w:rPr>
      <w:bCs/>
      <w:snapToGrid w:val="0"/>
      <w:sz w:val="24"/>
    </w:rPr>
  </w:style>
  <w:style w:type="character" w:customStyle="1" w:styleId="Char7">
    <w:name w:val="君邦正文 Char"/>
    <w:link w:val="af2"/>
    <w:rsid w:val="0090159C"/>
    <w:rPr>
      <w:bCs/>
      <w:snapToGrid w:val="0"/>
      <w:sz w:val="24"/>
      <w:lang w:val="en-US" w:eastAsia="zh-CN" w:bidi="ar-SA"/>
    </w:rPr>
  </w:style>
  <w:style w:type="paragraph" w:styleId="af3">
    <w:name w:val="Plain Text"/>
    <w:aliases w:val="普通文字 Char,普通文字 Char Char Char Char,表内文字, Char Char,表格文字,加粗正文,普通文字 Char Char,普通文字 Char Char Char Char Char Char,普通文字 Char Char Char Char Char Char Char Char,普通文字 Char Char Char Char Char C Char Char,普通文字 Char Char Char Char Char Char Char,普通文字,五宋,标题1"/>
    <w:basedOn w:val="a"/>
    <w:link w:val="Char11"/>
    <w:rsid w:val="0090159C"/>
    <w:rPr>
      <w:rFonts w:ascii="宋体" w:hAnsi="Courier New" w:cs="Courier New"/>
      <w:szCs w:val="21"/>
    </w:rPr>
  </w:style>
  <w:style w:type="character" w:customStyle="1" w:styleId="Char11">
    <w:name w:val="纯文本 Char1"/>
    <w:aliases w:val="普通文字 Char Char2,普通文字 Char Char Char Char Char,表内文字 Char, Char Char Char,表格文字 Char,加粗正文 Char,普通文字 Char Char Char1,普通文字 Char Char Char Char Char Char Char1,普通文字 Char Char Char Char Char Char Char Char Char,普通文字 Char2,五宋 Char,标题1 Char"/>
    <w:link w:val="af3"/>
    <w:rsid w:val="0090159C"/>
    <w:rPr>
      <w:rFonts w:ascii="宋体" w:eastAsia="宋体" w:hAnsi="Courier New" w:cs="Courier New"/>
      <w:kern w:val="2"/>
      <w:sz w:val="21"/>
      <w:szCs w:val="21"/>
      <w:lang w:val="en-US" w:eastAsia="zh-CN" w:bidi="ar-SA"/>
    </w:rPr>
  </w:style>
  <w:style w:type="paragraph" w:customStyle="1" w:styleId="13">
    <w:name w:val="正文1"/>
    <w:basedOn w:val="a"/>
    <w:rsid w:val="0090159C"/>
    <w:pPr>
      <w:adjustRightInd w:val="0"/>
      <w:snapToGrid w:val="0"/>
      <w:spacing w:line="500" w:lineRule="atLeast"/>
      <w:ind w:firstLine="567"/>
    </w:pPr>
    <w:rPr>
      <w:rFonts w:cs="Angsana New"/>
      <w:sz w:val="28"/>
      <w:lang w:bidi="th-TH"/>
    </w:rPr>
  </w:style>
  <w:style w:type="paragraph" w:customStyle="1" w:styleId="10">
    <w:name w:val="正文编号(1)"/>
    <w:basedOn w:val="a"/>
    <w:next w:val="af"/>
    <w:link w:val="1Char0"/>
    <w:qFormat/>
    <w:rsid w:val="0090159C"/>
    <w:pPr>
      <w:widowControl/>
      <w:numPr>
        <w:numId w:val="2"/>
      </w:numPr>
      <w:contextualSpacing/>
    </w:pPr>
    <w:rPr>
      <w:kern w:val="0"/>
      <w:sz w:val="24"/>
      <w:szCs w:val="24"/>
      <w:lang w:val="x-none" w:eastAsia="x-none"/>
    </w:rPr>
  </w:style>
  <w:style w:type="character" w:customStyle="1" w:styleId="1Char0">
    <w:name w:val="正文编号(1) Char"/>
    <w:link w:val="10"/>
    <w:rsid w:val="0090159C"/>
    <w:rPr>
      <w:sz w:val="24"/>
      <w:szCs w:val="24"/>
    </w:rPr>
  </w:style>
  <w:style w:type="paragraph" w:customStyle="1" w:styleId="af4">
    <w:name w:val="表头字体"/>
    <w:basedOn w:val="4"/>
    <w:next w:val="a"/>
    <w:link w:val="Char12"/>
    <w:rsid w:val="00796F15"/>
    <w:pPr>
      <w:widowControl w:val="0"/>
      <w:numPr>
        <w:ilvl w:val="0"/>
        <w:numId w:val="0"/>
      </w:numPr>
      <w:adjustRightInd/>
      <w:snapToGrid w:val="0"/>
      <w:spacing w:before="0" w:after="0" w:line="240" w:lineRule="auto"/>
      <w:jc w:val="center"/>
      <w:textAlignment w:val="auto"/>
      <w:outlineLvl w:val="9"/>
    </w:pPr>
    <w:rPr>
      <w:rFonts w:eastAsia="黑体"/>
      <w:b/>
      <w:bCs/>
      <w:sz w:val="24"/>
      <w:szCs w:val="24"/>
      <w:lang w:val="en-US" w:eastAsia="zh-CN"/>
    </w:rPr>
  </w:style>
  <w:style w:type="character" w:customStyle="1" w:styleId="Char12">
    <w:name w:val="表头字体 Char1"/>
    <w:link w:val="af4"/>
    <w:rsid w:val="00796F15"/>
    <w:rPr>
      <w:rFonts w:eastAsia="黑体"/>
      <w:b/>
      <w:bCs/>
      <w:sz w:val="24"/>
      <w:szCs w:val="24"/>
      <w:lang w:val="en-US" w:eastAsia="zh-CN" w:bidi="ar-SA"/>
    </w:rPr>
  </w:style>
  <w:style w:type="paragraph" w:styleId="af5">
    <w:name w:val="Document Map"/>
    <w:basedOn w:val="a"/>
    <w:semiHidden/>
    <w:rsid w:val="003E17AA"/>
    <w:pPr>
      <w:shd w:val="clear" w:color="auto" w:fill="000080"/>
    </w:pPr>
  </w:style>
  <w:style w:type="paragraph" w:styleId="20">
    <w:name w:val="Body Text Indent 2"/>
    <w:basedOn w:val="a"/>
    <w:rsid w:val="00270266"/>
    <w:pPr>
      <w:spacing w:after="120" w:line="480" w:lineRule="auto"/>
      <w:ind w:leftChars="200" w:left="420"/>
    </w:pPr>
  </w:style>
  <w:style w:type="paragraph" w:customStyle="1" w:styleId="af6">
    <w:name w:val="正文修改"/>
    <w:basedOn w:val="a"/>
    <w:link w:val="Char8"/>
    <w:rsid w:val="0055596C"/>
    <w:pPr>
      <w:spacing w:line="360" w:lineRule="auto"/>
      <w:ind w:firstLineChars="200" w:firstLine="480"/>
    </w:pPr>
    <w:rPr>
      <w:kern w:val="0"/>
      <w:sz w:val="24"/>
      <w:szCs w:val="24"/>
    </w:rPr>
  </w:style>
  <w:style w:type="character" w:customStyle="1" w:styleId="Char8">
    <w:name w:val="正文修改 Char"/>
    <w:link w:val="af6"/>
    <w:rsid w:val="0055596C"/>
    <w:rPr>
      <w:rFonts w:eastAsia="宋体"/>
      <w:sz w:val="24"/>
      <w:szCs w:val="24"/>
      <w:lang w:val="en-US" w:eastAsia="zh-CN" w:bidi="ar-SA"/>
    </w:rPr>
  </w:style>
  <w:style w:type="character" w:styleId="af7">
    <w:name w:val="Strong"/>
    <w:qFormat/>
    <w:rsid w:val="00CD2518"/>
    <w:rPr>
      <w:b/>
    </w:rPr>
  </w:style>
  <w:style w:type="paragraph" w:customStyle="1" w:styleId="af8">
    <w:name w:val="a"/>
    <w:basedOn w:val="a"/>
    <w:rsid w:val="00CD2518"/>
    <w:pPr>
      <w:widowControl/>
      <w:spacing w:before="100" w:beforeAutospacing="1" w:after="100" w:afterAutospacing="1"/>
      <w:jc w:val="left"/>
    </w:pPr>
    <w:rPr>
      <w:rFonts w:ascii="宋体" w:hAnsi="宋体" w:cs="宋体"/>
      <w:kern w:val="0"/>
      <w:sz w:val="24"/>
      <w:szCs w:val="24"/>
    </w:rPr>
  </w:style>
  <w:style w:type="paragraph" w:customStyle="1" w:styleId="14">
    <w:name w:val="样式1"/>
    <w:basedOn w:val="a"/>
    <w:link w:val="1Char1"/>
    <w:rsid w:val="001D4965"/>
    <w:pPr>
      <w:spacing w:after="40" w:line="300" w:lineRule="atLeast"/>
      <w:jc w:val="center"/>
      <w:outlineLvl w:val="2"/>
    </w:pPr>
    <w:rPr>
      <w:rFonts w:eastAsia="楷体_GB2312"/>
    </w:rPr>
  </w:style>
  <w:style w:type="character" w:customStyle="1" w:styleId="1Char1">
    <w:name w:val="样式1 Char"/>
    <w:link w:val="14"/>
    <w:rsid w:val="00A90202"/>
    <w:rPr>
      <w:rFonts w:eastAsia="楷体_GB2312"/>
      <w:kern w:val="2"/>
      <w:sz w:val="21"/>
      <w:lang w:val="en-US" w:eastAsia="zh-CN" w:bidi="ar-SA"/>
    </w:rPr>
  </w:style>
  <w:style w:type="paragraph" w:customStyle="1" w:styleId="Char9">
    <w:name w:val="Char"/>
    <w:basedOn w:val="a"/>
    <w:autoRedefine/>
    <w:rsid w:val="001D4965"/>
    <w:pPr>
      <w:spacing w:line="360" w:lineRule="auto"/>
      <w:jc w:val="left"/>
    </w:pPr>
    <w:rPr>
      <w:rFonts w:ascii="宋体" w:hAnsi="宋体" w:cs="宋体"/>
      <w:sz w:val="24"/>
      <w:szCs w:val="24"/>
    </w:rPr>
  </w:style>
  <w:style w:type="paragraph" w:customStyle="1" w:styleId="CharChar0">
    <w:name w:val="样式 环科院正文 Char Char + 黑色"/>
    <w:basedOn w:val="CharChar"/>
    <w:link w:val="CharCharChar0"/>
    <w:semiHidden/>
    <w:rsid w:val="00DF0494"/>
    <w:pPr>
      <w:spacing w:line="400" w:lineRule="exact"/>
    </w:pPr>
    <w:rPr>
      <w:color w:val="000000"/>
    </w:rPr>
  </w:style>
  <w:style w:type="character" w:customStyle="1" w:styleId="CharCharChar0">
    <w:name w:val="样式 环科院正文 Char Char + 黑色 Char"/>
    <w:link w:val="CharChar0"/>
    <w:semiHidden/>
    <w:rsid w:val="00DF0494"/>
    <w:rPr>
      <w:rFonts w:eastAsia="宋体"/>
      <w:b/>
      <w:bCs/>
      <w:color w:val="000000"/>
      <w:sz w:val="24"/>
      <w:szCs w:val="24"/>
      <w:lang w:val="en-US" w:eastAsia="zh-CN" w:bidi="ar-SA"/>
    </w:rPr>
  </w:style>
  <w:style w:type="paragraph" w:customStyle="1" w:styleId="af9">
    <w:name w:val="环科院正文"/>
    <w:basedOn w:val="a"/>
    <w:link w:val="Char13"/>
    <w:semiHidden/>
    <w:rsid w:val="001C0502"/>
    <w:pPr>
      <w:spacing w:line="400" w:lineRule="exact"/>
      <w:ind w:firstLineChars="200" w:firstLine="200"/>
    </w:pPr>
    <w:rPr>
      <w:rFonts w:ascii="宋体" w:hAnsi="宋体"/>
      <w:kern w:val="0"/>
      <w:sz w:val="24"/>
      <w:szCs w:val="24"/>
    </w:rPr>
  </w:style>
  <w:style w:type="character" w:customStyle="1" w:styleId="Char13">
    <w:name w:val="环科院正文 Char1"/>
    <w:link w:val="af9"/>
    <w:rsid w:val="001C0502"/>
    <w:rPr>
      <w:rFonts w:ascii="宋体" w:eastAsia="宋体" w:hAnsi="宋体"/>
      <w:sz w:val="24"/>
      <w:szCs w:val="24"/>
      <w:lang w:val="en-US" w:eastAsia="zh-CN" w:bidi="ar-SA"/>
    </w:rPr>
  </w:style>
  <w:style w:type="character" w:styleId="afa">
    <w:name w:val="page number"/>
    <w:basedOn w:val="a0"/>
    <w:rsid w:val="00803F2A"/>
  </w:style>
  <w:style w:type="paragraph" w:customStyle="1" w:styleId="4s4CharCharCharCharChar">
    <w:name w:val="样式 正文缩进首行缩进两字标题4正文不缩进s4正文（首行缩进两字） Char Char Char Char Char ..."/>
    <w:basedOn w:val="af"/>
    <w:link w:val="4s4CharCharCharCharCharChar"/>
    <w:rsid w:val="00653E0D"/>
    <w:pPr>
      <w:ind w:firstLine="495"/>
    </w:pPr>
    <w:rPr>
      <w:rFonts w:cs="宋体"/>
      <w:sz w:val="24"/>
      <w:szCs w:val="20"/>
    </w:rPr>
  </w:style>
  <w:style w:type="character" w:customStyle="1" w:styleId="4s4CharCharCharCharCharChar">
    <w:name w:val="样式 正文缩进首行缩进两字标题4正文不缩进s4正文（首行缩进两字） Char Char Char Char Char ... Char"/>
    <w:link w:val="4s4CharCharCharCharChar"/>
    <w:rsid w:val="00653E0D"/>
    <w:rPr>
      <w:rFonts w:eastAsia="宋体" w:cs="宋体"/>
      <w:kern w:val="2"/>
      <w:sz w:val="24"/>
      <w:lang w:val="en-US" w:eastAsia="zh-CN" w:bidi="ar-SA"/>
    </w:rPr>
  </w:style>
  <w:style w:type="paragraph" w:styleId="30">
    <w:name w:val="Body Text Indent 3"/>
    <w:basedOn w:val="a"/>
    <w:rsid w:val="00F35AEB"/>
    <w:pPr>
      <w:spacing w:after="120"/>
      <w:ind w:leftChars="200" w:left="420"/>
    </w:pPr>
    <w:rPr>
      <w:sz w:val="16"/>
      <w:szCs w:val="16"/>
    </w:rPr>
  </w:style>
  <w:style w:type="character" w:customStyle="1" w:styleId="CharChar3">
    <w:name w:val="普通文字 Char Char3"/>
    <w:aliases w:val="普通文字 Char Char Char Char Char2,表内文字 Char2,表格文字 Char1,加粗正文 Char2,普通文字 Char Char Char2,普通文字 Char Char Char Char Char Char Char3,普通文字 Char Char Char Char Char Char Char Char Char2,普通文字 Char Char Char Char Char C Char Char Char2,普通文字 Char1"/>
    <w:rsid w:val="008F7264"/>
    <w:rPr>
      <w:rFonts w:ascii="宋体" w:eastAsia="宋体" w:hAnsi="Courier New" w:cs="Angsana New"/>
      <w:kern w:val="2"/>
      <w:sz w:val="21"/>
      <w:lang w:val="en-US" w:eastAsia="zh-CN" w:bidi="th-TH"/>
    </w:rPr>
  </w:style>
  <w:style w:type="character" w:customStyle="1" w:styleId="Chara">
    <w:name w:val="一级条 Char"/>
    <w:aliases w:val="节标题 1.1 Char,1.1标题2 Char,b2 Char,0 Char,标题2 Char,节 Char,标题节 Char,节标题 Char,标题 2 Char Char,标题节 Char Char Char,标题 2 Char Char Char Char1,标题 2 Char Char Char Char Char,二处标题 2 Char,第一层条 Char,H2 Char,Heading 2 Hidden Char,Heading 2 CCBS Char,h2 Char"/>
    <w:rsid w:val="00A90202"/>
    <w:rPr>
      <w:rFonts w:ascii="Arial" w:eastAsia="仿宋_GB2312" w:hAnsi="Arial"/>
      <w:b/>
      <w:bCs/>
      <w:kern w:val="2"/>
      <w:sz w:val="24"/>
      <w:szCs w:val="32"/>
      <w:lang w:val="en-US" w:eastAsia="zh-CN" w:bidi="th-TH"/>
    </w:rPr>
  </w:style>
  <w:style w:type="paragraph" w:styleId="afb">
    <w:name w:val="caption"/>
    <w:basedOn w:val="a"/>
    <w:next w:val="a"/>
    <w:qFormat/>
    <w:rsid w:val="00A90202"/>
    <w:pPr>
      <w:spacing w:line="400" w:lineRule="exact"/>
      <w:ind w:firstLineChars="200" w:firstLine="200"/>
    </w:pPr>
    <w:rPr>
      <w:rFonts w:ascii="Arial" w:eastAsia="黑体" w:hAnsi="Arial" w:cs="Arial"/>
      <w:sz w:val="20"/>
      <w:lang w:bidi="th-TH"/>
    </w:rPr>
  </w:style>
  <w:style w:type="paragraph" w:customStyle="1" w:styleId="afc">
    <w:name w:val="正文小四"/>
    <w:basedOn w:val="a"/>
    <w:link w:val="Charb"/>
    <w:rsid w:val="00A90202"/>
    <w:pPr>
      <w:spacing w:line="360" w:lineRule="auto"/>
      <w:ind w:firstLineChars="200" w:firstLine="200"/>
      <w:jc w:val="left"/>
    </w:pPr>
    <w:rPr>
      <w:sz w:val="24"/>
      <w:szCs w:val="24"/>
    </w:rPr>
  </w:style>
  <w:style w:type="character" w:customStyle="1" w:styleId="Charb">
    <w:name w:val="正文小四 Char"/>
    <w:link w:val="afc"/>
    <w:rsid w:val="00A90202"/>
    <w:rPr>
      <w:rFonts w:eastAsia="宋体"/>
      <w:kern w:val="2"/>
      <w:sz w:val="24"/>
      <w:szCs w:val="24"/>
      <w:lang w:val="en-US" w:eastAsia="zh-CN" w:bidi="ar-SA"/>
    </w:rPr>
  </w:style>
  <w:style w:type="character" w:styleId="afd">
    <w:name w:val="Hyperlink"/>
    <w:uiPriority w:val="99"/>
    <w:rsid w:val="00A90202"/>
    <w:rPr>
      <w:color w:val="0000FF"/>
      <w:u w:val="single"/>
    </w:rPr>
  </w:style>
  <w:style w:type="paragraph" w:customStyle="1" w:styleId="afe">
    <w:name w:val="国林"/>
    <w:basedOn w:val="a"/>
    <w:rsid w:val="00A90202"/>
    <w:rPr>
      <w:rFonts w:ascii="仿宋_GB2312"/>
      <w:sz w:val="28"/>
    </w:rPr>
  </w:style>
  <w:style w:type="paragraph" w:customStyle="1" w:styleId="aff">
    <w:name w:val="表格五号"/>
    <w:basedOn w:val="a"/>
    <w:autoRedefine/>
    <w:rsid w:val="00A90202"/>
    <w:pPr>
      <w:tabs>
        <w:tab w:val="right" w:leader="dot" w:pos="8721"/>
      </w:tabs>
      <w:adjustRightInd w:val="0"/>
      <w:snapToGrid w:val="0"/>
      <w:spacing w:line="320" w:lineRule="exact"/>
      <w:ind w:leftChars="-20" w:left="-42" w:rightChars="-20" w:right="-42"/>
      <w:jc w:val="center"/>
      <w:textAlignment w:val="baseline"/>
    </w:pPr>
    <w:rPr>
      <w:snapToGrid w:val="0"/>
      <w:kern w:val="0"/>
      <w:szCs w:val="21"/>
    </w:rPr>
  </w:style>
  <w:style w:type="paragraph" w:customStyle="1" w:styleId="CharCharChar1CharCharCharChar">
    <w:name w:val="Char Char Char1 Char Char Char Char"/>
    <w:basedOn w:val="a"/>
    <w:next w:val="a"/>
    <w:rsid w:val="00A90202"/>
    <w:pPr>
      <w:spacing w:line="360" w:lineRule="auto"/>
      <w:ind w:firstLineChars="200" w:firstLine="200"/>
    </w:pPr>
    <w:rPr>
      <w:rFonts w:ascii="宋体" w:hAnsi="宋体" w:cs="宋体"/>
      <w:sz w:val="24"/>
      <w:szCs w:val="21"/>
    </w:rPr>
  </w:style>
  <w:style w:type="paragraph" w:styleId="15">
    <w:name w:val="toc 1"/>
    <w:basedOn w:val="a"/>
    <w:next w:val="a"/>
    <w:autoRedefine/>
    <w:uiPriority w:val="39"/>
    <w:rsid w:val="00A90202"/>
    <w:pPr>
      <w:spacing w:line="400" w:lineRule="exact"/>
      <w:ind w:firstLineChars="200" w:firstLine="200"/>
    </w:pPr>
    <w:rPr>
      <w:rFonts w:eastAsia="仿宋_GB2312" w:cs="Angsana New"/>
      <w:sz w:val="24"/>
      <w:szCs w:val="30"/>
      <w:lang w:bidi="th-TH"/>
    </w:rPr>
  </w:style>
  <w:style w:type="paragraph" w:styleId="21">
    <w:name w:val="toc 2"/>
    <w:basedOn w:val="a"/>
    <w:next w:val="a"/>
    <w:autoRedefine/>
    <w:rsid w:val="00A90202"/>
    <w:pPr>
      <w:spacing w:line="400" w:lineRule="exact"/>
      <w:ind w:leftChars="200" w:left="420" w:firstLineChars="200" w:firstLine="200"/>
    </w:pPr>
    <w:rPr>
      <w:rFonts w:eastAsia="仿宋_GB2312" w:cs="Angsana New"/>
      <w:sz w:val="24"/>
      <w:szCs w:val="30"/>
      <w:lang w:bidi="th-TH"/>
    </w:rPr>
  </w:style>
  <w:style w:type="paragraph" w:styleId="31">
    <w:name w:val="toc 3"/>
    <w:basedOn w:val="a"/>
    <w:next w:val="a"/>
    <w:autoRedefine/>
    <w:rsid w:val="00A90202"/>
    <w:pPr>
      <w:spacing w:line="400" w:lineRule="exact"/>
      <w:ind w:leftChars="400" w:left="840" w:firstLineChars="200" w:firstLine="200"/>
    </w:pPr>
    <w:rPr>
      <w:rFonts w:eastAsia="仿宋_GB2312" w:cs="Angsana New"/>
      <w:sz w:val="24"/>
      <w:szCs w:val="30"/>
      <w:lang w:bidi="th-TH"/>
    </w:rPr>
  </w:style>
  <w:style w:type="paragraph" w:styleId="aff0">
    <w:name w:val="No Spacing"/>
    <w:qFormat/>
    <w:rsid w:val="00A90202"/>
    <w:pPr>
      <w:widowControl w:val="0"/>
      <w:ind w:firstLineChars="200" w:firstLine="200"/>
      <w:jc w:val="both"/>
    </w:pPr>
    <w:rPr>
      <w:rFonts w:eastAsia="仿宋_GB2312" w:cs="Angsana New"/>
      <w:kern w:val="2"/>
      <w:sz w:val="24"/>
      <w:szCs w:val="30"/>
      <w:lang w:bidi="th-TH"/>
    </w:rPr>
  </w:style>
  <w:style w:type="paragraph" w:styleId="HTML">
    <w:name w:val="HTML Preformatted"/>
    <w:basedOn w:val="a"/>
    <w:rsid w:val="00A9020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Charc">
    <w:name w:val="纯文本 Char"/>
    <w:aliases w:val="普通文字 Char Char Char Char Char Char Char Char Char Char,普通文字 Char Char Char Char1,纯文本1 Char,普通文字1 Char,Char1 Char,Char12 Char"/>
    <w:rsid w:val="00A90202"/>
    <w:rPr>
      <w:rFonts w:ascii="宋体" w:eastAsia="宋体" w:hAnsi="Courier New"/>
      <w:kern w:val="2"/>
      <w:sz w:val="28"/>
      <w:lang w:val="en-US" w:eastAsia="zh-CN" w:bidi="ar-SA"/>
    </w:rPr>
  </w:style>
  <w:style w:type="paragraph" w:customStyle="1" w:styleId="Char14">
    <w:name w:val="Char1"/>
    <w:basedOn w:val="a"/>
    <w:rsid w:val="00A90202"/>
    <w:pPr>
      <w:spacing w:line="360" w:lineRule="auto"/>
      <w:ind w:firstLineChars="200" w:firstLine="200"/>
    </w:pPr>
    <w:rPr>
      <w:rFonts w:ascii="宋体" w:hAnsi="宋体" w:cs="宋体"/>
      <w:sz w:val="24"/>
      <w:szCs w:val="24"/>
    </w:rPr>
  </w:style>
  <w:style w:type="paragraph" w:customStyle="1" w:styleId="CharCharCharChar">
    <w:name w:val="Char Char Char Char"/>
    <w:basedOn w:val="3"/>
    <w:rsid w:val="00A90202"/>
    <w:pPr>
      <w:keepNext/>
      <w:keepLines/>
      <w:widowControl w:val="0"/>
      <w:numPr>
        <w:ilvl w:val="0"/>
        <w:numId w:val="0"/>
      </w:numPr>
      <w:tabs>
        <w:tab w:val="num" w:pos="360"/>
        <w:tab w:val="num" w:pos="900"/>
      </w:tabs>
      <w:adjustRightInd/>
      <w:snapToGrid w:val="0"/>
      <w:spacing w:before="120" w:after="120" w:line="360" w:lineRule="auto"/>
      <w:ind w:leftChars="-12" w:left="542" w:firstLineChars="200" w:firstLine="200"/>
      <w:jc w:val="both"/>
      <w:textAlignment w:val="auto"/>
    </w:pPr>
    <w:rPr>
      <w:rFonts w:eastAsia="黑体"/>
      <w:snapToGrid w:val="0"/>
      <w:kern w:val="2"/>
      <w:sz w:val="24"/>
      <w:szCs w:val="24"/>
    </w:rPr>
  </w:style>
  <w:style w:type="paragraph" w:customStyle="1" w:styleId="Char2CharCharChar">
    <w:name w:val="Char2 Char Char Char"/>
    <w:basedOn w:val="3"/>
    <w:rsid w:val="00A90202"/>
    <w:pPr>
      <w:keepNext/>
      <w:keepLines/>
      <w:widowControl w:val="0"/>
      <w:numPr>
        <w:ilvl w:val="0"/>
        <w:numId w:val="0"/>
      </w:numPr>
      <w:tabs>
        <w:tab w:val="num" w:pos="360"/>
        <w:tab w:val="num" w:pos="900"/>
      </w:tabs>
      <w:adjustRightInd/>
      <w:snapToGrid w:val="0"/>
      <w:spacing w:before="120" w:after="120" w:line="360" w:lineRule="auto"/>
      <w:ind w:leftChars="-12" w:left="542" w:firstLineChars="200" w:firstLine="200"/>
      <w:jc w:val="both"/>
      <w:textAlignment w:val="auto"/>
    </w:pPr>
    <w:rPr>
      <w:rFonts w:eastAsia="黑体"/>
      <w:snapToGrid w:val="0"/>
      <w:kern w:val="2"/>
      <w:sz w:val="24"/>
      <w:szCs w:val="24"/>
    </w:rPr>
  </w:style>
  <w:style w:type="character" w:customStyle="1" w:styleId="Chard">
    <w:name w:val="环科院正文 Char"/>
    <w:rsid w:val="00A90202"/>
    <w:rPr>
      <w:rFonts w:eastAsia="仿宋_GB2312"/>
      <w:kern w:val="2"/>
      <w:sz w:val="24"/>
      <w:lang w:val="en-US" w:eastAsia="zh-CN" w:bidi="th-TH"/>
    </w:rPr>
  </w:style>
  <w:style w:type="paragraph" w:customStyle="1" w:styleId="CharCharCharCharCharCharCharCharCharChar">
    <w:name w:val="Char Char Char Char Char Char Char Char Char Char"/>
    <w:basedOn w:val="a"/>
    <w:rsid w:val="00A90202"/>
    <w:rPr>
      <w:rFonts w:ascii="宋体" w:hAnsi="宋体" w:cs="宋体"/>
      <w:sz w:val="24"/>
      <w:szCs w:val="24"/>
    </w:rPr>
  </w:style>
  <w:style w:type="paragraph" w:customStyle="1" w:styleId="Char3CharCharChar">
    <w:name w:val="Char3 Char Char Char"/>
    <w:basedOn w:val="a"/>
    <w:rsid w:val="00A90202"/>
    <w:pPr>
      <w:spacing w:line="360" w:lineRule="auto"/>
      <w:ind w:firstLineChars="200" w:firstLine="200"/>
    </w:pPr>
    <w:rPr>
      <w:rFonts w:ascii="宋体" w:hAnsi="宋体" w:cs="宋体"/>
      <w:sz w:val="24"/>
      <w:szCs w:val="24"/>
    </w:rPr>
  </w:style>
  <w:style w:type="character" w:customStyle="1" w:styleId="CharChar1">
    <w:name w:val="报告表正文 Char Char"/>
    <w:rsid w:val="00A90202"/>
    <w:rPr>
      <w:rFonts w:eastAsia="楷体_GB2312"/>
      <w:kern w:val="2"/>
      <w:sz w:val="24"/>
      <w:szCs w:val="24"/>
      <w:lang w:val="en-US" w:eastAsia="zh-CN" w:bidi="ar-SA"/>
    </w:rPr>
  </w:style>
  <w:style w:type="character" w:customStyle="1" w:styleId="CharChar10">
    <w:name w:val="普通文字 Char Char1"/>
    <w:aliases w:val="普通文字 Char Char Char Char Char1,表内文字 Char1, Char Char Char2,加粗正文 Char1,普通文字 Char Char Char,普通文字 Char Char Char Char Char Char Char2,普通文字 Char Char Char Char Char Char Char Char Char1,普通文字 Char Char Char Char Char C Char Char Char,文本 Char"/>
    <w:rsid w:val="00A90202"/>
    <w:rPr>
      <w:rFonts w:ascii="宋体" w:eastAsia="宋体" w:hAnsi="Courier New"/>
      <w:kern w:val="2"/>
      <w:sz w:val="21"/>
      <w:lang w:val="en-US" w:eastAsia="zh-CN" w:bidi="ar-SA"/>
    </w:rPr>
  </w:style>
  <w:style w:type="character" w:customStyle="1" w:styleId="spelle">
    <w:name w:val="spelle"/>
    <w:basedOn w:val="a0"/>
    <w:rsid w:val="00A90202"/>
  </w:style>
  <w:style w:type="paragraph" w:customStyle="1" w:styleId="aff1">
    <w:name w:val="正文首行缩近"/>
    <w:rsid w:val="00A90202"/>
    <w:pPr>
      <w:adjustRightInd w:val="0"/>
      <w:snapToGrid w:val="0"/>
      <w:spacing w:line="360" w:lineRule="auto"/>
      <w:ind w:firstLineChars="200" w:firstLine="480"/>
      <w:jc w:val="both"/>
    </w:pPr>
    <w:rPr>
      <w:sz w:val="24"/>
    </w:rPr>
  </w:style>
  <w:style w:type="paragraph" w:customStyle="1" w:styleId="aff2">
    <w:name w:val="表头样式"/>
    <w:basedOn w:val="a"/>
    <w:next w:val="a5"/>
    <w:link w:val="Chare"/>
    <w:rsid w:val="00A90202"/>
    <w:pPr>
      <w:snapToGrid w:val="0"/>
      <w:jc w:val="center"/>
    </w:pPr>
    <w:rPr>
      <w:rFonts w:eastAsia="楷体_GB2312"/>
      <w:b/>
      <w:sz w:val="24"/>
      <w:szCs w:val="24"/>
    </w:rPr>
  </w:style>
  <w:style w:type="character" w:customStyle="1" w:styleId="Chare">
    <w:name w:val="表头样式 Char"/>
    <w:link w:val="aff2"/>
    <w:rsid w:val="00A90202"/>
    <w:rPr>
      <w:rFonts w:eastAsia="楷体_GB2312"/>
      <w:b/>
      <w:kern w:val="2"/>
      <w:sz w:val="24"/>
      <w:szCs w:val="24"/>
      <w:lang w:val="en-US" w:eastAsia="zh-CN" w:bidi="ar-SA"/>
    </w:rPr>
  </w:style>
  <w:style w:type="character" w:customStyle="1" w:styleId="headline-content2">
    <w:name w:val="headline-content2"/>
    <w:basedOn w:val="a0"/>
    <w:rsid w:val="00A90202"/>
  </w:style>
  <w:style w:type="paragraph" w:customStyle="1" w:styleId="aff3">
    <w:name w:val="我的正文"/>
    <w:qFormat/>
    <w:rsid w:val="00A90202"/>
    <w:pPr>
      <w:spacing w:line="360" w:lineRule="auto"/>
      <w:jc w:val="both"/>
    </w:pPr>
    <w:rPr>
      <w:kern w:val="2"/>
      <w:sz w:val="24"/>
      <w:szCs w:val="24"/>
    </w:rPr>
  </w:style>
  <w:style w:type="paragraph" w:customStyle="1" w:styleId="aff4">
    <w:name w:val="表内字体"/>
    <w:basedOn w:val="a"/>
    <w:next w:val="a"/>
    <w:link w:val="Charf"/>
    <w:rsid w:val="00A90202"/>
    <w:pPr>
      <w:jc w:val="center"/>
    </w:pPr>
    <w:rPr>
      <w:sz w:val="18"/>
      <w:szCs w:val="24"/>
    </w:rPr>
  </w:style>
  <w:style w:type="character" w:customStyle="1" w:styleId="Charf">
    <w:name w:val="表内字体 Char"/>
    <w:link w:val="aff4"/>
    <w:rsid w:val="00A90202"/>
    <w:rPr>
      <w:rFonts w:eastAsia="宋体"/>
      <w:kern w:val="2"/>
      <w:sz w:val="18"/>
      <w:szCs w:val="24"/>
      <w:lang w:val="en-US" w:eastAsia="zh-CN" w:bidi="ar-SA"/>
    </w:rPr>
  </w:style>
  <w:style w:type="paragraph" w:customStyle="1" w:styleId="aff5">
    <w:name w:val="表"/>
    <w:basedOn w:val="a"/>
    <w:link w:val="Charf0"/>
    <w:qFormat/>
    <w:rsid w:val="00A90202"/>
    <w:pPr>
      <w:snapToGrid w:val="0"/>
      <w:jc w:val="center"/>
    </w:pPr>
    <w:rPr>
      <w:spacing w:val="2"/>
    </w:rPr>
  </w:style>
  <w:style w:type="paragraph" w:customStyle="1" w:styleId="aff6">
    <w:name w:val="样式 题注 + 两端对齐"/>
    <w:basedOn w:val="afb"/>
    <w:rsid w:val="00A90202"/>
    <w:pPr>
      <w:spacing w:line="360" w:lineRule="exact"/>
      <w:ind w:firstLineChars="0" w:firstLine="0"/>
      <w:jc w:val="center"/>
    </w:pPr>
    <w:rPr>
      <w:rFonts w:ascii="宋体" w:eastAsia="宋体" w:hAnsi="宋体" w:cs="Times New Roman"/>
      <w:sz w:val="21"/>
      <w:lang w:bidi="ar-SA"/>
    </w:rPr>
  </w:style>
  <w:style w:type="character" w:customStyle="1" w:styleId="textediteditable-title">
    <w:name w:val="text_edit editable-title"/>
    <w:basedOn w:val="a0"/>
    <w:rsid w:val="00A90202"/>
  </w:style>
  <w:style w:type="paragraph" w:customStyle="1" w:styleId="aff7">
    <w:name w:val="市环科院正文"/>
    <w:basedOn w:val="a"/>
    <w:link w:val="Charf1"/>
    <w:rsid w:val="00A90202"/>
    <w:pPr>
      <w:spacing w:line="300" w:lineRule="auto"/>
      <w:ind w:firstLineChars="200" w:firstLine="480"/>
    </w:pPr>
    <w:rPr>
      <w:rFonts w:cs="宋体"/>
      <w:kern w:val="0"/>
      <w:sz w:val="24"/>
      <w:szCs w:val="24"/>
    </w:rPr>
  </w:style>
  <w:style w:type="character" w:customStyle="1" w:styleId="Charf1">
    <w:name w:val="市环科院正文 Char"/>
    <w:link w:val="aff7"/>
    <w:rsid w:val="00A90202"/>
    <w:rPr>
      <w:rFonts w:eastAsia="宋体" w:cs="宋体"/>
      <w:sz w:val="24"/>
      <w:szCs w:val="24"/>
      <w:lang w:val="en-US" w:eastAsia="zh-CN" w:bidi="ar-SA"/>
    </w:rPr>
  </w:style>
  <w:style w:type="paragraph" w:customStyle="1" w:styleId="CharCharCharCharCharCharChar">
    <w:name w:val="Char Char Char Char Char Char Char"/>
    <w:basedOn w:val="a"/>
    <w:rsid w:val="00A90202"/>
    <w:rPr>
      <w:sz w:val="24"/>
      <w:szCs w:val="24"/>
    </w:rPr>
  </w:style>
  <w:style w:type="paragraph" w:customStyle="1" w:styleId="-1">
    <w:name w:val="君邦-标题1"/>
    <w:basedOn w:val="af3"/>
    <w:next w:val="a"/>
    <w:autoRedefine/>
    <w:rsid w:val="00A90202"/>
    <w:pPr>
      <w:pageBreakBefore/>
      <w:tabs>
        <w:tab w:val="num" w:pos="360"/>
        <w:tab w:val="num" w:pos="900"/>
      </w:tabs>
      <w:snapToGrid w:val="0"/>
      <w:spacing w:before="960" w:after="960"/>
      <w:ind w:leftChars="-12" w:left="-12" w:firstLineChars="200" w:firstLine="200"/>
    </w:pPr>
    <w:rPr>
      <w:rFonts w:ascii="Times New Roman" w:hAnsi="Times New Roman" w:cs="Times New Roman" w:hint="eastAsia"/>
      <w:b/>
      <w:bCs/>
      <w:snapToGrid w:val="0"/>
      <w:sz w:val="24"/>
      <w:szCs w:val="24"/>
    </w:rPr>
  </w:style>
  <w:style w:type="character" w:customStyle="1" w:styleId="apple-style-span">
    <w:name w:val="apple-style-span"/>
    <w:basedOn w:val="a0"/>
    <w:rsid w:val="00A90202"/>
  </w:style>
  <w:style w:type="paragraph" w:customStyle="1" w:styleId="110">
    <w:name w:val="1样式1"/>
    <w:basedOn w:val="1"/>
    <w:semiHidden/>
    <w:rsid w:val="00853A5E"/>
    <w:pPr>
      <w:keepNext/>
      <w:keepLines/>
      <w:widowControl w:val="0"/>
      <w:numPr>
        <w:numId w:val="0"/>
      </w:numPr>
      <w:tabs>
        <w:tab w:val="num" w:pos="360"/>
      </w:tabs>
      <w:adjustRightInd/>
      <w:spacing w:before="120" w:after="60" w:line="288" w:lineRule="auto"/>
      <w:ind w:left="1770" w:hanging="1770"/>
      <w:jc w:val="both"/>
    </w:pPr>
    <w:rPr>
      <w:rFonts w:eastAsia="宋体"/>
    </w:rPr>
  </w:style>
  <w:style w:type="paragraph" w:customStyle="1" w:styleId="CharChar1Char">
    <w:name w:val="Char Char1 Char"/>
    <w:basedOn w:val="a"/>
    <w:rsid w:val="00D97242"/>
    <w:pPr>
      <w:spacing w:line="360" w:lineRule="auto"/>
      <w:ind w:firstLineChars="200" w:firstLine="200"/>
    </w:pPr>
    <w:rPr>
      <w:rFonts w:ascii="宋体" w:hAnsi="宋体" w:cs="宋体"/>
      <w:sz w:val="24"/>
      <w:szCs w:val="24"/>
    </w:rPr>
  </w:style>
  <w:style w:type="paragraph" w:customStyle="1" w:styleId="ParaCharCharCharChar">
    <w:name w:val="默认段落字体 Para Char Char Char Char"/>
    <w:basedOn w:val="a"/>
    <w:rsid w:val="003F79FF"/>
    <w:rPr>
      <w:szCs w:val="24"/>
    </w:rPr>
  </w:style>
  <w:style w:type="paragraph" w:customStyle="1" w:styleId="aff8">
    <w:name w:val="表格标题"/>
    <w:basedOn w:val="a"/>
    <w:rsid w:val="003F79FF"/>
    <w:pPr>
      <w:adjustRightInd w:val="0"/>
      <w:spacing w:before="120" w:line="360" w:lineRule="auto"/>
      <w:jc w:val="center"/>
      <w:textAlignment w:val="baseline"/>
    </w:pPr>
    <w:rPr>
      <w:rFonts w:eastAsia="文鼎CS中宋"/>
      <w:kern w:val="0"/>
      <w:sz w:val="24"/>
    </w:rPr>
  </w:style>
  <w:style w:type="paragraph" w:customStyle="1" w:styleId="aff9">
    <w:name w:val="简单回函地址"/>
    <w:basedOn w:val="a"/>
    <w:rsid w:val="00E7263F"/>
  </w:style>
  <w:style w:type="character" w:styleId="affa">
    <w:name w:val="annotation reference"/>
    <w:rsid w:val="00922888"/>
    <w:rPr>
      <w:sz w:val="21"/>
      <w:szCs w:val="21"/>
    </w:rPr>
  </w:style>
  <w:style w:type="character" w:customStyle="1" w:styleId="CharCharCharChar0">
    <w:name w:val="Char Char Char Char"/>
    <w:link w:val="CharCharChar1"/>
    <w:locked/>
    <w:rsid w:val="007E18FA"/>
    <w:rPr>
      <w:kern w:val="2"/>
      <w:sz w:val="24"/>
      <w:szCs w:val="24"/>
    </w:rPr>
  </w:style>
  <w:style w:type="paragraph" w:customStyle="1" w:styleId="CharCharChar1">
    <w:name w:val="Char Char Char"/>
    <w:basedOn w:val="a"/>
    <w:link w:val="CharCharCharChar0"/>
    <w:rsid w:val="007E18FA"/>
    <w:rPr>
      <w:sz w:val="24"/>
      <w:szCs w:val="24"/>
      <w:lang w:val="x-none" w:eastAsia="x-none"/>
    </w:rPr>
  </w:style>
  <w:style w:type="character" w:customStyle="1" w:styleId="Char3">
    <w:name w:val="批注文字 Char"/>
    <w:link w:val="a9"/>
    <w:rsid w:val="007B4CFB"/>
    <w:rPr>
      <w:kern w:val="2"/>
      <w:sz w:val="21"/>
    </w:rPr>
  </w:style>
  <w:style w:type="paragraph" w:customStyle="1" w:styleId="p0">
    <w:name w:val="p0"/>
    <w:basedOn w:val="a"/>
    <w:rsid w:val="003F101D"/>
    <w:pPr>
      <w:widowControl/>
    </w:pPr>
    <w:rPr>
      <w:rFonts w:ascii="宋体" w:hAnsi="宋体" w:cs="宋体"/>
      <w:kern w:val="0"/>
      <w:szCs w:val="21"/>
    </w:rPr>
  </w:style>
  <w:style w:type="character" w:customStyle="1" w:styleId="Char4">
    <w:name w:val="页脚 Char"/>
    <w:link w:val="ac"/>
    <w:uiPriority w:val="99"/>
    <w:rsid w:val="00581A01"/>
    <w:rPr>
      <w:kern w:val="2"/>
      <w:sz w:val="18"/>
      <w:szCs w:val="18"/>
    </w:rPr>
  </w:style>
  <w:style w:type="paragraph" w:customStyle="1" w:styleId="Default">
    <w:name w:val="Default"/>
    <w:rsid w:val="00CE42A1"/>
    <w:pPr>
      <w:widowControl w:val="0"/>
      <w:autoSpaceDE w:val="0"/>
      <w:autoSpaceDN w:val="0"/>
      <w:adjustRightInd w:val="0"/>
    </w:pPr>
    <w:rPr>
      <w:rFonts w:ascii="宋体" w:cs="宋体"/>
      <w:color w:val="000000"/>
      <w:sz w:val="24"/>
      <w:szCs w:val="24"/>
    </w:rPr>
  </w:style>
  <w:style w:type="paragraph" w:styleId="affb">
    <w:name w:val="Body Text"/>
    <w:basedOn w:val="a"/>
    <w:link w:val="Charf2"/>
    <w:rsid w:val="00F25B9F"/>
    <w:pPr>
      <w:spacing w:after="120"/>
    </w:pPr>
    <w:rPr>
      <w:lang w:val="x-none" w:eastAsia="x-none"/>
    </w:rPr>
  </w:style>
  <w:style w:type="character" w:customStyle="1" w:styleId="Charf2">
    <w:name w:val="正文文本 Char"/>
    <w:link w:val="affb"/>
    <w:rsid w:val="00F25B9F"/>
    <w:rPr>
      <w:kern w:val="2"/>
      <w:sz w:val="21"/>
    </w:rPr>
  </w:style>
  <w:style w:type="paragraph" w:styleId="affc">
    <w:name w:val="Body Text First Indent"/>
    <w:basedOn w:val="affb"/>
    <w:link w:val="Charf3"/>
    <w:unhideWhenUsed/>
    <w:rsid w:val="00F25B9F"/>
    <w:pPr>
      <w:ind w:firstLineChars="100" w:firstLine="420"/>
    </w:pPr>
  </w:style>
  <w:style w:type="character" w:customStyle="1" w:styleId="Charf3">
    <w:name w:val="正文首行缩进 Char"/>
    <w:basedOn w:val="Charf2"/>
    <w:link w:val="affc"/>
    <w:rsid w:val="00F25B9F"/>
    <w:rPr>
      <w:kern w:val="2"/>
      <w:sz w:val="21"/>
    </w:rPr>
  </w:style>
  <w:style w:type="paragraph" w:customStyle="1" w:styleId="085">
    <w:name w:val="样式 左侧:  0.85 厘米"/>
    <w:basedOn w:val="a"/>
    <w:semiHidden/>
    <w:rsid w:val="00AF63CA"/>
    <w:pPr>
      <w:adjustRightInd w:val="0"/>
      <w:spacing w:line="360" w:lineRule="auto"/>
      <w:ind w:firstLineChars="200" w:firstLine="480"/>
    </w:pPr>
    <w:rPr>
      <w:rFonts w:cs="宋体"/>
      <w:kern w:val="0"/>
      <w:sz w:val="24"/>
    </w:rPr>
  </w:style>
  <w:style w:type="paragraph" w:customStyle="1" w:styleId="affd">
    <w:name w:val="常用原表字体"/>
    <w:basedOn w:val="a"/>
    <w:next w:val="a"/>
    <w:rsid w:val="00EF631F"/>
    <w:pPr>
      <w:jc w:val="left"/>
    </w:pPr>
    <w:rPr>
      <w:rFonts w:ascii="宋体" w:hAnsi="宋体" w:cs="宋体"/>
      <w:b/>
      <w:bCs/>
      <w:kern w:val="28"/>
      <w:sz w:val="24"/>
    </w:rPr>
  </w:style>
  <w:style w:type="paragraph" w:customStyle="1" w:styleId="affe">
    <w:name w:val="表头文字"/>
    <w:basedOn w:val="a"/>
    <w:next w:val="a"/>
    <w:rsid w:val="00EF631F"/>
    <w:pPr>
      <w:adjustRightInd w:val="0"/>
      <w:snapToGrid w:val="0"/>
      <w:spacing w:beforeLines="50" w:line="360" w:lineRule="auto"/>
      <w:jc w:val="left"/>
    </w:pPr>
    <w:rPr>
      <w:rFonts w:eastAsia="黑体"/>
      <w:sz w:val="24"/>
    </w:rPr>
  </w:style>
  <w:style w:type="paragraph" w:customStyle="1" w:styleId="CharCharChar1CharCharCharCharCharCharCharCharCharCharCharCharCharCharCharChar">
    <w:name w:val="Char Char Char1 Char Char Char Char Char Char Char Char Char Char Char Char Char Char Char Char"/>
    <w:basedOn w:val="a"/>
    <w:rsid w:val="00984C32"/>
    <w:pPr>
      <w:adjustRightInd w:val="0"/>
      <w:spacing w:line="360" w:lineRule="atLeast"/>
      <w:jc w:val="left"/>
      <w:textAlignment w:val="baseline"/>
    </w:pPr>
    <w:rPr>
      <w:szCs w:val="21"/>
    </w:rPr>
  </w:style>
  <w:style w:type="character" w:customStyle="1" w:styleId="CharChar2">
    <w:name w:val="表格 Char Char"/>
    <w:locked/>
    <w:rsid w:val="00955C32"/>
    <w:rPr>
      <w:rFonts w:ascii="宋体" w:hAnsi="宋体"/>
      <w:sz w:val="24"/>
    </w:rPr>
  </w:style>
  <w:style w:type="paragraph" w:customStyle="1" w:styleId="22">
    <w:name w:val="样式 正文文本 + 首行缩进:  2 字符"/>
    <w:basedOn w:val="affb"/>
    <w:rsid w:val="00801344"/>
  </w:style>
  <w:style w:type="paragraph" w:customStyle="1" w:styleId="afff">
    <w:name w:val="表头字体宋"/>
    <w:basedOn w:val="a"/>
    <w:rsid w:val="00801344"/>
    <w:pPr>
      <w:widowControl/>
      <w:spacing w:line="500" w:lineRule="exact"/>
      <w:jc w:val="center"/>
    </w:pPr>
    <w:rPr>
      <w:rFonts w:ascii="宋体" w:hAnsi="宋体" w:cs="宋体"/>
      <w:b/>
      <w:bCs/>
      <w:kern w:val="0"/>
      <w:sz w:val="24"/>
    </w:rPr>
  </w:style>
  <w:style w:type="paragraph" w:customStyle="1" w:styleId="8Char">
    <w:name w:val="8 Char"/>
    <w:basedOn w:val="a"/>
    <w:rsid w:val="00801344"/>
    <w:pPr>
      <w:widowControl/>
      <w:spacing w:line="360" w:lineRule="auto"/>
      <w:ind w:firstLineChars="200" w:firstLine="480"/>
      <w:jc w:val="left"/>
    </w:pPr>
    <w:rPr>
      <w:kern w:val="10"/>
      <w:sz w:val="24"/>
    </w:rPr>
  </w:style>
  <w:style w:type="paragraph" w:customStyle="1" w:styleId="16">
    <w:name w:val="纯文本1"/>
    <w:basedOn w:val="a"/>
    <w:rsid w:val="00801344"/>
    <w:pPr>
      <w:widowControl/>
      <w:adjustRightInd w:val="0"/>
      <w:jc w:val="center"/>
      <w:textAlignment w:val="baseline"/>
    </w:pPr>
    <w:rPr>
      <w:rFonts w:ascii="宋体" w:hAnsi="Courier New"/>
      <w:kern w:val="0"/>
      <w:sz w:val="24"/>
    </w:rPr>
  </w:style>
  <w:style w:type="paragraph" w:customStyle="1" w:styleId="3CharCharCharChar">
    <w:name w:val="3 Char Char Char Char"/>
    <w:basedOn w:val="a"/>
    <w:next w:val="2"/>
    <w:rsid w:val="00801344"/>
    <w:pPr>
      <w:widowControl/>
      <w:jc w:val="left"/>
    </w:pPr>
    <w:rPr>
      <w:kern w:val="0"/>
      <w:sz w:val="20"/>
    </w:rPr>
  </w:style>
  <w:style w:type="paragraph" w:styleId="afff0">
    <w:name w:val="toa heading"/>
    <w:basedOn w:val="a"/>
    <w:next w:val="affc"/>
    <w:rsid w:val="00801344"/>
    <w:pPr>
      <w:widowControl/>
      <w:overflowPunct w:val="0"/>
      <w:autoSpaceDE w:val="0"/>
      <w:autoSpaceDN w:val="0"/>
      <w:adjustRightInd w:val="0"/>
      <w:spacing w:before="120" w:after="120"/>
      <w:jc w:val="center"/>
      <w:textAlignment w:val="baseline"/>
    </w:pPr>
    <w:rPr>
      <w:rFonts w:ascii="Arial" w:eastAsia="黑体" w:hAnsi="Arial"/>
      <w:kern w:val="0"/>
      <w:sz w:val="44"/>
    </w:rPr>
  </w:style>
  <w:style w:type="paragraph" w:customStyle="1" w:styleId="afff1">
    <w:name w:val="表文"/>
    <w:basedOn w:val="a"/>
    <w:rsid w:val="00801344"/>
    <w:pPr>
      <w:widowControl/>
      <w:tabs>
        <w:tab w:val="left" w:pos="1021"/>
      </w:tabs>
      <w:jc w:val="center"/>
    </w:pPr>
    <w:rPr>
      <w:kern w:val="0"/>
      <w:szCs w:val="24"/>
    </w:rPr>
  </w:style>
  <w:style w:type="paragraph" w:customStyle="1" w:styleId="afff2">
    <w:name w:val="环表头"/>
    <w:next w:val="afff3"/>
    <w:rsid w:val="00801344"/>
    <w:pPr>
      <w:jc w:val="center"/>
    </w:pPr>
    <w:rPr>
      <w:kern w:val="2"/>
      <w:sz w:val="24"/>
      <w:szCs w:val="24"/>
    </w:rPr>
  </w:style>
  <w:style w:type="paragraph" w:customStyle="1" w:styleId="17">
    <w:name w:val="正文首行缩进1"/>
    <w:basedOn w:val="a"/>
    <w:rsid w:val="00801344"/>
    <w:pPr>
      <w:widowControl/>
      <w:adjustRightInd w:val="0"/>
      <w:snapToGrid w:val="0"/>
      <w:spacing w:line="360" w:lineRule="auto"/>
      <w:ind w:firstLineChars="200" w:firstLine="200"/>
      <w:jc w:val="left"/>
    </w:pPr>
    <w:rPr>
      <w:sz w:val="24"/>
      <w:szCs w:val="21"/>
    </w:rPr>
  </w:style>
  <w:style w:type="paragraph" w:customStyle="1" w:styleId="50">
    <w:name w:val="5文章(治)"/>
    <w:basedOn w:val="a"/>
    <w:rsid w:val="00801344"/>
    <w:pPr>
      <w:widowControl/>
      <w:spacing w:line="360" w:lineRule="auto"/>
      <w:ind w:firstLineChars="200" w:firstLine="560"/>
      <w:jc w:val="left"/>
    </w:pPr>
    <w:rPr>
      <w:sz w:val="24"/>
    </w:rPr>
  </w:style>
  <w:style w:type="paragraph" w:customStyle="1" w:styleId="afff4">
    <w:name w:val="表题"/>
    <w:basedOn w:val="a"/>
    <w:rsid w:val="00801344"/>
    <w:pPr>
      <w:widowControl/>
      <w:tabs>
        <w:tab w:val="right" w:pos="0"/>
      </w:tabs>
      <w:adjustRightInd w:val="0"/>
      <w:snapToGrid w:val="0"/>
      <w:jc w:val="center"/>
    </w:pPr>
    <w:rPr>
      <w:rFonts w:ascii="宋体" w:hAnsi="宋体"/>
      <w:b/>
      <w:spacing w:val="12"/>
      <w:kern w:val="0"/>
      <w:sz w:val="24"/>
      <w:szCs w:val="24"/>
    </w:rPr>
  </w:style>
  <w:style w:type="paragraph" w:customStyle="1" w:styleId="32">
    <w:name w:val="正文文字缩进 3"/>
    <w:basedOn w:val="a"/>
    <w:rsid w:val="00801344"/>
    <w:pPr>
      <w:widowControl/>
      <w:spacing w:line="360" w:lineRule="auto"/>
      <w:ind w:firstLine="480"/>
      <w:jc w:val="left"/>
    </w:pPr>
    <w:rPr>
      <w:rFonts w:ascii="宋体" w:hAnsi="宋体" w:cs="宋体"/>
      <w:kern w:val="0"/>
      <w:sz w:val="24"/>
      <w:szCs w:val="24"/>
    </w:rPr>
  </w:style>
  <w:style w:type="paragraph" w:customStyle="1" w:styleId="1-1">
    <w:name w:val="正文1-1"/>
    <w:basedOn w:val="a"/>
    <w:link w:val="1-1Char"/>
    <w:rsid w:val="00801344"/>
    <w:pPr>
      <w:widowControl/>
      <w:overflowPunct w:val="0"/>
      <w:autoSpaceDE w:val="0"/>
      <w:autoSpaceDN w:val="0"/>
      <w:adjustRightInd w:val="0"/>
      <w:snapToGrid w:val="0"/>
      <w:spacing w:line="440" w:lineRule="exact"/>
      <w:ind w:firstLineChars="200" w:firstLine="480"/>
      <w:jc w:val="left"/>
      <w:textAlignment w:val="baseline"/>
    </w:pPr>
    <w:rPr>
      <w:color w:val="000000"/>
      <w:kern w:val="0"/>
      <w:sz w:val="24"/>
      <w:szCs w:val="24"/>
    </w:rPr>
  </w:style>
  <w:style w:type="paragraph" w:customStyle="1" w:styleId="afff5">
    <w:name w:val="段落"/>
    <w:basedOn w:val="a"/>
    <w:rsid w:val="00801344"/>
    <w:pPr>
      <w:widowControl/>
      <w:tabs>
        <w:tab w:val="left" w:pos="1021"/>
      </w:tabs>
      <w:spacing w:line="360" w:lineRule="auto"/>
      <w:ind w:firstLineChars="200" w:firstLine="560"/>
      <w:jc w:val="left"/>
    </w:pPr>
    <w:rPr>
      <w:kern w:val="24"/>
      <w:sz w:val="28"/>
    </w:rPr>
  </w:style>
  <w:style w:type="paragraph" w:customStyle="1" w:styleId="ParaChar">
    <w:name w:val="默认段落字体 Para Char"/>
    <w:basedOn w:val="a"/>
    <w:next w:val="a"/>
    <w:rsid w:val="00801344"/>
    <w:pPr>
      <w:widowControl/>
      <w:spacing w:line="360" w:lineRule="auto"/>
      <w:ind w:firstLineChars="200" w:firstLine="200"/>
      <w:jc w:val="left"/>
    </w:pPr>
    <w:rPr>
      <w:kern w:val="0"/>
      <w:sz w:val="20"/>
    </w:rPr>
  </w:style>
  <w:style w:type="paragraph" w:styleId="23">
    <w:name w:val="Body Text 2"/>
    <w:basedOn w:val="a"/>
    <w:link w:val="2Char"/>
    <w:rsid w:val="00801344"/>
    <w:pPr>
      <w:widowControl/>
      <w:spacing w:after="120" w:line="480" w:lineRule="auto"/>
      <w:jc w:val="left"/>
    </w:pPr>
    <w:rPr>
      <w:kern w:val="0"/>
      <w:sz w:val="20"/>
    </w:rPr>
  </w:style>
  <w:style w:type="character" w:customStyle="1" w:styleId="2Char">
    <w:name w:val="正文文本 2 Char"/>
    <w:basedOn w:val="a0"/>
    <w:link w:val="23"/>
    <w:rsid w:val="00801344"/>
  </w:style>
  <w:style w:type="paragraph" w:customStyle="1" w:styleId="101">
    <w:name w:val="样式 宋体 首行缩进:  1.01 厘米"/>
    <w:basedOn w:val="a"/>
    <w:rsid w:val="00801344"/>
    <w:pPr>
      <w:widowControl/>
      <w:snapToGrid w:val="0"/>
      <w:spacing w:line="360" w:lineRule="auto"/>
      <w:ind w:firstLineChars="200" w:firstLine="200"/>
      <w:jc w:val="left"/>
    </w:pPr>
    <w:rPr>
      <w:rFonts w:ascii="Arial" w:hAnsi="Arial"/>
      <w:color w:val="000000"/>
      <w:kern w:val="0"/>
      <w:sz w:val="24"/>
    </w:rPr>
  </w:style>
  <w:style w:type="paragraph" w:customStyle="1" w:styleId="afff6">
    <w:name w:val="表头"/>
    <w:basedOn w:val="a"/>
    <w:link w:val="Charf4"/>
    <w:rsid w:val="00801344"/>
    <w:pPr>
      <w:widowControl/>
      <w:tabs>
        <w:tab w:val="left" w:pos="1021"/>
      </w:tabs>
      <w:spacing w:after="120" w:line="440" w:lineRule="exact"/>
      <w:jc w:val="center"/>
    </w:pPr>
    <w:rPr>
      <w:rFonts w:hAnsi="宋体"/>
      <w:b/>
      <w:bCs/>
      <w:color w:val="000000"/>
      <w:sz w:val="24"/>
      <w:szCs w:val="24"/>
      <w:lang w:val="x-none" w:eastAsia="x-none"/>
    </w:rPr>
  </w:style>
  <w:style w:type="paragraph" w:customStyle="1" w:styleId="afff3">
    <w:name w:val="环龙公司文本正文"/>
    <w:rsid w:val="00801344"/>
    <w:pPr>
      <w:widowControl w:val="0"/>
      <w:spacing w:line="360" w:lineRule="auto"/>
      <w:ind w:firstLineChars="200" w:firstLine="200"/>
      <w:jc w:val="both"/>
    </w:pPr>
    <w:rPr>
      <w:kern w:val="2"/>
      <w:sz w:val="24"/>
      <w:szCs w:val="24"/>
    </w:rPr>
  </w:style>
  <w:style w:type="paragraph" w:customStyle="1" w:styleId="24">
    <w:name w:val="样式2"/>
    <w:rsid w:val="00801344"/>
    <w:pPr>
      <w:keepNext/>
      <w:keepLines/>
      <w:tabs>
        <w:tab w:val="left" w:pos="0"/>
        <w:tab w:val="left" w:pos="709"/>
      </w:tabs>
      <w:spacing w:before="240" w:after="480"/>
      <w:ind w:left="709" w:hanging="709"/>
    </w:pPr>
    <w:rPr>
      <w:rFonts w:eastAsia="黑体"/>
      <w:b/>
      <w:w w:val="105"/>
      <w:kern w:val="2"/>
    </w:rPr>
  </w:style>
  <w:style w:type="paragraph" w:customStyle="1" w:styleId="18">
    <w:name w:val="正文文本1"/>
    <w:basedOn w:val="a"/>
    <w:rsid w:val="00801344"/>
    <w:pPr>
      <w:widowControl/>
      <w:jc w:val="left"/>
    </w:pPr>
    <w:rPr>
      <w:kern w:val="0"/>
      <w:sz w:val="20"/>
      <w:szCs w:val="21"/>
    </w:rPr>
  </w:style>
  <w:style w:type="paragraph" w:customStyle="1" w:styleId="afff7">
    <w:name w:val="表文字"/>
    <w:basedOn w:val="a"/>
    <w:link w:val="Charf5"/>
    <w:rsid w:val="00801344"/>
    <w:pPr>
      <w:widowControl/>
      <w:overflowPunct w:val="0"/>
      <w:autoSpaceDE w:val="0"/>
      <w:autoSpaceDN w:val="0"/>
      <w:adjustRightInd w:val="0"/>
      <w:spacing w:line="240" w:lineRule="atLeast"/>
      <w:jc w:val="center"/>
      <w:textAlignment w:val="baseline"/>
    </w:pPr>
    <w:rPr>
      <w:kern w:val="0"/>
      <w:sz w:val="24"/>
    </w:rPr>
  </w:style>
  <w:style w:type="character" w:customStyle="1" w:styleId="2Char0">
    <w:name w:val="正文2 Char"/>
    <w:link w:val="25"/>
    <w:rsid w:val="009B4213"/>
    <w:rPr>
      <w:kern w:val="2"/>
      <w:sz w:val="24"/>
    </w:rPr>
  </w:style>
  <w:style w:type="paragraph" w:customStyle="1" w:styleId="25">
    <w:name w:val="正文2"/>
    <w:basedOn w:val="a"/>
    <w:link w:val="2Char0"/>
    <w:rsid w:val="009B4213"/>
    <w:pPr>
      <w:adjustRightInd w:val="0"/>
      <w:snapToGrid w:val="0"/>
      <w:spacing w:line="440" w:lineRule="atLeast"/>
      <w:ind w:firstLine="567"/>
    </w:pPr>
    <w:rPr>
      <w:sz w:val="24"/>
      <w:lang w:val="x-none" w:eastAsia="x-none"/>
    </w:rPr>
  </w:style>
  <w:style w:type="paragraph" w:customStyle="1" w:styleId="afff8">
    <w:name w:val="居中正文"/>
    <w:basedOn w:val="affc"/>
    <w:rsid w:val="009B4213"/>
    <w:pPr>
      <w:adjustRightInd w:val="0"/>
      <w:spacing w:before="120" w:after="0" w:line="360" w:lineRule="auto"/>
      <w:ind w:firstLineChars="0" w:firstLine="0"/>
      <w:jc w:val="center"/>
      <w:textAlignment w:val="baseline"/>
    </w:pPr>
    <w:rPr>
      <w:rFonts w:ascii="宋体"/>
      <w:kern w:val="28"/>
      <w:sz w:val="24"/>
    </w:rPr>
  </w:style>
  <w:style w:type="paragraph" w:customStyle="1" w:styleId="123">
    <w:name w:val="123"/>
    <w:basedOn w:val="a"/>
    <w:rsid w:val="009B4213"/>
    <w:pPr>
      <w:framePr w:wrap="notBeside" w:vAnchor="text" w:hAnchor="text" w:y="1"/>
      <w:ind w:firstLineChars="200" w:firstLine="200"/>
    </w:pPr>
    <w:rPr>
      <w:szCs w:val="21"/>
    </w:rPr>
  </w:style>
  <w:style w:type="character" w:customStyle="1" w:styleId="CharChar4">
    <w:name w:val="报告正文 Char Char"/>
    <w:link w:val="afff9"/>
    <w:rsid w:val="008668E1"/>
    <w:rPr>
      <w:kern w:val="2"/>
      <w:sz w:val="24"/>
      <w:szCs w:val="24"/>
    </w:rPr>
  </w:style>
  <w:style w:type="paragraph" w:customStyle="1" w:styleId="afff9">
    <w:name w:val="报告正文"/>
    <w:basedOn w:val="a"/>
    <w:link w:val="CharChar4"/>
    <w:rsid w:val="008668E1"/>
    <w:pPr>
      <w:adjustRightInd w:val="0"/>
      <w:snapToGrid w:val="0"/>
      <w:spacing w:line="480" w:lineRule="exact"/>
      <w:ind w:firstLineChars="200" w:firstLine="200"/>
    </w:pPr>
    <w:rPr>
      <w:sz w:val="24"/>
      <w:szCs w:val="24"/>
      <w:lang w:val="x-none" w:eastAsia="x-none"/>
    </w:rPr>
  </w:style>
  <w:style w:type="character" w:customStyle="1" w:styleId="Charf4">
    <w:name w:val="表头 Char"/>
    <w:link w:val="afff6"/>
    <w:rsid w:val="00B33CFD"/>
    <w:rPr>
      <w:rFonts w:hAnsi="宋体"/>
      <w:b/>
      <w:bCs/>
      <w:color w:val="000000"/>
      <w:kern w:val="2"/>
      <w:sz w:val="24"/>
      <w:szCs w:val="24"/>
    </w:rPr>
  </w:style>
  <w:style w:type="character" w:customStyle="1" w:styleId="11CharChar">
    <w:name w:val="样式11 Char Char"/>
    <w:link w:val="111"/>
    <w:rsid w:val="004D42A8"/>
    <w:rPr>
      <w:kern w:val="2"/>
      <w:sz w:val="24"/>
    </w:rPr>
  </w:style>
  <w:style w:type="paragraph" w:customStyle="1" w:styleId="111">
    <w:name w:val="样式11"/>
    <w:basedOn w:val="a"/>
    <w:link w:val="11CharChar"/>
    <w:rsid w:val="004D42A8"/>
    <w:pPr>
      <w:spacing w:line="480" w:lineRule="exact"/>
      <w:ind w:firstLineChars="200" w:firstLine="200"/>
    </w:pPr>
    <w:rPr>
      <w:sz w:val="24"/>
    </w:rPr>
  </w:style>
  <w:style w:type="paragraph" w:customStyle="1" w:styleId="CharCharChar1CharCharCharCharCharCharChar">
    <w:name w:val="Char Char Char1 Char Char Char Char Char Char Char"/>
    <w:basedOn w:val="a"/>
    <w:rsid w:val="00E35467"/>
    <w:rPr>
      <w:sz w:val="20"/>
    </w:rPr>
  </w:style>
  <w:style w:type="paragraph" w:customStyle="1" w:styleId="Para">
    <w:name w:val="默认段落字体 Para"/>
    <w:basedOn w:val="a"/>
    <w:rsid w:val="00A9300E"/>
  </w:style>
  <w:style w:type="paragraph" w:customStyle="1" w:styleId="afffa">
    <w:name w:val="表格正文"/>
    <w:basedOn w:val="a"/>
    <w:rsid w:val="00B527FA"/>
    <w:pPr>
      <w:spacing w:line="360" w:lineRule="exact"/>
      <w:jc w:val="center"/>
    </w:pPr>
    <w:rPr>
      <w:szCs w:val="24"/>
    </w:rPr>
  </w:style>
  <w:style w:type="character" w:customStyle="1" w:styleId="2Char2">
    <w:name w:val="2编制说明 Char"/>
    <w:link w:val="26"/>
    <w:locked/>
    <w:rsid w:val="00E7775D"/>
    <w:rPr>
      <w:rFonts w:eastAsia="仿宋_GB2312" w:hAnsi="宋体"/>
      <w:sz w:val="32"/>
      <w:szCs w:val="24"/>
    </w:rPr>
  </w:style>
  <w:style w:type="paragraph" w:customStyle="1" w:styleId="26">
    <w:name w:val="2编制说明"/>
    <w:link w:val="2Char2"/>
    <w:qFormat/>
    <w:rsid w:val="00E7775D"/>
    <w:pPr>
      <w:spacing w:line="600" w:lineRule="exact"/>
      <w:jc w:val="center"/>
    </w:pPr>
    <w:rPr>
      <w:rFonts w:eastAsia="仿宋_GB2312" w:hAnsi="宋体"/>
      <w:sz w:val="32"/>
      <w:szCs w:val="24"/>
    </w:rPr>
  </w:style>
  <w:style w:type="character" w:customStyle="1" w:styleId="2Char3">
    <w:name w:val="2正文 Char"/>
    <w:link w:val="27"/>
    <w:locked/>
    <w:rsid w:val="00E7775D"/>
    <w:rPr>
      <w:rFonts w:eastAsia="仿宋_GB2312"/>
      <w:sz w:val="28"/>
      <w:szCs w:val="24"/>
    </w:rPr>
  </w:style>
  <w:style w:type="paragraph" w:customStyle="1" w:styleId="27">
    <w:name w:val="2正文"/>
    <w:link w:val="2Char3"/>
    <w:qFormat/>
    <w:rsid w:val="00E7775D"/>
    <w:pPr>
      <w:spacing w:line="600" w:lineRule="exact"/>
      <w:ind w:firstLineChars="200" w:firstLine="200"/>
      <w:jc w:val="both"/>
    </w:pPr>
    <w:rPr>
      <w:rFonts w:eastAsia="仿宋_GB2312"/>
      <w:sz w:val="28"/>
      <w:szCs w:val="24"/>
    </w:rPr>
  </w:style>
  <w:style w:type="character" w:customStyle="1" w:styleId="Charf0">
    <w:name w:val="表 Char"/>
    <w:link w:val="aff5"/>
    <w:locked/>
    <w:rsid w:val="00E7775D"/>
    <w:rPr>
      <w:spacing w:val="2"/>
      <w:kern w:val="2"/>
      <w:sz w:val="21"/>
    </w:rPr>
  </w:style>
  <w:style w:type="character" w:customStyle="1" w:styleId="Charf6">
    <w:name w:val="样式 四号 Char"/>
    <w:link w:val="afffb"/>
    <w:rsid w:val="00EF0D3D"/>
    <w:rPr>
      <w:rFonts w:ascii="仿宋_GB2312" w:eastAsia="仿宋_GB2312"/>
      <w:color w:val="000000"/>
      <w:sz w:val="24"/>
      <w:szCs w:val="28"/>
      <w:u w:color="000000"/>
    </w:rPr>
  </w:style>
  <w:style w:type="paragraph" w:customStyle="1" w:styleId="afffb">
    <w:name w:val="样式 四号"/>
    <w:basedOn w:val="a"/>
    <w:link w:val="Charf6"/>
    <w:rsid w:val="00EF0D3D"/>
    <w:pPr>
      <w:widowControl/>
      <w:snapToGrid w:val="0"/>
      <w:jc w:val="center"/>
      <w:textAlignment w:val="baseline"/>
    </w:pPr>
    <w:rPr>
      <w:rFonts w:ascii="仿宋_GB2312" w:eastAsia="仿宋_GB2312"/>
      <w:color w:val="000000"/>
      <w:kern w:val="0"/>
      <w:sz w:val="24"/>
      <w:szCs w:val="28"/>
      <w:u w:color="000000"/>
    </w:rPr>
  </w:style>
  <w:style w:type="paragraph" w:customStyle="1" w:styleId="19">
    <w:name w:val="1文章"/>
    <w:basedOn w:val="a"/>
    <w:rsid w:val="009B265B"/>
    <w:pPr>
      <w:snapToGrid w:val="0"/>
      <w:spacing w:line="360" w:lineRule="auto"/>
      <w:ind w:firstLine="573"/>
    </w:pPr>
    <w:rPr>
      <w:rFonts w:eastAsia="仿宋_GB2312"/>
      <w:sz w:val="28"/>
    </w:rPr>
  </w:style>
  <w:style w:type="character" w:customStyle="1" w:styleId="15Char">
    <w:name w:val="样式 (符号) 宋体 小四 行距: 1.5 倍行距 Char"/>
    <w:link w:val="150"/>
    <w:rsid w:val="004E3024"/>
    <w:rPr>
      <w:rFonts w:hAnsi="宋体" w:cs="宋体"/>
      <w:sz w:val="24"/>
    </w:rPr>
  </w:style>
  <w:style w:type="paragraph" w:customStyle="1" w:styleId="150">
    <w:name w:val="样式 (符号) 宋体 小四 行距: 1.5 倍行距"/>
    <w:basedOn w:val="a"/>
    <w:link w:val="15Char"/>
    <w:rsid w:val="004E3024"/>
    <w:pPr>
      <w:spacing w:line="360" w:lineRule="auto"/>
      <w:ind w:firstLineChars="200" w:firstLine="480"/>
    </w:pPr>
    <w:rPr>
      <w:rFonts w:hAnsi="宋体" w:cs="宋体"/>
      <w:kern w:val="0"/>
      <w:sz w:val="24"/>
    </w:rPr>
  </w:style>
  <w:style w:type="paragraph" w:customStyle="1" w:styleId="28">
    <w:name w:val="正文(首行缩进2字)"/>
    <w:basedOn w:val="a"/>
    <w:next w:val="a"/>
    <w:autoRedefine/>
    <w:rsid w:val="005E17F1"/>
    <w:pPr>
      <w:adjustRightInd w:val="0"/>
      <w:spacing w:line="420" w:lineRule="exact"/>
      <w:ind w:firstLineChars="200" w:firstLine="480"/>
      <w:jc w:val="left"/>
      <w:textAlignment w:val="baseline"/>
    </w:pPr>
    <w:rPr>
      <w:kern w:val="0"/>
      <w:sz w:val="24"/>
    </w:rPr>
  </w:style>
  <w:style w:type="character" w:customStyle="1" w:styleId="1-1Char">
    <w:name w:val="正文1-1 Char"/>
    <w:basedOn w:val="a0"/>
    <w:link w:val="1-1"/>
    <w:rsid w:val="00686FA5"/>
    <w:rPr>
      <w:color w:val="000000"/>
      <w:sz w:val="24"/>
      <w:szCs w:val="24"/>
    </w:rPr>
  </w:style>
  <w:style w:type="character" w:customStyle="1" w:styleId="Charf5">
    <w:name w:val="表文字 Char"/>
    <w:link w:val="afff7"/>
    <w:locked/>
    <w:rsid w:val="005E041C"/>
    <w:rPr>
      <w:sz w:val="24"/>
    </w:rPr>
  </w:style>
  <w:style w:type="character" w:customStyle="1" w:styleId="2CharChar">
    <w:name w:val="表格文字2 Char Char"/>
    <w:link w:val="29"/>
    <w:locked/>
    <w:rsid w:val="008406B6"/>
    <w:rPr>
      <w:sz w:val="21"/>
      <w:szCs w:val="21"/>
    </w:rPr>
  </w:style>
  <w:style w:type="paragraph" w:customStyle="1" w:styleId="29">
    <w:name w:val="表格文字2"/>
    <w:basedOn w:val="a"/>
    <w:link w:val="2CharChar"/>
    <w:rsid w:val="008406B6"/>
    <w:pPr>
      <w:tabs>
        <w:tab w:val="left" w:pos="277"/>
        <w:tab w:val="left" w:pos="600"/>
        <w:tab w:val="left" w:pos="780"/>
        <w:tab w:val="left" w:pos="2517"/>
      </w:tabs>
      <w:adjustRightInd w:val="0"/>
      <w:jc w:val="center"/>
    </w:pPr>
    <w:rPr>
      <w:kern w:val="0"/>
      <w:szCs w:val="21"/>
    </w:rPr>
  </w:style>
  <w:style w:type="character" w:customStyle="1" w:styleId="Charf7">
    <w:name w:val="标准正文 Char"/>
    <w:link w:val="afffc"/>
    <w:locked/>
    <w:rsid w:val="008406B6"/>
    <w:rPr>
      <w:rFonts w:ascii="宋体"/>
      <w:kern w:val="2"/>
      <w:sz w:val="24"/>
      <w:szCs w:val="24"/>
    </w:rPr>
  </w:style>
  <w:style w:type="paragraph" w:customStyle="1" w:styleId="afffc">
    <w:name w:val="标准正文"/>
    <w:basedOn w:val="a"/>
    <w:link w:val="Charf7"/>
    <w:qFormat/>
    <w:rsid w:val="008406B6"/>
    <w:pPr>
      <w:spacing w:line="360" w:lineRule="auto"/>
      <w:ind w:firstLineChars="200" w:firstLine="480"/>
    </w:pPr>
    <w:rPr>
      <w:rFonts w:ascii="宋体"/>
      <w:sz w:val="24"/>
      <w:szCs w:val="24"/>
    </w:rPr>
  </w:style>
  <w:style w:type="paragraph" w:styleId="afffd">
    <w:name w:val="List Paragraph"/>
    <w:basedOn w:val="a"/>
    <w:uiPriority w:val="34"/>
    <w:qFormat/>
    <w:rsid w:val="008406B6"/>
    <w:pPr>
      <w:ind w:firstLineChars="200" w:firstLine="420"/>
    </w:pPr>
  </w:style>
  <w:style w:type="paragraph" w:customStyle="1" w:styleId="reader-word-layer">
    <w:name w:val="reader-word-layer"/>
    <w:basedOn w:val="a"/>
    <w:rsid w:val="00341D7D"/>
    <w:pPr>
      <w:widowControl/>
      <w:spacing w:before="100" w:beforeAutospacing="1" w:after="100" w:afterAutospacing="1"/>
      <w:jc w:val="left"/>
    </w:pPr>
    <w:rPr>
      <w:rFonts w:ascii="宋体" w:hAnsi="宋体" w:cs="宋体"/>
      <w:kern w:val="0"/>
      <w:sz w:val="24"/>
      <w:szCs w:val="24"/>
    </w:rPr>
  </w:style>
  <w:style w:type="paragraph" w:customStyle="1" w:styleId="afffe">
    <w:name w:val="表格一"/>
    <w:basedOn w:val="a"/>
    <w:autoRedefine/>
    <w:rsid w:val="00296964"/>
    <w:pPr>
      <w:adjustRightInd w:val="0"/>
      <w:snapToGrid w:val="0"/>
      <w:jc w:val="center"/>
    </w:pPr>
    <w:rPr>
      <w:rFonts w:hAnsi="宋体"/>
      <w:bCs/>
      <w:snapToGrid w:val="0"/>
      <w:color w:val="FF0000"/>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451F5"/>
    <w:pPr>
      <w:widowControl w:val="0"/>
      <w:jc w:val="both"/>
    </w:pPr>
    <w:rPr>
      <w:kern w:val="2"/>
      <w:sz w:val="21"/>
    </w:rPr>
  </w:style>
  <w:style w:type="paragraph" w:styleId="1">
    <w:name w:val="heading 1"/>
    <w:aliases w:val="章标题 1,b1,章,1.标题 1,文章标题,章标题,章节,H1,Otsikko 1,君邦报告书标题 1,一级标题,Heading 0,h1,PIM 1,Datasheet title,Section Head,1st level,l1,H11,H12,H13,H14,H15,H16,H17,Level 1 Topic Heading,Level a,Fab-1,Head 1,Head 11,Head 12,Head 111,Head 13,Head 112,Head 14,Head 113"/>
    <w:basedOn w:val="a"/>
    <w:next w:val="a"/>
    <w:qFormat/>
    <w:rsid w:val="001C2393"/>
    <w:pPr>
      <w:widowControl/>
      <w:numPr>
        <w:numId w:val="1"/>
      </w:numPr>
      <w:adjustRightInd w:val="0"/>
      <w:snapToGrid w:val="0"/>
      <w:spacing w:before="80" w:after="360" w:line="100" w:lineRule="atLeast"/>
      <w:jc w:val="left"/>
      <w:textAlignment w:val="baseline"/>
      <w:outlineLvl w:val="0"/>
    </w:pPr>
    <w:rPr>
      <w:rFonts w:eastAsia="仿宋_GB2312"/>
      <w:b/>
      <w:kern w:val="44"/>
      <w:sz w:val="32"/>
    </w:rPr>
  </w:style>
  <w:style w:type="paragraph" w:styleId="2">
    <w:name w:val="heading 2"/>
    <w:aliases w:val="一级条,节标题 1.1,1.1标题2,b2,0,标题2,节,标题节,节标题,标题 2 Char,标题节 Char Char,标题 2 Char Char Char,标题 2 Char Char Char Char,二处标题 2,第一层条,H2,Heading 2 Hidden,Heading 2 CCBS,PIM2,2nd level,h2,Header 2,l2,Titre2,Head 2,PA Major Section,Titre3,HD2,Underrubrik1,prop2,h"/>
    <w:basedOn w:val="a"/>
    <w:next w:val="a"/>
    <w:link w:val="2Char1"/>
    <w:qFormat/>
    <w:rsid w:val="0090159C"/>
    <w:pPr>
      <w:widowControl/>
      <w:numPr>
        <w:ilvl w:val="1"/>
        <w:numId w:val="1"/>
      </w:numPr>
      <w:adjustRightInd w:val="0"/>
      <w:spacing w:before="140" w:after="140" w:line="288" w:lineRule="auto"/>
      <w:jc w:val="left"/>
      <w:textAlignment w:val="baseline"/>
      <w:outlineLvl w:val="1"/>
    </w:pPr>
    <w:rPr>
      <w:rFonts w:ascii="Arial" w:eastAsia="黑体" w:hAnsi="Arial"/>
      <w:b/>
      <w:kern w:val="0"/>
      <w:sz w:val="28"/>
      <w:lang w:val="x-none" w:eastAsia="x-none"/>
    </w:rPr>
  </w:style>
  <w:style w:type="paragraph" w:styleId="3">
    <w:name w:val="heading 3"/>
    <w:aliases w:val="表格,标题 3 Char Char,条标题1.1.1,Section,头,标题 3 Char,标题 一,小标题,小节标题,Sottoparagrafo,标题3,标题 3 Char1,标题 4 Char,一,Heading 3 - old,子系统,h3,3rd level,H3,章标题1,公司3,标题 33,Re,Head 3 WSA,图文,3,Heading3,3 bullet,2 Char Char,标题 31,3 bullet1,2 Char Char Char,2 Char,第二层条"/>
    <w:basedOn w:val="a"/>
    <w:next w:val="a"/>
    <w:link w:val="3Char2"/>
    <w:qFormat/>
    <w:rsid w:val="0090159C"/>
    <w:pPr>
      <w:widowControl/>
      <w:numPr>
        <w:ilvl w:val="2"/>
        <w:numId w:val="1"/>
      </w:numPr>
      <w:adjustRightInd w:val="0"/>
      <w:spacing w:before="40" w:after="40" w:line="288" w:lineRule="auto"/>
      <w:jc w:val="left"/>
      <w:textAlignment w:val="baseline"/>
      <w:outlineLvl w:val="2"/>
    </w:pPr>
    <w:rPr>
      <w:kern w:val="0"/>
      <w:sz w:val="28"/>
      <w:lang w:val="x-none" w:eastAsia="x-none"/>
    </w:rPr>
  </w:style>
  <w:style w:type="paragraph" w:styleId="4">
    <w:name w:val="heading 4"/>
    <w:aliases w:val="款标题1.1.1,段,款标题1.1.1.1,四,四级标题,Heading4,Subsection,4 dash,d,dash Char Char,dash Char"/>
    <w:basedOn w:val="3"/>
    <w:next w:val="a"/>
    <w:qFormat/>
    <w:rsid w:val="0090159C"/>
    <w:pPr>
      <w:numPr>
        <w:ilvl w:val="3"/>
      </w:numPr>
      <w:tabs>
        <w:tab w:val="num" w:pos="690"/>
      </w:tabs>
      <w:ind w:left="690" w:hanging="690"/>
      <w:outlineLvl w:val="3"/>
    </w:pPr>
  </w:style>
  <w:style w:type="paragraph" w:styleId="5">
    <w:name w:val="heading 5"/>
    <w:aliases w:val="一级项,1,b,5 sub-bullet,sb,4 Char Char,4 Char,dash,ds,dd,h5,H5,第四层条"/>
    <w:basedOn w:val="a"/>
    <w:next w:val="a"/>
    <w:qFormat/>
    <w:rsid w:val="0090159C"/>
    <w:pPr>
      <w:keepNext/>
      <w:keepLines/>
      <w:numPr>
        <w:ilvl w:val="4"/>
        <w:numId w:val="1"/>
      </w:numPr>
      <w:adjustRightInd w:val="0"/>
      <w:spacing w:before="280" w:after="290" w:line="376" w:lineRule="atLeast"/>
      <w:jc w:val="left"/>
      <w:textAlignment w:val="baseline"/>
      <w:outlineLvl w:val="4"/>
    </w:pPr>
    <w:rPr>
      <w:b/>
      <w:kern w:val="0"/>
      <w:sz w:val="28"/>
    </w:rPr>
  </w:style>
  <w:style w:type="paragraph" w:styleId="6">
    <w:name w:val="heading 6"/>
    <w:aliases w:val="sub-dash,sd,5"/>
    <w:basedOn w:val="a"/>
    <w:next w:val="a"/>
    <w:qFormat/>
    <w:rsid w:val="0090159C"/>
    <w:pPr>
      <w:keepNext/>
      <w:keepLines/>
      <w:numPr>
        <w:ilvl w:val="5"/>
        <w:numId w:val="1"/>
      </w:numPr>
      <w:adjustRightInd w:val="0"/>
      <w:spacing w:before="240" w:after="64" w:line="320" w:lineRule="atLeast"/>
      <w:jc w:val="left"/>
      <w:textAlignment w:val="baseline"/>
      <w:outlineLvl w:val="5"/>
    </w:pPr>
    <w:rPr>
      <w:rFonts w:ascii="Arial" w:eastAsia="黑体" w:hAnsi="Arial"/>
      <w:b/>
      <w:kern w:val="0"/>
      <w:sz w:val="24"/>
    </w:rPr>
  </w:style>
  <w:style w:type="paragraph" w:styleId="7">
    <w:name w:val="heading 7"/>
    <w:aliases w:val="无级项"/>
    <w:basedOn w:val="a"/>
    <w:next w:val="a"/>
    <w:qFormat/>
    <w:rsid w:val="0090159C"/>
    <w:pPr>
      <w:keepNext/>
      <w:keepLines/>
      <w:numPr>
        <w:ilvl w:val="6"/>
        <w:numId w:val="1"/>
      </w:numPr>
      <w:adjustRightInd w:val="0"/>
      <w:spacing w:before="240" w:after="64" w:line="320" w:lineRule="atLeast"/>
      <w:jc w:val="left"/>
      <w:textAlignment w:val="baseline"/>
      <w:outlineLvl w:val="6"/>
    </w:pPr>
    <w:rPr>
      <w:b/>
      <w:kern w:val="0"/>
      <w:sz w:val="24"/>
    </w:rPr>
  </w:style>
  <w:style w:type="paragraph" w:styleId="8">
    <w:name w:val="heading 8"/>
    <w:basedOn w:val="a"/>
    <w:next w:val="a"/>
    <w:qFormat/>
    <w:rsid w:val="0090159C"/>
    <w:pPr>
      <w:keepNext/>
      <w:keepLines/>
      <w:numPr>
        <w:ilvl w:val="7"/>
        <w:numId w:val="1"/>
      </w:numPr>
      <w:adjustRightInd w:val="0"/>
      <w:spacing w:before="240" w:after="64" w:line="320" w:lineRule="atLeast"/>
      <w:jc w:val="left"/>
      <w:textAlignment w:val="baseline"/>
      <w:outlineLvl w:val="7"/>
    </w:pPr>
    <w:rPr>
      <w:rFonts w:ascii="Arial" w:eastAsia="黑体" w:hAnsi="Arial"/>
      <w:kern w:val="0"/>
      <w:sz w:val="24"/>
    </w:rPr>
  </w:style>
  <w:style w:type="paragraph" w:styleId="9">
    <w:name w:val="heading 9"/>
    <w:basedOn w:val="a"/>
    <w:next w:val="a"/>
    <w:qFormat/>
    <w:rsid w:val="0090159C"/>
    <w:pPr>
      <w:keepNext/>
      <w:keepLines/>
      <w:numPr>
        <w:ilvl w:val="8"/>
        <w:numId w:val="1"/>
      </w:numPr>
      <w:adjustRightInd w:val="0"/>
      <w:spacing w:before="240" w:after="64" w:line="320" w:lineRule="atLeast"/>
      <w:jc w:val="left"/>
      <w:textAlignment w:val="baseline"/>
      <w:outlineLvl w:val="8"/>
    </w:pPr>
    <w:rPr>
      <w:rFonts w:ascii="Arial" w:eastAsia="黑体" w:hAnsi="Arial"/>
      <w:kern w:val="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1">
    <w:name w:val="标题 2 Char1"/>
    <w:aliases w:val="一级条 Char1,节标题 1.1 Char1,1.1标题2 Char1,b2 Char1,0 Char1,标题2 Char1,节 Char1,标题节 Char1,节标题 Char1,标题 2 Char Char1,标题节 Char Char Char1,标题 2 Char Char Char Char2,标题 2 Char Char Char Char Char1,二处标题 2 Char1,第一层条 Char1,H2 Char1,Heading 2 Hidden Char1"/>
    <w:link w:val="2"/>
    <w:rsid w:val="0090159C"/>
    <w:rPr>
      <w:rFonts w:ascii="Arial" w:eastAsia="黑体" w:hAnsi="Arial"/>
      <w:b/>
      <w:sz w:val="28"/>
    </w:rPr>
  </w:style>
  <w:style w:type="character" w:customStyle="1" w:styleId="3Char2">
    <w:name w:val="标题 3 Char2"/>
    <w:aliases w:val="表格 Char,标题 3 Char Char Char,条标题1.1.1 Char,Section Char,头 Char,标题 3 Char Char1,标题 一 Char,小标题 Char,小节标题 Char,Sottoparagrafo Char,标题3 Char,标题 3 Char1 Char,标题 4 Char Char,一 Char,Heading 3 - old Char,子系统 Char,h3 Char,3rd level Char,H3 Char,Re Char"/>
    <w:link w:val="3"/>
    <w:rsid w:val="00A90202"/>
    <w:rPr>
      <w:sz w:val="28"/>
    </w:rPr>
  </w:style>
  <w:style w:type="table" w:styleId="a3">
    <w:name w:val="Table Grid"/>
    <w:aliases w:val="网格型c,lily 表格,网格型刘,网格型模版,网格型-中对齐,专业网格,网格型（pxg）,网格型!,网格型-无边竖线"/>
    <w:basedOn w:val="a1"/>
    <w:rsid w:val="000C5660"/>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4">
    <w:name w:val="正文///"/>
    <w:basedOn w:val="a"/>
    <w:link w:val="Char"/>
    <w:rsid w:val="00793F8B"/>
    <w:pPr>
      <w:spacing w:line="480" w:lineRule="exact"/>
      <w:ind w:firstLineChars="200" w:firstLine="200"/>
    </w:pPr>
    <w:rPr>
      <w:rFonts w:ascii="楷体_GB2312" w:eastAsia="华文中宋" w:hAnsi="宋体" w:cs="宋体"/>
      <w:color w:val="000000"/>
      <w:kern w:val="0"/>
      <w:sz w:val="28"/>
      <w:szCs w:val="28"/>
    </w:rPr>
  </w:style>
  <w:style w:type="character" w:customStyle="1" w:styleId="Char">
    <w:name w:val="正文/// Char"/>
    <w:link w:val="a4"/>
    <w:rsid w:val="00793F8B"/>
    <w:rPr>
      <w:rFonts w:ascii="楷体_GB2312" w:eastAsia="华文中宋" w:hAnsi="宋体" w:cs="宋体"/>
      <w:color w:val="000000"/>
      <w:sz w:val="28"/>
      <w:szCs w:val="28"/>
      <w:lang w:val="en-US" w:eastAsia="zh-CN" w:bidi="ar-SA"/>
    </w:rPr>
  </w:style>
  <w:style w:type="paragraph" w:customStyle="1" w:styleId="a5">
    <w:name w:val="报告表正文"/>
    <w:basedOn w:val="a"/>
    <w:link w:val="Char0"/>
    <w:rsid w:val="006F7769"/>
    <w:pPr>
      <w:spacing w:line="360" w:lineRule="auto"/>
      <w:ind w:firstLineChars="200" w:firstLine="200"/>
    </w:pPr>
    <w:rPr>
      <w:rFonts w:eastAsia="楷体_GB2312"/>
      <w:sz w:val="24"/>
      <w:szCs w:val="24"/>
    </w:rPr>
  </w:style>
  <w:style w:type="character" w:customStyle="1" w:styleId="Char0">
    <w:name w:val="报告表正文 Char"/>
    <w:link w:val="a5"/>
    <w:rsid w:val="006F7769"/>
    <w:rPr>
      <w:rFonts w:eastAsia="楷体_GB2312"/>
      <w:kern w:val="2"/>
      <w:sz w:val="24"/>
      <w:szCs w:val="24"/>
      <w:lang w:val="en-US" w:eastAsia="zh-CN" w:bidi="ar-SA"/>
    </w:rPr>
  </w:style>
  <w:style w:type="paragraph" w:styleId="a6">
    <w:name w:val="Body Text Indent"/>
    <w:aliases w:val="正文文字缩进2字符,正文文字缩进,正文文字( 首段缩进两字）,特点标题"/>
    <w:basedOn w:val="a"/>
    <w:rsid w:val="007D1D86"/>
    <w:pPr>
      <w:spacing w:after="120"/>
      <w:ind w:leftChars="200" w:left="420"/>
    </w:pPr>
  </w:style>
  <w:style w:type="paragraph" w:customStyle="1" w:styleId="a7">
    <w:name w:val="报告表标题"/>
    <w:basedOn w:val="a"/>
    <w:next w:val="a5"/>
    <w:rsid w:val="002F1C4D"/>
    <w:pPr>
      <w:snapToGrid w:val="0"/>
    </w:pPr>
    <w:rPr>
      <w:b/>
      <w:sz w:val="28"/>
      <w:szCs w:val="28"/>
    </w:rPr>
  </w:style>
  <w:style w:type="paragraph" w:customStyle="1" w:styleId="a8">
    <w:name w:val="表内格式"/>
    <w:basedOn w:val="a"/>
    <w:next w:val="a5"/>
    <w:link w:val="Char1"/>
    <w:rsid w:val="008F3937"/>
    <w:pPr>
      <w:jc w:val="center"/>
    </w:pPr>
    <w:rPr>
      <w:rFonts w:eastAsia="楷体_GB2312"/>
      <w:sz w:val="18"/>
      <w:szCs w:val="18"/>
    </w:rPr>
  </w:style>
  <w:style w:type="character" w:customStyle="1" w:styleId="Char1">
    <w:name w:val="表内格式 Char"/>
    <w:link w:val="a8"/>
    <w:rsid w:val="008F3937"/>
    <w:rPr>
      <w:rFonts w:eastAsia="楷体_GB2312"/>
      <w:kern w:val="2"/>
      <w:sz w:val="18"/>
      <w:szCs w:val="18"/>
      <w:lang w:val="en-US" w:eastAsia="zh-CN" w:bidi="ar-SA"/>
    </w:rPr>
  </w:style>
  <w:style w:type="paragraph" w:customStyle="1" w:styleId="Char2">
    <w:name w:val="Char"/>
    <w:basedOn w:val="a"/>
    <w:rsid w:val="00B52B87"/>
    <w:pPr>
      <w:spacing w:line="360" w:lineRule="auto"/>
      <w:ind w:firstLineChars="200" w:firstLine="200"/>
    </w:pPr>
    <w:rPr>
      <w:rFonts w:ascii="宋体" w:hAnsi="宋体" w:cs="宋体"/>
      <w:sz w:val="24"/>
      <w:szCs w:val="24"/>
    </w:rPr>
  </w:style>
  <w:style w:type="paragraph" w:styleId="a9">
    <w:name w:val="annotation text"/>
    <w:basedOn w:val="a"/>
    <w:link w:val="Char3"/>
    <w:rsid w:val="00B52B87"/>
    <w:pPr>
      <w:jc w:val="left"/>
    </w:pPr>
    <w:rPr>
      <w:lang w:val="x-none" w:eastAsia="x-none"/>
    </w:rPr>
  </w:style>
  <w:style w:type="paragraph" w:styleId="aa">
    <w:name w:val="annotation subject"/>
    <w:basedOn w:val="a9"/>
    <w:next w:val="a9"/>
    <w:semiHidden/>
    <w:rsid w:val="00B52B87"/>
    <w:rPr>
      <w:b/>
      <w:bCs/>
    </w:rPr>
  </w:style>
  <w:style w:type="paragraph" w:styleId="ab">
    <w:name w:val="Normal (Web)"/>
    <w:basedOn w:val="a"/>
    <w:rsid w:val="00B52B87"/>
    <w:pPr>
      <w:widowControl/>
      <w:spacing w:before="100" w:beforeAutospacing="1" w:after="100" w:afterAutospacing="1"/>
      <w:jc w:val="left"/>
    </w:pPr>
    <w:rPr>
      <w:rFonts w:ascii="宋体" w:hAnsi="宋体" w:cs="宋体"/>
      <w:kern w:val="0"/>
      <w:sz w:val="24"/>
      <w:szCs w:val="24"/>
    </w:rPr>
  </w:style>
  <w:style w:type="paragraph" w:styleId="ac">
    <w:name w:val="footer"/>
    <w:basedOn w:val="a"/>
    <w:link w:val="Char4"/>
    <w:uiPriority w:val="99"/>
    <w:rsid w:val="00B52B87"/>
    <w:pPr>
      <w:tabs>
        <w:tab w:val="center" w:pos="4153"/>
        <w:tab w:val="right" w:pos="8306"/>
      </w:tabs>
      <w:snapToGrid w:val="0"/>
      <w:jc w:val="left"/>
    </w:pPr>
    <w:rPr>
      <w:sz w:val="18"/>
      <w:szCs w:val="18"/>
      <w:lang w:val="x-none" w:eastAsia="x-none"/>
    </w:rPr>
  </w:style>
  <w:style w:type="paragraph" w:styleId="ad">
    <w:name w:val="header"/>
    <w:aliases w:val="header odd,header,页眉1,页眉2"/>
    <w:basedOn w:val="a"/>
    <w:rsid w:val="00717960"/>
    <w:pPr>
      <w:tabs>
        <w:tab w:val="center" w:pos="4153"/>
        <w:tab w:val="right" w:pos="8306"/>
      </w:tabs>
      <w:snapToGrid w:val="0"/>
      <w:jc w:val="center"/>
    </w:pPr>
    <w:rPr>
      <w:sz w:val="18"/>
    </w:rPr>
  </w:style>
  <w:style w:type="paragraph" w:styleId="11">
    <w:name w:val="index 1"/>
    <w:basedOn w:val="a"/>
    <w:next w:val="a"/>
    <w:autoRedefine/>
    <w:semiHidden/>
    <w:rsid w:val="00CD53B4"/>
    <w:pPr>
      <w:adjustRightInd w:val="0"/>
      <w:snapToGrid w:val="0"/>
      <w:spacing w:line="240" w:lineRule="exact"/>
      <w:jc w:val="center"/>
    </w:pPr>
    <w:rPr>
      <w:rFonts w:eastAsia="仿宋_GB2312"/>
      <w:spacing w:val="-20"/>
      <w:szCs w:val="24"/>
    </w:rPr>
  </w:style>
  <w:style w:type="paragraph" w:customStyle="1" w:styleId="12">
    <w:name w:val="表头样式1"/>
    <w:basedOn w:val="a"/>
    <w:link w:val="1Char"/>
    <w:rsid w:val="00CD53B4"/>
    <w:pPr>
      <w:spacing w:after="80" w:line="480" w:lineRule="atLeast"/>
      <w:jc w:val="center"/>
    </w:pPr>
    <w:rPr>
      <w:rFonts w:eastAsia="黑体"/>
      <w:b/>
      <w:sz w:val="24"/>
    </w:rPr>
  </w:style>
  <w:style w:type="character" w:customStyle="1" w:styleId="1Char">
    <w:name w:val="表头样式1 Char"/>
    <w:link w:val="12"/>
    <w:rsid w:val="00CD53B4"/>
    <w:rPr>
      <w:rFonts w:eastAsia="黑体"/>
      <w:b/>
      <w:kern w:val="2"/>
      <w:sz w:val="24"/>
      <w:lang w:val="en-US" w:eastAsia="zh-CN" w:bidi="ar-SA"/>
    </w:rPr>
  </w:style>
  <w:style w:type="paragraph" w:customStyle="1" w:styleId="CharChar">
    <w:name w:val="环科院正文 Char Char"/>
    <w:basedOn w:val="a"/>
    <w:link w:val="CharCharChar"/>
    <w:semiHidden/>
    <w:rsid w:val="00CD53B4"/>
    <w:pPr>
      <w:spacing w:line="300" w:lineRule="auto"/>
      <w:ind w:firstLineChars="200" w:firstLine="480"/>
    </w:pPr>
    <w:rPr>
      <w:b/>
      <w:bCs/>
      <w:kern w:val="0"/>
      <w:sz w:val="24"/>
      <w:szCs w:val="24"/>
    </w:rPr>
  </w:style>
  <w:style w:type="character" w:customStyle="1" w:styleId="CharCharChar">
    <w:name w:val="环科院正文 Char Char Char"/>
    <w:link w:val="CharChar"/>
    <w:rsid w:val="00CD53B4"/>
    <w:rPr>
      <w:rFonts w:eastAsia="宋体"/>
      <w:b/>
      <w:bCs/>
      <w:sz w:val="24"/>
      <w:szCs w:val="24"/>
      <w:lang w:val="en-US" w:eastAsia="zh-CN" w:bidi="ar-SA"/>
    </w:rPr>
  </w:style>
  <w:style w:type="paragraph" w:customStyle="1" w:styleId="ae">
    <w:name w:val="环科院表格标题"/>
    <w:basedOn w:val="a"/>
    <w:link w:val="Char5"/>
    <w:autoRedefine/>
    <w:semiHidden/>
    <w:rsid w:val="00B12D70"/>
    <w:pPr>
      <w:spacing w:line="360" w:lineRule="auto"/>
      <w:jc w:val="center"/>
    </w:pPr>
    <w:rPr>
      <w:rFonts w:eastAsia="仿宋_GB2312"/>
      <w:b/>
      <w:color w:val="000000"/>
      <w:kern w:val="0"/>
      <w:szCs w:val="21"/>
    </w:rPr>
  </w:style>
  <w:style w:type="character" w:customStyle="1" w:styleId="Char5">
    <w:name w:val="环科院表格标题 Char"/>
    <w:link w:val="ae"/>
    <w:rsid w:val="00B12D70"/>
    <w:rPr>
      <w:rFonts w:eastAsia="仿宋_GB2312"/>
      <w:b/>
      <w:color w:val="000000"/>
      <w:sz w:val="21"/>
      <w:szCs w:val="21"/>
      <w:lang w:val="en-US" w:eastAsia="zh-CN" w:bidi="ar-SA"/>
    </w:rPr>
  </w:style>
  <w:style w:type="paragraph" w:styleId="af">
    <w:name w:val="Normal Indent"/>
    <w:aliases w:val="表正文,正文非缩进,文本条款,正文（首行缩进两字）1,段1,四号,缩进,ALT+Z,特点,±êÌâ2,正文缩进 Char,正文缩进 Char Char,正文缩进2,identication,正文缩进1,正文缩进 Char Char Char1,正文缩进 Char Char Char Char1,正文缩进 Char Char Char Char Char Char Char1,正文缩进 Char Char Char Char Char Char1,正文缩进 Char Char1,特,首行缩进两"/>
    <w:basedOn w:val="a"/>
    <w:link w:val="Char10"/>
    <w:rsid w:val="0090159C"/>
    <w:pPr>
      <w:ind w:firstLineChars="200" w:firstLine="420"/>
    </w:pPr>
    <w:rPr>
      <w:szCs w:val="24"/>
    </w:rPr>
  </w:style>
  <w:style w:type="character" w:customStyle="1" w:styleId="Char10">
    <w:name w:val="正文缩进 Char1"/>
    <w:aliases w:val="表正文 Char,正文非缩进 Char,文本条款 Char,正文（首行缩进两字）1 Char,段1 Char,四号 Char,缩进 Char,ALT+Z Char,特点 Char,±êÌâ2 Char,正文缩进 Char Char2,正文缩进 Char Char Char,正文缩进2 Char,identication Char,正文缩进1 Char,正文缩进 Char Char Char1 Char,正文缩进 Char Char Char Char1 Char,特 Char"/>
    <w:link w:val="af"/>
    <w:rsid w:val="0090159C"/>
    <w:rPr>
      <w:rFonts w:eastAsia="宋体"/>
      <w:kern w:val="2"/>
      <w:sz w:val="21"/>
      <w:szCs w:val="24"/>
      <w:lang w:val="en-US" w:eastAsia="zh-CN" w:bidi="ar-SA"/>
    </w:rPr>
  </w:style>
  <w:style w:type="paragraph" w:customStyle="1" w:styleId="af0">
    <w:name w:val="表格居中"/>
    <w:basedOn w:val="a"/>
    <w:link w:val="Char6"/>
    <w:qFormat/>
    <w:rsid w:val="0090159C"/>
    <w:pPr>
      <w:spacing w:line="0" w:lineRule="atLeast"/>
      <w:jc w:val="center"/>
    </w:pPr>
    <w:rPr>
      <w:rFonts w:cs="Arial"/>
      <w:kern w:val="0"/>
      <w:szCs w:val="21"/>
    </w:rPr>
  </w:style>
  <w:style w:type="character" w:customStyle="1" w:styleId="Char6">
    <w:name w:val="表格居中 Char"/>
    <w:link w:val="af0"/>
    <w:rsid w:val="0090159C"/>
    <w:rPr>
      <w:rFonts w:eastAsia="宋体" w:cs="Arial"/>
      <w:sz w:val="21"/>
      <w:szCs w:val="21"/>
      <w:lang w:val="en-US" w:eastAsia="zh-CN" w:bidi="ar-SA"/>
    </w:rPr>
  </w:style>
  <w:style w:type="paragraph" w:styleId="af1">
    <w:name w:val="Balloon Text"/>
    <w:basedOn w:val="a"/>
    <w:rsid w:val="0090159C"/>
    <w:rPr>
      <w:sz w:val="18"/>
      <w:szCs w:val="18"/>
    </w:rPr>
  </w:style>
  <w:style w:type="paragraph" w:customStyle="1" w:styleId="af2">
    <w:name w:val="君邦正文"/>
    <w:link w:val="Char7"/>
    <w:rsid w:val="0090159C"/>
    <w:pPr>
      <w:spacing w:after="60" w:line="360" w:lineRule="auto"/>
      <w:ind w:firstLineChars="200" w:firstLine="480"/>
      <w:jc w:val="both"/>
    </w:pPr>
    <w:rPr>
      <w:bCs/>
      <w:snapToGrid w:val="0"/>
      <w:sz w:val="24"/>
    </w:rPr>
  </w:style>
  <w:style w:type="character" w:customStyle="1" w:styleId="Char7">
    <w:name w:val="君邦正文 Char"/>
    <w:link w:val="af2"/>
    <w:rsid w:val="0090159C"/>
    <w:rPr>
      <w:bCs/>
      <w:snapToGrid w:val="0"/>
      <w:sz w:val="24"/>
      <w:lang w:val="en-US" w:eastAsia="zh-CN" w:bidi="ar-SA"/>
    </w:rPr>
  </w:style>
  <w:style w:type="paragraph" w:styleId="af3">
    <w:name w:val="Plain Text"/>
    <w:aliases w:val="普通文字 Char,普通文字 Char Char Char Char,表内文字, Char Char,表格文字,加粗正文,普通文字 Char Char,普通文字 Char Char Char Char Char Char,普通文字 Char Char Char Char Char Char Char Char,普通文字 Char Char Char Char Char C Char Char,普通文字 Char Char Char Char Char Char Char,普通文字,五宋,标题1"/>
    <w:basedOn w:val="a"/>
    <w:link w:val="Char11"/>
    <w:rsid w:val="0090159C"/>
    <w:rPr>
      <w:rFonts w:ascii="宋体" w:hAnsi="Courier New" w:cs="Courier New"/>
      <w:szCs w:val="21"/>
    </w:rPr>
  </w:style>
  <w:style w:type="character" w:customStyle="1" w:styleId="Char11">
    <w:name w:val="纯文本 Char1"/>
    <w:aliases w:val="普通文字 Char Char2,普通文字 Char Char Char Char Char,表内文字 Char, Char Char Char,表格文字 Char,加粗正文 Char,普通文字 Char Char Char1,普通文字 Char Char Char Char Char Char Char1,普通文字 Char Char Char Char Char Char Char Char Char,普通文字 Char2,五宋 Char,标题1 Char"/>
    <w:link w:val="af3"/>
    <w:rsid w:val="0090159C"/>
    <w:rPr>
      <w:rFonts w:ascii="宋体" w:eastAsia="宋体" w:hAnsi="Courier New" w:cs="Courier New"/>
      <w:kern w:val="2"/>
      <w:sz w:val="21"/>
      <w:szCs w:val="21"/>
      <w:lang w:val="en-US" w:eastAsia="zh-CN" w:bidi="ar-SA"/>
    </w:rPr>
  </w:style>
  <w:style w:type="paragraph" w:customStyle="1" w:styleId="13">
    <w:name w:val="正文1"/>
    <w:basedOn w:val="a"/>
    <w:rsid w:val="0090159C"/>
    <w:pPr>
      <w:adjustRightInd w:val="0"/>
      <w:snapToGrid w:val="0"/>
      <w:spacing w:line="500" w:lineRule="atLeast"/>
      <w:ind w:firstLine="567"/>
    </w:pPr>
    <w:rPr>
      <w:rFonts w:cs="Angsana New"/>
      <w:sz w:val="28"/>
      <w:lang w:bidi="th-TH"/>
    </w:rPr>
  </w:style>
  <w:style w:type="paragraph" w:customStyle="1" w:styleId="10">
    <w:name w:val="正文编号(1)"/>
    <w:basedOn w:val="a"/>
    <w:next w:val="af"/>
    <w:link w:val="1Char0"/>
    <w:qFormat/>
    <w:rsid w:val="0090159C"/>
    <w:pPr>
      <w:widowControl/>
      <w:numPr>
        <w:numId w:val="2"/>
      </w:numPr>
      <w:contextualSpacing/>
    </w:pPr>
    <w:rPr>
      <w:kern w:val="0"/>
      <w:sz w:val="24"/>
      <w:szCs w:val="24"/>
      <w:lang w:val="x-none" w:eastAsia="x-none"/>
    </w:rPr>
  </w:style>
  <w:style w:type="character" w:customStyle="1" w:styleId="1Char0">
    <w:name w:val="正文编号(1) Char"/>
    <w:link w:val="10"/>
    <w:rsid w:val="0090159C"/>
    <w:rPr>
      <w:sz w:val="24"/>
      <w:szCs w:val="24"/>
    </w:rPr>
  </w:style>
  <w:style w:type="paragraph" w:customStyle="1" w:styleId="af4">
    <w:name w:val="表头字体"/>
    <w:basedOn w:val="4"/>
    <w:next w:val="a"/>
    <w:link w:val="Char12"/>
    <w:rsid w:val="00796F15"/>
    <w:pPr>
      <w:widowControl w:val="0"/>
      <w:numPr>
        <w:ilvl w:val="0"/>
        <w:numId w:val="0"/>
      </w:numPr>
      <w:adjustRightInd/>
      <w:snapToGrid w:val="0"/>
      <w:spacing w:before="0" w:after="0" w:line="240" w:lineRule="auto"/>
      <w:jc w:val="center"/>
      <w:textAlignment w:val="auto"/>
      <w:outlineLvl w:val="9"/>
    </w:pPr>
    <w:rPr>
      <w:rFonts w:eastAsia="黑体"/>
      <w:b/>
      <w:bCs/>
      <w:sz w:val="24"/>
      <w:szCs w:val="24"/>
      <w:lang w:val="en-US" w:eastAsia="zh-CN"/>
    </w:rPr>
  </w:style>
  <w:style w:type="character" w:customStyle="1" w:styleId="Char12">
    <w:name w:val="表头字体 Char1"/>
    <w:link w:val="af4"/>
    <w:rsid w:val="00796F15"/>
    <w:rPr>
      <w:rFonts w:eastAsia="黑体"/>
      <w:b/>
      <w:bCs/>
      <w:sz w:val="24"/>
      <w:szCs w:val="24"/>
      <w:lang w:val="en-US" w:eastAsia="zh-CN" w:bidi="ar-SA"/>
    </w:rPr>
  </w:style>
  <w:style w:type="paragraph" w:styleId="af5">
    <w:name w:val="Document Map"/>
    <w:basedOn w:val="a"/>
    <w:semiHidden/>
    <w:rsid w:val="003E17AA"/>
    <w:pPr>
      <w:shd w:val="clear" w:color="auto" w:fill="000080"/>
    </w:pPr>
  </w:style>
  <w:style w:type="paragraph" w:styleId="20">
    <w:name w:val="Body Text Indent 2"/>
    <w:basedOn w:val="a"/>
    <w:rsid w:val="00270266"/>
    <w:pPr>
      <w:spacing w:after="120" w:line="480" w:lineRule="auto"/>
      <w:ind w:leftChars="200" w:left="420"/>
    </w:pPr>
  </w:style>
  <w:style w:type="paragraph" w:customStyle="1" w:styleId="af6">
    <w:name w:val="正文修改"/>
    <w:basedOn w:val="a"/>
    <w:link w:val="Char8"/>
    <w:rsid w:val="0055596C"/>
    <w:pPr>
      <w:spacing w:line="360" w:lineRule="auto"/>
      <w:ind w:firstLineChars="200" w:firstLine="480"/>
    </w:pPr>
    <w:rPr>
      <w:kern w:val="0"/>
      <w:sz w:val="24"/>
      <w:szCs w:val="24"/>
    </w:rPr>
  </w:style>
  <w:style w:type="character" w:customStyle="1" w:styleId="Char8">
    <w:name w:val="正文修改 Char"/>
    <w:link w:val="af6"/>
    <w:rsid w:val="0055596C"/>
    <w:rPr>
      <w:rFonts w:eastAsia="宋体"/>
      <w:sz w:val="24"/>
      <w:szCs w:val="24"/>
      <w:lang w:val="en-US" w:eastAsia="zh-CN" w:bidi="ar-SA"/>
    </w:rPr>
  </w:style>
  <w:style w:type="character" w:styleId="af7">
    <w:name w:val="Strong"/>
    <w:qFormat/>
    <w:rsid w:val="00CD2518"/>
    <w:rPr>
      <w:b/>
    </w:rPr>
  </w:style>
  <w:style w:type="paragraph" w:customStyle="1" w:styleId="af8">
    <w:name w:val="a"/>
    <w:basedOn w:val="a"/>
    <w:rsid w:val="00CD2518"/>
    <w:pPr>
      <w:widowControl/>
      <w:spacing w:before="100" w:beforeAutospacing="1" w:after="100" w:afterAutospacing="1"/>
      <w:jc w:val="left"/>
    </w:pPr>
    <w:rPr>
      <w:rFonts w:ascii="宋体" w:hAnsi="宋体" w:cs="宋体"/>
      <w:kern w:val="0"/>
      <w:sz w:val="24"/>
      <w:szCs w:val="24"/>
    </w:rPr>
  </w:style>
  <w:style w:type="paragraph" w:customStyle="1" w:styleId="14">
    <w:name w:val="样式1"/>
    <w:basedOn w:val="a"/>
    <w:link w:val="1Char1"/>
    <w:rsid w:val="001D4965"/>
    <w:pPr>
      <w:spacing w:after="40" w:line="300" w:lineRule="atLeast"/>
      <w:jc w:val="center"/>
      <w:outlineLvl w:val="2"/>
    </w:pPr>
    <w:rPr>
      <w:rFonts w:eastAsia="楷体_GB2312"/>
    </w:rPr>
  </w:style>
  <w:style w:type="character" w:customStyle="1" w:styleId="1Char1">
    <w:name w:val="样式1 Char"/>
    <w:link w:val="14"/>
    <w:rsid w:val="00A90202"/>
    <w:rPr>
      <w:rFonts w:eastAsia="楷体_GB2312"/>
      <w:kern w:val="2"/>
      <w:sz w:val="21"/>
      <w:lang w:val="en-US" w:eastAsia="zh-CN" w:bidi="ar-SA"/>
    </w:rPr>
  </w:style>
  <w:style w:type="paragraph" w:customStyle="1" w:styleId="Char9">
    <w:name w:val="Char"/>
    <w:basedOn w:val="a"/>
    <w:autoRedefine/>
    <w:rsid w:val="001D4965"/>
    <w:pPr>
      <w:spacing w:line="360" w:lineRule="auto"/>
      <w:jc w:val="left"/>
    </w:pPr>
    <w:rPr>
      <w:rFonts w:ascii="宋体" w:hAnsi="宋体" w:cs="宋体"/>
      <w:sz w:val="24"/>
      <w:szCs w:val="24"/>
    </w:rPr>
  </w:style>
  <w:style w:type="paragraph" w:customStyle="1" w:styleId="CharChar0">
    <w:name w:val="样式 环科院正文 Char Char + 黑色"/>
    <w:basedOn w:val="CharChar"/>
    <w:link w:val="CharCharChar0"/>
    <w:semiHidden/>
    <w:rsid w:val="00DF0494"/>
    <w:pPr>
      <w:spacing w:line="400" w:lineRule="exact"/>
    </w:pPr>
    <w:rPr>
      <w:color w:val="000000"/>
    </w:rPr>
  </w:style>
  <w:style w:type="character" w:customStyle="1" w:styleId="CharCharChar0">
    <w:name w:val="样式 环科院正文 Char Char + 黑色 Char"/>
    <w:link w:val="CharChar0"/>
    <w:semiHidden/>
    <w:rsid w:val="00DF0494"/>
    <w:rPr>
      <w:rFonts w:eastAsia="宋体"/>
      <w:b/>
      <w:bCs/>
      <w:color w:val="000000"/>
      <w:sz w:val="24"/>
      <w:szCs w:val="24"/>
      <w:lang w:val="en-US" w:eastAsia="zh-CN" w:bidi="ar-SA"/>
    </w:rPr>
  </w:style>
  <w:style w:type="paragraph" w:customStyle="1" w:styleId="af9">
    <w:name w:val="环科院正文"/>
    <w:basedOn w:val="a"/>
    <w:link w:val="Char13"/>
    <w:semiHidden/>
    <w:rsid w:val="001C0502"/>
    <w:pPr>
      <w:spacing w:line="400" w:lineRule="exact"/>
      <w:ind w:firstLineChars="200" w:firstLine="200"/>
    </w:pPr>
    <w:rPr>
      <w:rFonts w:ascii="宋体" w:hAnsi="宋体"/>
      <w:kern w:val="0"/>
      <w:sz w:val="24"/>
      <w:szCs w:val="24"/>
    </w:rPr>
  </w:style>
  <w:style w:type="character" w:customStyle="1" w:styleId="Char13">
    <w:name w:val="环科院正文 Char1"/>
    <w:link w:val="af9"/>
    <w:rsid w:val="001C0502"/>
    <w:rPr>
      <w:rFonts w:ascii="宋体" w:eastAsia="宋体" w:hAnsi="宋体"/>
      <w:sz w:val="24"/>
      <w:szCs w:val="24"/>
      <w:lang w:val="en-US" w:eastAsia="zh-CN" w:bidi="ar-SA"/>
    </w:rPr>
  </w:style>
  <w:style w:type="character" w:styleId="afa">
    <w:name w:val="page number"/>
    <w:basedOn w:val="a0"/>
    <w:rsid w:val="00803F2A"/>
  </w:style>
  <w:style w:type="paragraph" w:customStyle="1" w:styleId="4s4CharCharCharCharChar">
    <w:name w:val="样式 正文缩进首行缩进两字标题4正文不缩进s4正文（首行缩进两字） Char Char Char Char Char ..."/>
    <w:basedOn w:val="af"/>
    <w:link w:val="4s4CharCharCharCharCharChar"/>
    <w:rsid w:val="00653E0D"/>
    <w:pPr>
      <w:ind w:firstLine="495"/>
    </w:pPr>
    <w:rPr>
      <w:rFonts w:cs="宋体"/>
      <w:sz w:val="24"/>
      <w:szCs w:val="20"/>
    </w:rPr>
  </w:style>
  <w:style w:type="character" w:customStyle="1" w:styleId="4s4CharCharCharCharCharChar">
    <w:name w:val="样式 正文缩进首行缩进两字标题4正文不缩进s4正文（首行缩进两字） Char Char Char Char Char ... Char"/>
    <w:link w:val="4s4CharCharCharCharChar"/>
    <w:rsid w:val="00653E0D"/>
    <w:rPr>
      <w:rFonts w:eastAsia="宋体" w:cs="宋体"/>
      <w:kern w:val="2"/>
      <w:sz w:val="24"/>
      <w:lang w:val="en-US" w:eastAsia="zh-CN" w:bidi="ar-SA"/>
    </w:rPr>
  </w:style>
  <w:style w:type="paragraph" w:styleId="30">
    <w:name w:val="Body Text Indent 3"/>
    <w:basedOn w:val="a"/>
    <w:rsid w:val="00F35AEB"/>
    <w:pPr>
      <w:spacing w:after="120"/>
      <w:ind w:leftChars="200" w:left="420"/>
    </w:pPr>
    <w:rPr>
      <w:sz w:val="16"/>
      <w:szCs w:val="16"/>
    </w:rPr>
  </w:style>
  <w:style w:type="character" w:customStyle="1" w:styleId="CharChar3">
    <w:name w:val="普通文字 Char Char3"/>
    <w:aliases w:val="普通文字 Char Char Char Char Char2,表内文字 Char2,表格文字 Char1,加粗正文 Char2,普通文字 Char Char Char2,普通文字 Char Char Char Char Char Char Char3,普通文字 Char Char Char Char Char Char Char Char Char2,普通文字 Char Char Char Char Char C Char Char Char2,普通文字 Char1"/>
    <w:rsid w:val="008F7264"/>
    <w:rPr>
      <w:rFonts w:ascii="宋体" w:eastAsia="宋体" w:hAnsi="Courier New" w:cs="Angsana New"/>
      <w:kern w:val="2"/>
      <w:sz w:val="21"/>
      <w:lang w:val="en-US" w:eastAsia="zh-CN" w:bidi="th-TH"/>
    </w:rPr>
  </w:style>
  <w:style w:type="character" w:customStyle="1" w:styleId="Chara">
    <w:name w:val="一级条 Char"/>
    <w:aliases w:val="节标题 1.1 Char,1.1标题2 Char,b2 Char,0 Char,标题2 Char,节 Char,标题节 Char,节标题 Char,标题 2 Char Char,标题节 Char Char Char,标题 2 Char Char Char Char1,标题 2 Char Char Char Char Char,二处标题 2 Char,第一层条 Char,H2 Char,Heading 2 Hidden Char,Heading 2 CCBS Char,h2 Char"/>
    <w:rsid w:val="00A90202"/>
    <w:rPr>
      <w:rFonts w:ascii="Arial" w:eastAsia="仿宋_GB2312" w:hAnsi="Arial"/>
      <w:b/>
      <w:bCs/>
      <w:kern w:val="2"/>
      <w:sz w:val="24"/>
      <w:szCs w:val="32"/>
      <w:lang w:val="en-US" w:eastAsia="zh-CN" w:bidi="th-TH"/>
    </w:rPr>
  </w:style>
  <w:style w:type="paragraph" w:styleId="afb">
    <w:name w:val="caption"/>
    <w:basedOn w:val="a"/>
    <w:next w:val="a"/>
    <w:qFormat/>
    <w:rsid w:val="00A90202"/>
    <w:pPr>
      <w:spacing w:line="400" w:lineRule="exact"/>
      <w:ind w:firstLineChars="200" w:firstLine="200"/>
    </w:pPr>
    <w:rPr>
      <w:rFonts w:ascii="Arial" w:eastAsia="黑体" w:hAnsi="Arial" w:cs="Arial"/>
      <w:sz w:val="20"/>
      <w:lang w:bidi="th-TH"/>
    </w:rPr>
  </w:style>
  <w:style w:type="paragraph" w:customStyle="1" w:styleId="afc">
    <w:name w:val="正文小四"/>
    <w:basedOn w:val="a"/>
    <w:link w:val="Charb"/>
    <w:rsid w:val="00A90202"/>
    <w:pPr>
      <w:spacing w:line="360" w:lineRule="auto"/>
      <w:ind w:firstLineChars="200" w:firstLine="200"/>
      <w:jc w:val="left"/>
    </w:pPr>
    <w:rPr>
      <w:sz w:val="24"/>
      <w:szCs w:val="24"/>
    </w:rPr>
  </w:style>
  <w:style w:type="character" w:customStyle="1" w:styleId="Charb">
    <w:name w:val="正文小四 Char"/>
    <w:link w:val="afc"/>
    <w:rsid w:val="00A90202"/>
    <w:rPr>
      <w:rFonts w:eastAsia="宋体"/>
      <w:kern w:val="2"/>
      <w:sz w:val="24"/>
      <w:szCs w:val="24"/>
      <w:lang w:val="en-US" w:eastAsia="zh-CN" w:bidi="ar-SA"/>
    </w:rPr>
  </w:style>
  <w:style w:type="character" w:styleId="afd">
    <w:name w:val="Hyperlink"/>
    <w:uiPriority w:val="99"/>
    <w:rsid w:val="00A90202"/>
    <w:rPr>
      <w:color w:val="0000FF"/>
      <w:u w:val="single"/>
    </w:rPr>
  </w:style>
  <w:style w:type="paragraph" w:customStyle="1" w:styleId="afe">
    <w:name w:val="国林"/>
    <w:basedOn w:val="a"/>
    <w:rsid w:val="00A90202"/>
    <w:rPr>
      <w:rFonts w:ascii="仿宋_GB2312"/>
      <w:sz w:val="28"/>
    </w:rPr>
  </w:style>
  <w:style w:type="paragraph" w:customStyle="1" w:styleId="aff">
    <w:name w:val="表格五号"/>
    <w:basedOn w:val="a"/>
    <w:autoRedefine/>
    <w:rsid w:val="00A90202"/>
    <w:pPr>
      <w:tabs>
        <w:tab w:val="right" w:leader="dot" w:pos="8721"/>
      </w:tabs>
      <w:adjustRightInd w:val="0"/>
      <w:snapToGrid w:val="0"/>
      <w:spacing w:line="320" w:lineRule="exact"/>
      <w:ind w:leftChars="-20" w:left="-42" w:rightChars="-20" w:right="-42"/>
      <w:jc w:val="center"/>
      <w:textAlignment w:val="baseline"/>
    </w:pPr>
    <w:rPr>
      <w:snapToGrid w:val="0"/>
      <w:kern w:val="0"/>
      <w:szCs w:val="21"/>
    </w:rPr>
  </w:style>
  <w:style w:type="paragraph" w:customStyle="1" w:styleId="CharCharChar1CharCharCharChar">
    <w:name w:val="Char Char Char1 Char Char Char Char"/>
    <w:basedOn w:val="a"/>
    <w:next w:val="a"/>
    <w:rsid w:val="00A90202"/>
    <w:pPr>
      <w:spacing w:line="360" w:lineRule="auto"/>
      <w:ind w:firstLineChars="200" w:firstLine="200"/>
    </w:pPr>
    <w:rPr>
      <w:rFonts w:ascii="宋体" w:hAnsi="宋体" w:cs="宋体"/>
      <w:sz w:val="24"/>
      <w:szCs w:val="21"/>
    </w:rPr>
  </w:style>
  <w:style w:type="paragraph" w:styleId="15">
    <w:name w:val="toc 1"/>
    <w:basedOn w:val="a"/>
    <w:next w:val="a"/>
    <w:autoRedefine/>
    <w:uiPriority w:val="39"/>
    <w:rsid w:val="00A90202"/>
    <w:pPr>
      <w:spacing w:line="400" w:lineRule="exact"/>
      <w:ind w:firstLineChars="200" w:firstLine="200"/>
    </w:pPr>
    <w:rPr>
      <w:rFonts w:eastAsia="仿宋_GB2312" w:cs="Angsana New"/>
      <w:sz w:val="24"/>
      <w:szCs w:val="30"/>
      <w:lang w:bidi="th-TH"/>
    </w:rPr>
  </w:style>
  <w:style w:type="paragraph" w:styleId="21">
    <w:name w:val="toc 2"/>
    <w:basedOn w:val="a"/>
    <w:next w:val="a"/>
    <w:autoRedefine/>
    <w:rsid w:val="00A90202"/>
    <w:pPr>
      <w:spacing w:line="400" w:lineRule="exact"/>
      <w:ind w:leftChars="200" w:left="420" w:firstLineChars="200" w:firstLine="200"/>
    </w:pPr>
    <w:rPr>
      <w:rFonts w:eastAsia="仿宋_GB2312" w:cs="Angsana New"/>
      <w:sz w:val="24"/>
      <w:szCs w:val="30"/>
      <w:lang w:bidi="th-TH"/>
    </w:rPr>
  </w:style>
  <w:style w:type="paragraph" w:styleId="31">
    <w:name w:val="toc 3"/>
    <w:basedOn w:val="a"/>
    <w:next w:val="a"/>
    <w:autoRedefine/>
    <w:rsid w:val="00A90202"/>
    <w:pPr>
      <w:spacing w:line="400" w:lineRule="exact"/>
      <w:ind w:leftChars="400" w:left="840" w:firstLineChars="200" w:firstLine="200"/>
    </w:pPr>
    <w:rPr>
      <w:rFonts w:eastAsia="仿宋_GB2312" w:cs="Angsana New"/>
      <w:sz w:val="24"/>
      <w:szCs w:val="30"/>
      <w:lang w:bidi="th-TH"/>
    </w:rPr>
  </w:style>
  <w:style w:type="paragraph" w:styleId="aff0">
    <w:name w:val="No Spacing"/>
    <w:qFormat/>
    <w:rsid w:val="00A90202"/>
    <w:pPr>
      <w:widowControl w:val="0"/>
      <w:ind w:firstLineChars="200" w:firstLine="200"/>
      <w:jc w:val="both"/>
    </w:pPr>
    <w:rPr>
      <w:rFonts w:eastAsia="仿宋_GB2312" w:cs="Angsana New"/>
      <w:kern w:val="2"/>
      <w:sz w:val="24"/>
      <w:szCs w:val="30"/>
      <w:lang w:bidi="th-TH"/>
    </w:rPr>
  </w:style>
  <w:style w:type="paragraph" w:styleId="HTML">
    <w:name w:val="HTML Preformatted"/>
    <w:basedOn w:val="a"/>
    <w:rsid w:val="00A9020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Charc">
    <w:name w:val="纯文本 Char"/>
    <w:aliases w:val="普通文字 Char Char Char Char Char Char Char Char Char Char,普通文字 Char Char Char Char1,纯文本1 Char,普通文字1 Char,Char1 Char,Char12 Char"/>
    <w:rsid w:val="00A90202"/>
    <w:rPr>
      <w:rFonts w:ascii="宋体" w:eastAsia="宋体" w:hAnsi="Courier New"/>
      <w:kern w:val="2"/>
      <w:sz w:val="28"/>
      <w:lang w:val="en-US" w:eastAsia="zh-CN" w:bidi="ar-SA"/>
    </w:rPr>
  </w:style>
  <w:style w:type="paragraph" w:customStyle="1" w:styleId="Char14">
    <w:name w:val="Char1"/>
    <w:basedOn w:val="a"/>
    <w:rsid w:val="00A90202"/>
    <w:pPr>
      <w:spacing w:line="360" w:lineRule="auto"/>
      <w:ind w:firstLineChars="200" w:firstLine="200"/>
    </w:pPr>
    <w:rPr>
      <w:rFonts w:ascii="宋体" w:hAnsi="宋体" w:cs="宋体"/>
      <w:sz w:val="24"/>
      <w:szCs w:val="24"/>
    </w:rPr>
  </w:style>
  <w:style w:type="paragraph" w:customStyle="1" w:styleId="CharCharCharChar">
    <w:name w:val="Char Char Char Char"/>
    <w:basedOn w:val="3"/>
    <w:rsid w:val="00A90202"/>
    <w:pPr>
      <w:keepNext/>
      <w:keepLines/>
      <w:widowControl w:val="0"/>
      <w:numPr>
        <w:ilvl w:val="0"/>
        <w:numId w:val="0"/>
      </w:numPr>
      <w:tabs>
        <w:tab w:val="num" w:pos="360"/>
        <w:tab w:val="num" w:pos="900"/>
      </w:tabs>
      <w:adjustRightInd/>
      <w:snapToGrid w:val="0"/>
      <w:spacing w:before="120" w:after="120" w:line="360" w:lineRule="auto"/>
      <w:ind w:leftChars="-12" w:left="542" w:firstLineChars="200" w:firstLine="200"/>
      <w:jc w:val="both"/>
      <w:textAlignment w:val="auto"/>
    </w:pPr>
    <w:rPr>
      <w:rFonts w:eastAsia="黑体"/>
      <w:snapToGrid w:val="0"/>
      <w:kern w:val="2"/>
      <w:sz w:val="24"/>
      <w:szCs w:val="24"/>
    </w:rPr>
  </w:style>
  <w:style w:type="paragraph" w:customStyle="1" w:styleId="Char2CharCharChar">
    <w:name w:val="Char2 Char Char Char"/>
    <w:basedOn w:val="3"/>
    <w:rsid w:val="00A90202"/>
    <w:pPr>
      <w:keepNext/>
      <w:keepLines/>
      <w:widowControl w:val="0"/>
      <w:numPr>
        <w:ilvl w:val="0"/>
        <w:numId w:val="0"/>
      </w:numPr>
      <w:tabs>
        <w:tab w:val="num" w:pos="360"/>
        <w:tab w:val="num" w:pos="900"/>
      </w:tabs>
      <w:adjustRightInd/>
      <w:snapToGrid w:val="0"/>
      <w:spacing w:before="120" w:after="120" w:line="360" w:lineRule="auto"/>
      <w:ind w:leftChars="-12" w:left="542" w:firstLineChars="200" w:firstLine="200"/>
      <w:jc w:val="both"/>
      <w:textAlignment w:val="auto"/>
    </w:pPr>
    <w:rPr>
      <w:rFonts w:eastAsia="黑体"/>
      <w:snapToGrid w:val="0"/>
      <w:kern w:val="2"/>
      <w:sz w:val="24"/>
      <w:szCs w:val="24"/>
    </w:rPr>
  </w:style>
  <w:style w:type="character" w:customStyle="1" w:styleId="Chard">
    <w:name w:val="环科院正文 Char"/>
    <w:rsid w:val="00A90202"/>
    <w:rPr>
      <w:rFonts w:eastAsia="仿宋_GB2312"/>
      <w:kern w:val="2"/>
      <w:sz w:val="24"/>
      <w:lang w:val="en-US" w:eastAsia="zh-CN" w:bidi="th-TH"/>
    </w:rPr>
  </w:style>
  <w:style w:type="paragraph" w:customStyle="1" w:styleId="CharCharCharCharCharCharCharCharCharChar">
    <w:name w:val="Char Char Char Char Char Char Char Char Char Char"/>
    <w:basedOn w:val="a"/>
    <w:rsid w:val="00A90202"/>
    <w:rPr>
      <w:rFonts w:ascii="宋体" w:hAnsi="宋体" w:cs="宋体"/>
      <w:sz w:val="24"/>
      <w:szCs w:val="24"/>
    </w:rPr>
  </w:style>
  <w:style w:type="paragraph" w:customStyle="1" w:styleId="Char3CharCharChar">
    <w:name w:val="Char3 Char Char Char"/>
    <w:basedOn w:val="a"/>
    <w:rsid w:val="00A90202"/>
    <w:pPr>
      <w:spacing w:line="360" w:lineRule="auto"/>
      <w:ind w:firstLineChars="200" w:firstLine="200"/>
    </w:pPr>
    <w:rPr>
      <w:rFonts w:ascii="宋体" w:hAnsi="宋体" w:cs="宋体"/>
      <w:sz w:val="24"/>
      <w:szCs w:val="24"/>
    </w:rPr>
  </w:style>
  <w:style w:type="character" w:customStyle="1" w:styleId="CharChar1">
    <w:name w:val="报告表正文 Char Char"/>
    <w:rsid w:val="00A90202"/>
    <w:rPr>
      <w:rFonts w:eastAsia="楷体_GB2312"/>
      <w:kern w:val="2"/>
      <w:sz w:val="24"/>
      <w:szCs w:val="24"/>
      <w:lang w:val="en-US" w:eastAsia="zh-CN" w:bidi="ar-SA"/>
    </w:rPr>
  </w:style>
  <w:style w:type="character" w:customStyle="1" w:styleId="CharChar10">
    <w:name w:val="普通文字 Char Char1"/>
    <w:aliases w:val="普通文字 Char Char Char Char Char1,表内文字 Char1, Char Char Char2,加粗正文 Char1,普通文字 Char Char Char,普通文字 Char Char Char Char Char Char Char2,普通文字 Char Char Char Char Char Char Char Char Char1,普通文字 Char Char Char Char Char C Char Char Char,文本 Char"/>
    <w:rsid w:val="00A90202"/>
    <w:rPr>
      <w:rFonts w:ascii="宋体" w:eastAsia="宋体" w:hAnsi="Courier New"/>
      <w:kern w:val="2"/>
      <w:sz w:val="21"/>
      <w:lang w:val="en-US" w:eastAsia="zh-CN" w:bidi="ar-SA"/>
    </w:rPr>
  </w:style>
  <w:style w:type="character" w:customStyle="1" w:styleId="spelle">
    <w:name w:val="spelle"/>
    <w:basedOn w:val="a0"/>
    <w:rsid w:val="00A90202"/>
  </w:style>
  <w:style w:type="paragraph" w:customStyle="1" w:styleId="aff1">
    <w:name w:val="正文首行缩近"/>
    <w:rsid w:val="00A90202"/>
    <w:pPr>
      <w:adjustRightInd w:val="0"/>
      <w:snapToGrid w:val="0"/>
      <w:spacing w:line="360" w:lineRule="auto"/>
      <w:ind w:firstLineChars="200" w:firstLine="480"/>
      <w:jc w:val="both"/>
    </w:pPr>
    <w:rPr>
      <w:sz w:val="24"/>
    </w:rPr>
  </w:style>
  <w:style w:type="paragraph" w:customStyle="1" w:styleId="aff2">
    <w:name w:val="表头样式"/>
    <w:basedOn w:val="a"/>
    <w:next w:val="a5"/>
    <w:link w:val="Chare"/>
    <w:rsid w:val="00A90202"/>
    <w:pPr>
      <w:snapToGrid w:val="0"/>
      <w:jc w:val="center"/>
    </w:pPr>
    <w:rPr>
      <w:rFonts w:eastAsia="楷体_GB2312"/>
      <w:b/>
      <w:sz w:val="24"/>
      <w:szCs w:val="24"/>
    </w:rPr>
  </w:style>
  <w:style w:type="character" w:customStyle="1" w:styleId="Chare">
    <w:name w:val="表头样式 Char"/>
    <w:link w:val="aff2"/>
    <w:rsid w:val="00A90202"/>
    <w:rPr>
      <w:rFonts w:eastAsia="楷体_GB2312"/>
      <w:b/>
      <w:kern w:val="2"/>
      <w:sz w:val="24"/>
      <w:szCs w:val="24"/>
      <w:lang w:val="en-US" w:eastAsia="zh-CN" w:bidi="ar-SA"/>
    </w:rPr>
  </w:style>
  <w:style w:type="character" w:customStyle="1" w:styleId="headline-content2">
    <w:name w:val="headline-content2"/>
    <w:basedOn w:val="a0"/>
    <w:rsid w:val="00A90202"/>
  </w:style>
  <w:style w:type="paragraph" w:customStyle="1" w:styleId="aff3">
    <w:name w:val="我的正文"/>
    <w:qFormat/>
    <w:rsid w:val="00A90202"/>
    <w:pPr>
      <w:spacing w:line="360" w:lineRule="auto"/>
      <w:jc w:val="both"/>
    </w:pPr>
    <w:rPr>
      <w:kern w:val="2"/>
      <w:sz w:val="24"/>
      <w:szCs w:val="24"/>
    </w:rPr>
  </w:style>
  <w:style w:type="paragraph" w:customStyle="1" w:styleId="aff4">
    <w:name w:val="表内字体"/>
    <w:basedOn w:val="a"/>
    <w:next w:val="a"/>
    <w:link w:val="Charf"/>
    <w:rsid w:val="00A90202"/>
    <w:pPr>
      <w:jc w:val="center"/>
    </w:pPr>
    <w:rPr>
      <w:sz w:val="18"/>
      <w:szCs w:val="24"/>
    </w:rPr>
  </w:style>
  <w:style w:type="character" w:customStyle="1" w:styleId="Charf">
    <w:name w:val="表内字体 Char"/>
    <w:link w:val="aff4"/>
    <w:rsid w:val="00A90202"/>
    <w:rPr>
      <w:rFonts w:eastAsia="宋体"/>
      <w:kern w:val="2"/>
      <w:sz w:val="18"/>
      <w:szCs w:val="24"/>
      <w:lang w:val="en-US" w:eastAsia="zh-CN" w:bidi="ar-SA"/>
    </w:rPr>
  </w:style>
  <w:style w:type="paragraph" w:customStyle="1" w:styleId="aff5">
    <w:name w:val="表"/>
    <w:basedOn w:val="a"/>
    <w:link w:val="Charf0"/>
    <w:qFormat/>
    <w:rsid w:val="00A90202"/>
    <w:pPr>
      <w:snapToGrid w:val="0"/>
      <w:jc w:val="center"/>
    </w:pPr>
    <w:rPr>
      <w:spacing w:val="2"/>
    </w:rPr>
  </w:style>
  <w:style w:type="paragraph" w:customStyle="1" w:styleId="aff6">
    <w:name w:val="样式 题注 + 两端对齐"/>
    <w:basedOn w:val="afb"/>
    <w:rsid w:val="00A90202"/>
    <w:pPr>
      <w:spacing w:line="360" w:lineRule="exact"/>
      <w:ind w:firstLineChars="0" w:firstLine="0"/>
      <w:jc w:val="center"/>
    </w:pPr>
    <w:rPr>
      <w:rFonts w:ascii="宋体" w:eastAsia="宋体" w:hAnsi="宋体" w:cs="Times New Roman"/>
      <w:sz w:val="21"/>
      <w:lang w:bidi="ar-SA"/>
    </w:rPr>
  </w:style>
  <w:style w:type="character" w:customStyle="1" w:styleId="textediteditable-title">
    <w:name w:val="text_edit editable-title"/>
    <w:basedOn w:val="a0"/>
    <w:rsid w:val="00A90202"/>
  </w:style>
  <w:style w:type="paragraph" w:customStyle="1" w:styleId="aff7">
    <w:name w:val="市环科院正文"/>
    <w:basedOn w:val="a"/>
    <w:link w:val="Charf1"/>
    <w:rsid w:val="00A90202"/>
    <w:pPr>
      <w:spacing w:line="300" w:lineRule="auto"/>
      <w:ind w:firstLineChars="200" w:firstLine="480"/>
    </w:pPr>
    <w:rPr>
      <w:rFonts w:cs="宋体"/>
      <w:kern w:val="0"/>
      <w:sz w:val="24"/>
      <w:szCs w:val="24"/>
    </w:rPr>
  </w:style>
  <w:style w:type="character" w:customStyle="1" w:styleId="Charf1">
    <w:name w:val="市环科院正文 Char"/>
    <w:link w:val="aff7"/>
    <w:rsid w:val="00A90202"/>
    <w:rPr>
      <w:rFonts w:eastAsia="宋体" w:cs="宋体"/>
      <w:sz w:val="24"/>
      <w:szCs w:val="24"/>
      <w:lang w:val="en-US" w:eastAsia="zh-CN" w:bidi="ar-SA"/>
    </w:rPr>
  </w:style>
  <w:style w:type="paragraph" w:customStyle="1" w:styleId="CharCharCharCharCharCharChar">
    <w:name w:val="Char Char Char Char Char Char Char"/>
    <w:basedOn w:val="a"/>
    <w:rsid w:val="00A90202"/>
    <w:rPr>
      <w:sz w:val="24"/>
      <w:szCs w:val="24"/>
    </w:rPr>
  </w:style>
  <w:style w:type="paragraph" w:customStyle="1" w:styleId="-1">
    <w:name w:val="君邦-标题1"/>
    <w:basedOn w:val="af3"/>
    <w:next w:val="a"/>
    <w:autoRedefine/>
    <w:rsid w:val="00A90202"/>
    <w:pPr>
      <w:pageBreakBefore/>
      <w:tabs>
        <w:tab w:val="num" w:pos="360"/>
        <w:tab w:val="num" w:pos="900"/>
      </w:tabs>
      <w:snapToGrid w:val="0"/>
      <w:spacing w:before="960" w:after="960"/>
      <w:ind w:leftChars="-12" w:left="-12" w:firstLineChars="200" w:firstLine="200"/>
    </w:pPr>
    <w:rPr>
      <w:rFonts w:ascii="Times New Roman" w:hAnsi="Times New Roman" w:cs="Times New Roman" w:hint="eastAsia"/>
      <w:b/>
      <w:bCs/>
      <w:snapToGrid w:val="0"/>
      <w:sz w:val="24"/>
      <w:szCs w:val="24"/>
    </w:rPr>
  </w:style>
  <w:style w:type="character" w:customStyle="1" w:styleId="apple-style-span">
    <w:name w:val="apple-style-span"/>
    <w:basedOn w:val="a0"/>
    <w:rsid w:val="00A90202"/>
  </w:style>
  <w:style w:type="paragraph" w:customStyle="1" w:styleId="110">
    <w:name w:val="1样式1"/>
    <w:basedOn w:val="1"/>
    <w:semiHidden/>
    <w:rsid w:val="00853A5E"/>
    <w:pPr>
      <w:keepNext/>
      <w:keepLines/>
      <w:widowControl w:val="0"/>
      <w:numPr>
        <w:numId w:val="0"/>
      </w:numPr>
      <w:tabs>
        <w:tab w:val="num" w:pos="360"/>
      </w:tabs>
      <w:adjustRightInd/>
      <w:spacing w:before="120" w:after="60" w:line="288" w:lineRule="auto"/>
      <w:ind w:left="1770" w:hanging="1770"/>
      <w:jc w:val="both"/>
    </w:pPr>
    <w:rPr>
      <w:rFonts w:eastAsia="宋体"/>
    </w:rPr>
  </w:style>
  <w:style w:type="paragraph" w:customStyle="1" w:styleId="CharChar1Char">
    <w:name w:val="Char Char1 Char"/>
    <w:basedOn w:val="a"/>
    <w:rsid w:val="00D97242"/>
    <w:pPr>
      <w:spacing w:line="360" w:lineRule="auto"/>
      <w:ind w:firstLineChars="200" w:firstLine="200"/>
    </w:pPr>
    <w:rPr>
      <w:rFonts w:ascii="宋体" w:hAnsi="宋体" w:cs="宋体"/>
      <w:sz w:val="24"/>
      <w:szCs w:val="24"/>
    </w:rPr>
  </w:style>
  <w:style w:type="paragraph" w:customStyle="1" w:styleId="ParaCharCharCharChar">
    <w:name w:val="默认段落字体 Para Char Char Char Char"/>
    <w:basedOn w:val="a"/>
    <w:rsid w:val="003F79FF"/>
    <w:rPr>
      <w:szCs w:val="24"/>
    </w:rPr>
  </w:style>
  <w:style w:type="paragraph" w:customStyle="1" w:styleId="aff8">
    <w:name w:val="表格标题"/>
    <w:basedOn w:val="a"/>
    <w:rsid w:val="003F79FF"/>
    <w:pPr>
      <w:adjustRightInd w:val="0"/>
      <w:spacing w:before="120" w:line="360" w:lineRule="auto"/>
      <w:jc w:val="center"/>
      <w:textAlignment w:val="baseline"/>
    </w:pPr>
    <w:rPr>
      <w:rFonts w:eastAsia="文鼎CS中宋"/>
      <w:kern w:val="0"/>
      <w:sz w:val="24"/>
    </w:rPr>
  </w:style>
  <w:style w:type="paragraph" w:customStyle="1" w:styleId="aff9">
    <w:name w:val="简单回函地址"/>
    <w:basedOn w:val="a"/>
    <w:rsid w:val="00E7263F"/>
  </w:style>
  <w:style w:type="character" w:styleId="affa">
    <w:name w:val="annotation reference"/>
    <w:rsid w:val="00922888"/>
    <w:rPr>
      <w:sz w:val="21"/>
      <w:szCs w:val="21"/>
    </w:rPr>
  </w:style>
  <w:style w:type="character" w:customStyle="1" w:styleId="CharCharCharChar0">
    <w:name w:val="Char Char Char Char"/>
    <w:link w:val="CharCharChar1"/>
    <w:locked/>
    <w:rsid w:val="007E18FA"/>
    <w:rPr>
      <w:kern w:val="2"/>
      <w:sz w:val="24"/>
      <w:szCs w:val="24"/>
    </w:rPr>
  </w:style>
  <w:style w:type="paragraph" w:customStyle="1" w:styleId="CharCharChar1">
    <w:name w:val="Char Char Char"/>
    <w:basedOn w:val="a"/>
    <w:link w:val="CharCharCharChar0"/>
    <w:rsid w:val="007E18FA"/>
    <w:rPr>
      <w:sz w:val="24"/>
      <w:szCs w:val="24"/>
      <w:lang w:val="x-none" w:eastAsia="x-none"/>
    </w:rPr>
  </w:style>
  <w:style w:type="character" w:customStyle="1" w:styleId="Char3">
    <w:name w:val="批注文字 Char"/>
    <w:link w:val="a9"/>
    <w:rsid w:val="007B4CFB"/>
    <w:rPr>
      <w:kern w:val="2"/>
      <w:sz w:val="21"/>
    </w:rPr>
  </w:style>
  <w:style w:type="paragraph" w:customStyle="1" w:styleId="p0">
    <w:name w:val="p0"/>
    <w:basedOn w:val="a"/>
    <w:rsid w:val="003F101D"/>
    <w:pPr>
      <w:widowControl/>
    </w:pPr>
    <w:rPr>
      <w:rFonts w:ascii="宋体" w:hAnsi="宋体" w:cs="宋体"/>
      <w:kern w:val="0"/>
      <w:szCs w:val="21"/>
    </w:rPr>
  </w:style>
  <w:style w:type="character" w:customStyle="1" w:styleId="Char4">
    <w:name w:val="页脚 Char"/>
    <w:link w:val="ac"/>
    <w:uiPriority w:val="99"/>
    <w:rsid w:val="00581A01"/>
    <w:rPr>
      <w:kern w:val="2"/>
      <w:sz w:val="18"/>
      <w:szCs w:val="18"/>
    </w:rPr>
  </w:style>
  <w:style w:type="paragraph" w:customStyle="1" w:styleId="Default">
    <w:name w:val="Default"/>
    <w:rsid w:val="00CE42A1"/>
    <w:pPr>
      <w:widowControl w:val="0"/>
      <w:autoSpaceDE w:val="0"/>
      <w:autoSpaceDN w:val="0"/>
      <w:adjustRightInd w:val="0"/>
    </w:pPr>
    <w:rPr>
      <w:rFonts w:ascii="宋体" w:cs="宋体"/>
      <w:color w:val="000000"/>
      <w:sz w:val="24"/>
      <w:szCs w:val="24"/>
    </w:rPr>
  </w:style>
  <w:style w:type="paragraph" w:styleId="affb">
    <w:name w:val="Body Text"/>
    <w:basedOn w:val="a"/>
    <w:link w:val="Charf2"/>
    <w:rsid w:val="00F25B9F"/>
    <w:pPr>
      <w:spacing w:after="120"/>
    </w:pPr>
    <w:rPr>
      <w:lang w:val="x-none" w:eastAsia="x-none"/>
    </w:rPr>
  </w:style>
  <w:style w:type="character" w:customStyle="1" w:styleId="Charf2">
    <w:name w:val="正文文本 Char"/>
    <w:link w:val="affb"/>
    <w:rsid w:val="00F25B9F"/>
    <w:rPr>
      <w:kern w:val="2"/>
      <w:sz w:val="21"/>
    </w:rPr>
  </w:style>
  <w:style w:type="paragraph" w:styleId="affc">
    <w:name w:val="Body Text First Indent"/>
    <w:basedOn w:val="affb"/>
    <w:link w:val="Charf3"/>
    <w:unhideWhenUsed/>
    <w:rsid w:val="00F25B9F"/>
    <w:pPr>
      <w:ind w:firstLineChars="100" w:firstLine="420"/>
    </w:pPr>
  </w:style>
  <w:style w:type="character" w:customStyle="1" w:styleId="Charf3">
    <w:name w:val="正文首行缩进 Char"/>
    <w:basedOn w:val="Charf2"/>
    <w:link w:val="affc"/>
    <w:rsid w:val="00F25B9F"/>
    <w:rPr>
      <w:kern w:val="2"/>
      <w:sz w:val="21"/>
    </w:rPr>
  </w:style>
  <w:style w:type="paragraph" w:customStyle="1" w:styleId="085">
    <w:name w:val="样式 左侧:  0.85 厘米"/>
    <w:basedOn w:val="a"/>
    <w:semiHidden/>
    <w:rsid w:val="00AF63CA"/>
    <w:pPr>
      <w:adjustRightInd w:val="0"/>
      <w:spacing w:line="360" w:lineRule="auto"/>
      <w:ind w:firstLineChars="200" w:firstLine="480"/>
    </w:pPr>
    <w:rPr>
      <w:rFonts w:cs="宋体"/>
      <w:kern w:val="0"/>
      <w:sz w:val="24"/>
    </w:rPr>
  </w:style>
  <w:style w:type="paragraph" w:customStyle="1" w:styleId="affd">
    <w:name w:val="常用原表字体"/>
    <w:basedOn w:val="a"/>
    <w:next w:val="a"/>
    <w:rsid w:val="00EF631F"/>
    <w:pPr>
      <w:jc w:val="left"/>
    </w:pPr>
    <w:rPr>
      <w:rFonts w:ascii="宋体" w:hAnsi="宋体" w:cs="宋体"/>
      <w:b/>
      <w:bCs/>
      <w:kern w:val="28"/>
      <w:sz w:val="24"/>
    </w:rPr>
  </w:style>
  <w:style w:type="paragraph" w:customStyle="1" w:styleId="affe">
    <w:name w:val="表头文字"/>
    <w:basedOn w:val="a"/>
    <w:next w:val="a"/>
    <w:rsid w:val="00EF631F"/>
    <w:pPr>
      <w:adjustRightInd w:val="0"/>
      <w:snapToGrid w:val="0"/>
      <w:spacing w:beforeLines="50" w:line="360" w:lineRule="auto"/>
      <w:jc w:val="left"/>
    </w:pPr>
    <w:rPr>
      <w:rFonts w:eastAsia="黑体"/>
      <w:sz w:val="24"/>
    </w:rPr>
  </w:style>
  <w:style w:type="paragraph" w:customStyle="1" w:styleId="CharCharChar1CharCharCharCharCharCharCharCharCharCharCharCharCharCharCharChar">
    <w:name w:val="Char Char Char1 Char Char Char Char Char Char Char Char Char Char Char Char Char Char Char Char"/>
    <w:basedOn w:val="a"/>
    <w:rsid w:val="00984C32"/>
    <w:pPr>
      <w:adjustRightInd w:val="0"/>
      <w:spacing w:line="360" w:lineRule="atLeast"/>
      <w:jc w:val="left"/>
      <w:textAlignment w:val="baseline"/>
    </w:pPr>
    <w:rPr>
      <w:szCs w:val="21"/>
    </w:rPr>
  </w:style>
  <w:style w:type="character" w:customStyle="1" w:styleId="CharChar2">
    <w:name w:val="表格 Char Char"/>
    <w:locked/>
    <w:rsid w:val="00955C32"/>
    <w:rPr>
      <w:rFonts w:ascii="宋体" w:hAnsi="宋体"/>
      <w:sz w:val="24"/>
    </w:rPr>
  </w:style>
  <w:style w:type="paragraph" w:customStyle="1" w:styleId="22">
    <w:name w:val="样式 正文文本 + 首行缩进:  2 字符"/>
    <w:basedOn w:val="affb"/>
    <w:rsid w:val="00801344"/>
  </w:style>
  <w:style w:type="paragraph" w:customStyle="1" w:styleId="afff">
    <w:name w:val="表头字体宋"/>
    <w:basedOn w:val="a"/>
    <w:rsid w:val="00801344"/>
    <w:pPr>
      <w:widowControl/>
      <w:spacing w:line="500" w:lineRule="exact"/>
      <w:jc w:val="center"/>
    </w:pPr>
    <w:rPr>
      <w:rFonts w:ascii="宋体" w:hAnsi="宋体" w:cs="宋体"/>
      <w:b/>
      <w:bCs/>
      <w:kern w:val="0"/>
      <w:sz w:val="24"/>
    </w:rPr>
  </w:style>
  <w:style w:type="paragraph" w:customStyle="1" w:styleId="8Char">
    <w:name w:val="8 Char"/>
    <w:basedOn w:val="a"/>
    <w:rsid w:val="00801344"/>
    <w:pPr>
      <w:widowControl/>
      <w:spacing w:line="360" w:lineRule="auto"/>
      <w:ind w:firstLineChars="200" w:firstLine="480"/>
      <w:jc w:val="left"/>
    </w:pPr>
    <w:rPr>
      <w:kern w:val="10"/>
      <w:sz w:val="24"/>
    </w:rPr>
  </w:style>
  <w:style w:type="paragraph" w:customStyle="1" w:styleId="16">
    <w:name w:val="纯文本1"/>
    <w:basedOn w:val="a"/>
    <w:rsid w:val="00801344"/>
    <w:pPr>
      <w:widowControl/>
      <w:adjustRightInd w:val="0"/>
      <w:jc w:val="center"/>
      <w:textAlignment w:val="baseline"/>
    </w:pPr>
    <w:rPr>
      <w:rFonts w:ascii="宋体" w:hAnsi="Courier New"/>
      <w:kern w:val="0"/>
      <w:sz w:val="24"/>
    </w:rPr>
  </w:style>
  <w:style w:type="paragraph" w:customStyle="1" w:styleId="3CharCharCharChar">
    <w:name w:val="3 Char Char Char Char"/>
    <w:basedOn w:val="a"/>
    <w:next w:val="2"/>
    <w:rsid w:val="00801344"/>
    <w:pPr>
      <w:widowControl/>
      <w:jc w:val="left"/>
    </w:pPr>
    <w:rPr>
      <w:kern w:val="0"/>
      <w:sz w:val="20"/>
    </w:rPr>
  </w:style>
  <w:style w:type="paragraph" w:styleId="afff0">
    <w:name w:val="toa heading"/>
    <w:basedOn w:val="a"/>
    <w:next w:val="affc"/>
    <w:rsid w:val="00801344"/>
    <w:pPr>
      <w:widowControl/>
      <w:overflowPunct w:val="0"/>
      <w:autoSpaceDE w:val="0"/>
      <w:autoSpaceDN w:val="0"/>
      <w:adjustRightInd w:val="0"/>
      <w:spacing w:before="120" w:after="120"/>
      <w:jc w:val="center"/>
      <w:textAlignment w:val="baseline"/>
    </w:pPr>
    <w:rPr>
      <w:rFonts w:ascii="Arial" w:eastAsia="黑体" w:hAnsi="Arial"/>
      <w:kern w:val="0"/>
      <w:sz w:val="44"/>
    </w:rPr>
  </w:style>
  <w:style w:type="paragraph" w:customStyle="1" w:styleId="afff1">
    <w:name w:val="表文"/>
    <w:basedOn w:val="a"/>
    <w:rsid w:val="00801344"/>
    <w:pPr>
      <w:widowControl/>
      <w:tabs>
        <w:tab w:val="left" w:pos="1021"/>
      </w:tabs>
      <w:jc w:val="center"/>
    </w:pPr>
    <w:rPr>
      <w:kern w:val="0"/>
      <w:szCs w:val="24"/>
    </w:rPr>
  </w:style>
  <w:style w:type="paragraph" w:customStyle="1" w:styleId="afff2">
    <w:name w:val="环表头"/>
    <w:next w:val="afff3"/>
    <w:rsid w:val="00801344"/>
    <w:pPr>
      <w:jc w:val="center"/>
    </w:pPr>
    <w:rPr>
      <w:kern w:val="2"/>
      <w:sz w:val="24"/>
      <w:szCs w:val="24"/>
    </w:rPr>
  </w:style>
  <w:style w:type="paragraph" w:customStyle="1" w:styleId="17">
    <w:name w:val="正文首行缩进1"/>
    <w:basedOn w:val="a"/>
    <w:rsid w:val="00801344"/>
    <w:pPr>
      <w:widowControl/>
      <w:adjustRightInd w:val="0"/>
      <w:snapToGrid w:val="0"/>
      <w:spacing w:line="360" w:lineRule="auto"/>
      <w:ind w:firstLineChars="200" w:firstLine="200"/>
      <w:jc w:val="left"/>
    </w:pPr>
    <w:rPr>
      <w:sz w:val="24"/>
      <w:szCs w:val="21"/>
    </w:rPr>
  </w:style>
  <w:style w:type="paragraph" w:customStyle="1" w:styleId="50">
    <w:name w:val="5文章(治)"/>
    <w:basedOn w:val="a"/>
    <w:rsid w:val="00801344"/>
    <w:pPr>
      <w:widowControl/>
      <w:spacing w:line="360" w:lineRule="auto"/>
      <w:ind w:firstLineChars="200" w:firstLine="560"/>
      <w:jc w:val="left"/>
    </w:pPr>
    <w:rPr>
      <w:sz w:val="24"/>
    </w:rPr>
  </w:style>
  <w:style w:type="paragraph" w:customStyle="1" w:styleId="afff4">
    <w:name w:val="表题"/>
    <w:basedOn w:val="a"/>
    <w:rsid w:val="00801344"/>
    <w:pPr>
      <w:widowControl/>
      <w:tabs>
        <w:tab w:val="right" w:pos="0"/>
      </w:tabs>
      <w:adjustRightInd w:val="0"/>
      <w:snapToGrid w:val="0"/>
      <w:jc w:val="center"/>
    </w:pPr>
    <w:rPr>
      <w:rFonts w:ascii="宋体" w:hAnsi="宋体"/>
      <w:b/>
      <w:spacing w:val="12"/>
      <w:kern w:val="0"/>
      <w:sz w:val="24"/>
      <w:szCs w:val="24"/>
    </w:rPr>
  </w:style>
  <w:style w:type="paragraph" w:customStyle="1" w:styleId="32">
    <w:name w:val="正文文字缩进 3"/>
    <w:basedOn w:val="a"/>
    <w:rsid w:val="00801344"/>
    <w:pPr>
      <w:widowControl/>
      <w:spacing w:line="360" w:lineRule="auto"/>
      <w:ind w:firstLine="480"/>
      <w:jc w:val="left"/>
    </w:pPr>
    <w:rPr>
      <w:rFonts w:ascii="宋体" w:hAnsi="宋体" w:cs="宋体"/>
      <w:kern w:val="0"/>
      <w:sz w:val="24"/>
      <w:szCs w:val="24"/>
    </w:rPr>
  </w:style>
  <w:style w:type="paragraph" w:customStyle="1" w:styleId="1-1">
    <w:name w:val="正文1-1"/>
    <w:basedOn w:val="a"/>
    <w:link w:val="1-1Char"/>
    <w:rsid w:val="00801344"/>
    <w:pPr>
      <w:widowControl/>
      <w:overflowPunct w:val="0"/>
      <w:autoSpaceDE w:val="0"/>
      <w:autoSpaceDN w:val="0"/>
      <w:adjustRightInd w:val="0"/>
      <w:snapToGrid w:val="0"/>
      <w:spacing w:line="440" w:lineRule="exact"/>
      <w:ind w:firstLineChars="200" w:firstLine="480"/>
      <w:jc w:val="left"/>
      <w:textAlignment w:val="baseline"/>
    </w:pPr>
    <w:rPr>
      <w:color w:val="000000"/>
      <w:kern w:val="0"/>
      <w:sz w:val="24"/>
      <w:szCs w:val="24"/>
    </w:rPr>
  </w:style>
  <w:style w:type="paragraph" w:customStyle="1" w:styleId="afff5">
    <w:name w:val="段落"/>
    <w:basedOn w:val="a"/>
    <w:rsid w:val="00801344"/>
    <w:pPr>
      <w:widowControl/>
      <w:tabs>
        <w:tab w:val="left" w:pos="1021"/>
      </w:tabs>
      <w:spacing w:line="360" w:lineRule="auto"/>
      <w:ind w:firstLineChars="200" w:firstLine="560"/>
      <w:jc w:val="left"/>
    </w:pPr>
    <w:rPr>
      <w:kern w:val="24"/>
      <w:sz w:val="28"/>
    </w:rPr>
  </w:style>
  <w:style w:type="paragraph" w:customStyle="1" w:styleId="ParaChar">
    <w:name w:val="默认段落字体 Para Char"/>
    <w:basedOn w:val="a"/>
    <w:next w:val="a"/>
    <w:rsid w:val="00801344"/>
    <w:pPr>
      <w:widowControl/>
      <w:spacing w:line="360" w:lineRule="auto"/>
      <w:ind w:firstLineChars="200" w:firstLine="200"/>
      <w:jc w:val="left"/>
    </w:pPr>
    <w:rPr>
      <w:kern w:val="0"/>
      <w:sz w:val="20"/>
    </w:rPr>
  </w:style>
  <w:style w:type="paragraph" w:styleId="23">
    <w:name w:val="Body Text 2"/>
    <w:basedOn w:val="a"/>
    <w:link w:val="2Char"/>
    <w:rsid w:val="00801344"/>
    <w:pPr>
      <w:widowControl/>
      <w:spacing w:after="120" w:line="480" w:lineRule="auto"/>
      <w:jc w:val="left"/>
    </w:pPr>
    <w:rPr>
      <w:kern w:val="0"/>
      <w:sz w:val="20"/>
    </w:rPr>
  </w:style>
  <w:style w:type="character" w:customStyle="1" w:styleId="2Char">
    <w:name w:val="正文文本 2 Char"/>
    <w:basedOn w:val="a0"/>
    <w:link w:val="23"/>
    <w:rsid w:val="00801344"/>
  </w:style>
  <w:style w:type="paragraph" w:customStyle="1" w:styleId="101">
    <w:name w:val="样式 宋体 首行缩进:  1.01 厘米"/>
    <w:basedOn w:val="a"/>
    <w:rsid w:val="00801344"/>
    <w:pPr>
      <w:widowControl/>
      <w:snapToGrid w:val="0"/>
      <w:spacing w:line="360" w:lineRule="auto"/>
      <w:ind w:firstLineChars="200" w:firstLine="200"/>
      <w:jc w:val="left"/>
    </w:pPr>
    <w:rPr>
      <w:rFonts w:ascii="Arial" w:hAnsi="Arial"/>
      <w:color w:val="000000"/>
      <w:kern w:val="0"/>
      <w:sz w:val="24"/>
    </w:rPr>
  </w:style>
  <w:style w:type="paragraph" w:customStyle="1" w:styleId="afff6">
    <w:name w:val="表头"/>
    <w:basedOn w:val="a"/>
    <w:link w:val="Charf4"/>
    <w:rsid w:val="00801344"/>
    <w:pPr>
      <w:widowControl/>
      <w:tabs>
        <w:tab w:val="left" w:pos="1021"/>
      </w:tabs>
      <w:spacing w:after="120" w:line="440" w:lineRule="exact"/>
      <w:jc w:val="center"/>
    </w:pPr>
    <w:rPr>
      <w:rFonts w:hAnsi="宋体"/>
      <w:b/>
      <w:bCs/>
      <w:color w:val="000000"/>
      <w:sz w:val="24"/>
      <w:szCs w:val="24"/>
      <w:lang w:val="x-none" w:eastAsia="x-none"/>
    </w:rPr>
  </w:style>
  <w:style w:type="paragraph" w:customStyle="1" w:styleId="afff3">
    <w:name w:val="环龙公司文本正文"/>
    <w:rsid w:val="00801344"/>
    <w:pPr>
      <w:widowControl w:val="0"/>
      <w:spacing w:line="360" w:lineRule="auto"/>
      <w:ind w:firstLineChars="200" w:firstLine="200"/>
      <w:jc w:val="both"/>
    </w:pPr>
    <w:rPr>
      <w:kern w:val="2"/>
      <w:sz w:val="24"/>
      <w:szCs w:val="24"/>
    </w:rPr>
  </w:style>
  <w:style w:type="paragraph" w:customStyle="1" w:styleId="24">
    <w:name w:val="样式2"/>
    <w:rsid w:val="00801344"/>
    <w:pPr>
      <w:keepNext/>
      <w:keepLines/>
      <w:tabs>
        <w:tab w:val="left" w:pos="0"/>
        <w:tab w:val="left" w:pos="709"/>
      </w:tabs>
      <w:spacing w:before="240" w:after="480"/>
      <w:ind w:left="709" w:hanging="709"/>
    </w:pPr>
    <w:rPr>
      <w:rFonts w:eastAsia="黑体"/>
      <w:b/>
      <w:w w:val="105"/>
      <w:kern w:val="2"/>
    </w:rPr>
  </w:style>
  <w:style w:type="paragraph" w:customStyle="1" w:styleId="18">
    <w:name w:val="正文文本1"/>
    <w:basedOn w:val="a"/>
    <w:rsid w:val="00801344"/>
    <w:pPr>
      <w:widowControl/>
      <w:jc w:val="left"/>
    </w:pPr>
    <w:rPr>
      <w:kern w:val="0"/>
      <w:sz w:val="20"/>
      <w:szCs w:val="21"/>
    </w:rPr>
  </w:style>
  <w:style w:type="paragraph" w:customStyle="1" w:styleId="afff7">
    <w:name w:val="表文字"/>
    <w:basedOn w:val="a"/>
    <w:link w:val="Charf5"/>
    <w:rsid w:val="00801344"/>
    <w:pPr>
      <w:widowControl/>
      <w:overflowPunct w:val="0"/>
      <w:autoSpaceDE w:val="0"/>
      <w:autoSpaceDN w:val="0"/>
      <w:adjustRightInd w:val="0"/>
      <w:spacing w:line="240" w:lineRule="atLeast"/>
      <w:jc w:val="center"/>
      <w:textAlignment w:val="baseline"/>
    </w:pPr>
    <w:rPr>
      <w:kern w:val="0"/>
      <w:sz w:val="24"/>
    </w:rPr>
  </w:style>
  <w:style w:type="character" w:customStyle="1" w:styleId="2Char0">
    <w:name w:val="正文2 Char"/>
    <w:link w:val="25"/>
    <w:rsid w:val="009B4213"/>
    <w:rPr>
      <w:kern w:val="2"/>
      <w:sz w:val="24"/>
    </w:rPr>
  </w:style>
  <w:style w:type="paragraph" w:customStyle="1" w:styleId="25">
    <w:name w:val="正文2"/>
    <w:basedOn w:val="a"/>
    <w:link w:val="2Char0"/>
    <w:rsid w:val="009B4213"/>
    <w:pPr>
      <w:adjustRightInd w:val="0"/>
      <w:snapToGrid w:val="0"/>
      <w:spacing w:line="440" w:lineRule="atLeast"/>
      <w:ind w:firstLine="567"/>
    </w:pPr>
    <w:rPr>
      <w:sz w:val="24"/>
      <w:lang w:val="x-none" w:eastAsia="x-none"/>
    </w:rPr>
  </w:style>
  <w:style w:type="paragraph" w:customStyle="1" w:styleId="afff8">
    <w:name w:val="居中正文"/>
    <w:basedOn w:val="affc"/>
    <w:rsid w:val="009B4213"/>
    <w:pPr>
      <w:adjustRightInd w:val="0"/>
      <w:spacing w:before="120" w:after="0" w:line="360" w:lineRule="auto"/>
      <w:ind w:firstLineChars="0" w:firstLine="0"/>
      <w:jc w:val="center"/>
      <w:textAlignment w:val="baseline"/>
    </w:pPr>
    <w:rPr>
      <w:rFonts w:ascii="宋体"/>
      <w:kern w:val="28"/>
      <w:sz w:val="24"/>
    </w:rPr>
  </w:style>
  <w:style w:type="paragraph" w:customStyle="1" w:styleId="123">
    <w:name w:val="123"/>
    <w:basedOn w:val="a"/>
    <w:rsid w:val="009B4213"/>
    <w:pPr>
      <w:framePr w:wrap="notBeside" w:vAnchor="text" w:hAnchor="text" w:y="1"/>
      <w:ind w:firstLineChars="200" w:firstLine="200"/>
    </w:pPr>
    <w:rPr>
      <w:szCs w:val="21"/>
    </w:rPr>
  </w:style>
  <w:style w:type="character" w:customStyle="1" w:styleId="CharChar4">
    <w:name w:val="报告正文 Char Char"/>
    <w:link w:val="afff9"/>
    <w:rsid w:val="008668E1"/>
    <w:rPr>
      <w:kern w:val="2"/>
      <w:sz w:val="24"/>
      <w:szCs w:val="24"/>
    </w:rPr>
  </w:style>
  <w:style w:type="paragraph" w:customStyle="1" w:styleId="afff9">
    <w:name w:val="报告正文"/>
    <w:basedOn w:val="a"/>
    <w:link w:val="CharChar4"/>
    <w:rsid w:val="008668E1"/>
    <w:pPr>
      <w:adjustRightInd w:val="0"/>
      <w:snapToGrid w:val="0"/>
      <w:spacing w:line="480" w:lineRule="exact"/>
      <w:ind w:firstLineChars="200" w:firstLine="200"/>
    </w:pPr>
    <w:rPr>
      <w:sz w:val="24"/>
      <w:szCs w:val="24"/>
      <w:lang w:val="x-none" w:eastAsia="x-none"/>
    </w:rPr>
  </w:style>
  <w:style w:type="character" w:customStyle="1" w:styleId="Charf4">
    <w:name w:val="表头 Char"/>
    <w:link w:val="afff6"/>
    <w:rsid w:val="00B33CFD"/>
    <w:rPr>
      <w:rFonts w:hAnsi="宋体"/>
      <w:b/>
      <w:bCs/>
      <w:color w:val="000000"/>
      <w:kern w:val="2"/>
      <w:sz w:val="24"/>
      <w:szCs w:val="24"/>
    </w:rPr>
  </w:style>
  <w:style w:type="character" w:customStyle="1" w:styleId="11CharChar">
    <w:name w:val="样式11 Char Char"/>
    <w:link w:val="111"/>
    <w:rsid w:val="004D42A8"/>
    <w:rPr>
      <w:kern w:val="2"/>
      <w:sz w:val="24"/>
    </w:rPr>
  </w:style>
  <w:style w:type="paragraph" w:customStyle="1" w:styleId="111">
    <w:name w:val="样式11"/>
    <w:basedOn w:val="a"/>
    <w:link w:val="11CharChar"/>
    <w:rsid w:val="004D42A8"/>
    <w:pPr>
      <w:spacing w:line="480" w:lineRule="exact"/>
      <w:ind w:firstLineChars="200" w:firstLine="200"/>
    </w:pPr>
    <w:rPr>
      <w:sz w:val="24"/>
    </w:rPr>
  </w:style>
  <w:style w:type="paragraph" w:customStyle="1" w:styleId="CharCharChar1CharCharCharCharCharCharChar">
    <w:name w:val="Char Char Char1 Char Char Char Char Char Char Char"/>
    <w:basedOn w:val="a"/>
    <w:rsid w:val="00E35467"/>
    <w:rPr>
      <w:sz w:val="20"/>
    </w:rPr>
  </w:style>
  <w:style w:type="paragraph" w:customStyle="1" w:styleId="Para">
    <w:name w:val="默认段落字体 Para"/>
    <w:basedOn w:val="a"/>
    <w:rsid w:val="00A9300E"/>
  </w:style>
  <w:style w:type="paragraph" w:customStyle="1" w:styleId="afffa">
    <w:name w:val="表格正文"/>
    <w:basedOn w:val="a"/>
    <w:rsid w:val="00B527FA"/>
    <w:pPr>
      <w:spacing w:line="360" w:lineRule="exact"/>
      <w:jc w:val="center"/>
    </w:pPr>
    <w:rPr>
      <w:szCs w:val="24"/>
    </w:rPr>
  </w:style>
  <w:style w:type="character" w:customStyle="1" w:styleId="2Char2">
    <w:name w:val="2编制说明 Char"/>
    <w:link w:val="26"/>
    <w:locked/>
    <w:rsid w:val="00E7775D"/>
    <w:rPr>
      <w:rFonts w:eastAsia="仿宋_GB2312" w:hAnsi="宋体"/>
      <w:sz w:val="32"/>
      <w:szCs w:val="24"/>
    </w:rPr>
  </w:style>
  <w:style w:type="paragraph" w:customStyle="1" w:styleId="26">
    <w:name w:val="2编制说明"/>
    <w:link w:val="2Char2"/>
    <w:qFormat/>
    <w:rsid w:val="00E7775D"/>
    <w:pPr>
      <w:spacing w:line="600" w:lineRule="exact"/>
      <w:jc w:val="center"/>
    </w:pPr>
    <w:rPr>
      <w:rFonts w:eastAsia="仿宋_GB2312" w:hAnsi="宋体"/>
      <w:sz w:val="32"/>
      <w:szCs w:val="24"/>
    </w:rPr>
  </w:style>
  <w:style w:type="character" w:customStyle="1" w:styleId="2Char3">
    <w:name w:val="2正文 Char"/>
    <w:link w:val="27"/>
    <w:locked/>
    <w:rsid w:val="00E7775D"/>
    <w:rPr>
      <w:rFonts w:eastAsia="仿宋_GB2312"/>
      <w:sz w:val="28"/>
      <w:szCs w:val="24"/>
    </w:rPr>
  </w:style>
  <w:style w:type="paragraph" w:customStyle="1" w:styleId="27">
    <w:name w:val="2正文"/>
    <w:link w:val="2Char3"/>
    <w:qFormat/>
    <w:rsid w:val="00E7775D"/>
    <w:pPr>
      <w:spacing w:line="600" w:lineRule="exact"/>
      <w:ind w:firstLineChars="200" w:firstLine="200"/>
      <w:jc w:val="both"/>
    </w:pPr>
    <w:rPr>
      <w:rFonts w:eastAsia="仿宋_GB2312"/>
      <w:sz w:val="28"/>
      <w:szCs w:val="24"/>
    </w:rPr>
  </w:style>
  <w:style w:type="character" w:customStyle="1" w:styleId="Charf0">
    <w:name w:val="表 Char"/>
    <w:link w:val="aff5"/>
    <w:locked/>
    <w:rsid w:val="00E7775D"/>
    <w:rPr>
      <w:spacing w:val="2"/>
      <w:kern w:val="2"/>
      <w:sz w:val="21"/>
    </w:rPr>
  </w:style>
  <w:style w:type="character" w:customStyle="1" w:styleId="Charf6">
    <w:name w:val="样式 四号 Char"/>
    <w:link w:val="afffb"/>
    <w:rsid w:val="00EF0D3D"/>
    <w:rPr>
      <w:rFonts w:ascii="仿宋_GB2312" w:eastAsia="仿宋_GB2312"/>
      <w:color w:val="000000"/>
      <w:sz w:val="24"/>
      <w:szCs w:val="28"/>
      <w:u w:color="000000"/>
    </w:rPr>
  </w:style>
  <w:style w:type="paragraph" w:customStyle="1" w:styleId="afffb">
    <w:name w:val="样式 四号"/>
    <w:basedOn w:val="a"/>
    <w:link w:val="Charf6"/>
    <w:rsid w:val="00EF0D3D"/>
    <w:pPr>
      <w:widowControl/>
      <w:snapToGrid w:val="0"/>
      <w:jc w:val="center"/>
      <w:textAlignment w:val="baseline"/>
    </w:pPr>
    <w:rPr>
      <w:rFonts w:ascii="仿宋_GB2312" w:eastAsia="仿宋_GB2312"/>
      <w:color w:val="000000"/>
      <w:kern w:val="0"/>
      <w:sz w:val="24"/>
      <w:szCs w:val="28"/>
      <w:u w:color="000000"/>
    </w:rPr>
  </w:style>
  <w:style w:type="paragraph" w:customStyle="1" w:styleId="19">
    <w:name w:val="1文章"/>
    <w:basedOn w:val="a"/>
    <w:rsid w:val="009B265B"/>
    <w:pPr>
      <w:snapToGrid w:val="0"/>
      <w:spacing w:line="360" w:lineRule="auto"/>
      <w:ind w:firstLine="573"/>
    </w:pPr>
    <w:rPr>
      <w:rFonts w:eastAsia="仿宋_GB2312"/>
      <w:sz w:val="28"/>
    </w:rPr>
  </w:style>
  <w:style w:type="character" w:customStyle="1" w:styleId="15Char">
    <w:name w:val="样式 (符号) 宋体 小四 行距: 1.5 倍行距 Char"/>
    <w:link w:val="150"/>
    <w:rsid w:val="004E3024"/>
    <w:rPr>
      <w:rFonts w:hAnsi="宋体" w:cs="宋体"/>
      <w:sz w:val="24"/>
    </w:rPr>
  </w:style>
  <w:style w:type="paragraph" w:customStyle="1" w:styleId="150">
    <w:name w:val="样式 (符号) 宋体 小四 行距: 1.5 倍行距"/>
    <w:basedOn w:val="a"/>
    <w:link w:val="15Char"/>
    <w:rsid w:val="004E3024"/>
    <w:pPr>
      <w:spacing w:line="360" w:lineRule="auto"/>
      <w:ind w:firstLineChars="200" w:firstLine="480"/>
    </w:pPr>
    <w:rPr>
      <w:rFonts w:hAnsi="宋体" w:cs="宋体"/>
      <w:kern w:val="0"/>
      <w:sz w:val="24"/>
    </w:rPr>
  </w:style>
  <w:style w:type="paragraph" w:customStyle="1" w:styleId="28">
    <w:name w:val="正文(首行缩进2字)"/>
    <w:basedOn w:val="a"/>
    <w:next w:val="a"/>
    <w:autoRedefine/>
    <w:rsid w:val="005E17F1"/>
    <w:pPr>
      <w:adjustRightInd w:val="0"/>
      <w:spacing w:line="420" w:lineRule="exact"/>
      <w:ind w:firstLineChars="200" w:firstLine="480"/>
      <w:jc w:val="left"/>
      <w:textAlignment w:val="baseline"/>
    </w:pPr>
    <w:rPr>
      <w:kern w:val="0"/>
      <w:sz w:val="24"/>
    </w:rPr>
  </w:style>
  <w:style w:type="character" w:customStyle="1" w:styleId="1-1Char">
    <w:name w:val="正文1-1 Char"/>
    <w:basedOn w:val="a0"/>
    <w:link w:val="1-1"/>
    <w:rsid w:val="00686FA5"/>
    <w:rPr>
      <w:color w:val="000000"/>
      <w:sz w:val="24"/>
      <w:szCs w:val="24"/>
    </w:rPr>
  </w:style>
  <w:style w:type="character" w:customStyle="1" w:styleId="Charf5">
    <w:name w:val="表文字 Char"/>
    <w:link w:val="afff7"/>
    <w:locked/>
    <w:rsid w:val="005E041C"/>
    <w:rPr>
      <w:sz w:val="24"/>
    </w:rPr>
  </w:style>
  <w:style w:type="character" w:customStyle="1" w:styleId="2CharChar">
    <w:name w:val="表格文字2 Char Char"/>
    <w:link w:val="29"/>
    <w:locked/>
    <w:rsid w:val="008406B6"/>
    <w:rPr>
      <w:sz w:val="21"/>
      <w:szCs w:val="21"/>
    </w:rPr>
  </w:style>
  <w:style w:type="paragraph" w:customStyle="1" w:styleId="29">
    <w:name w:val="表格文字2"/>
    <w:basedOn w:val="a"/>
    <w:link w:val="2CharChar"/>
    <w:rsid w:val="008406B6"/>
    <w:pPr>
      <w:tabs>
        <w:tab w:val="left" w:pos="277"/>
        <w:tab w:val="left" w:pos="600"/>
        <w:tab w:val="left" w:pos="780"/>
        <w:tab w:val="left" w:pos="2517"/>
      </w:tabs>
      <w:adjustRightInd w:val="0"/>
      <w:jc w:val="center"/>
    </w:pPr>
    <w:rPr>
      <w:kern w:val="0"/>
      <w:szCs w:val="21"/>
    </w:rPr>
  </w:style>
  <w:style w:type="character" w:customStyle="1" w:styleId="Charf7">
    <w:name w:val="标准正文 Char"/>
    <w:link w:val="afffc"/>
    <w:locked/>
    <w:rsid w:val="008406B6"/>
    <w:rPr>
      <w:rFonts w:ascii="宋体"/>
      <w:kern w:val="2"/>
      <w:sz w:val="24"/>
      <w:szCs w:val="24"/>
    </w:rPr>
  </w:style>
  <w:style w:type="paragraph" w:customStyle="1" w:styleId="afffc">
    <w:name w:val="标准正文"/>
    <w:basedOn w:val="a"/>
    <w:link w:val="Charf7"/>
    <w:qFormat/>
    <w:rsid w:val="008406B6"/>
    <w:pPr>
      <w:spacing w:line="360" w:lineRule="auto"/>
      <w:ind w:firstLineChars="200" w:firstLine="480"/>
    </w:pPr>
    <w:rPr>
      <w:rFonts w:ascii="宋体"/>
      <w:sz w:val="24"/>
      <w:szCs w:val="24"/>
    </w:rPr>
  </w:style>
  <w:style w:type="paragraph" w:styleId="afffd">
    <w:name w:val="List Paragraph"/>
    <w:basedOn w:val="a"/>
    <w:uiPriority w:val="34"/>
    <w:qFormat/>
    <w:rsid w:val="008406B6"/>
    <w:pPr>
      <w:ind w:firstLineChars="200" w:firstLine="420"/>
    </w:pPr>
  </w:style>
  <w:style w:type="paragraph" w:customStyle="1" w:styleId="reader-word-layer">
    <w:name w:val="reader-word-layer"/>
    <w:basedOn w:val="a"/>
    <w:rsid w:val="00341D7D"/>
    <w:pPr>
      <w:widowControl/>
      <w:spacing w:before="100" w:beforeAutospacing="1" w:after="100" w:afterAutospacing="1"/>
      <w:jc w:val="left"/>
    </w:pPr>
    <w:rPr>
      <w:rFonts w:ascii="宋体" w:hAnsi="宋体" w:cs="宋体"/>
      <w:kern w:val="0"/>
      <w:sz w:val="24"/>
      <w:szCs w:val="24"/>
    </w:rPr>
  </w:style>
  <w:style w:type="paragraph" w:customStyle="1" w:styleId="afffe">
    <w:name w:val="表格一"/>
    <w:basedOn w:val="a"/>
    <w:autoRedefine/>
    <w:rsid w:val="00296964"/>
    <w:pPr>
      <w:adjustRightInd w:val="0"/>
      <w:snapToGrid w:val="0"/>
      <w:jc w:val="center"/>
    </w:pPr>
    <w:rPr>
      <w:rFonts w:hAnsi="宋体"/>
      <w:bCs/>
      <w:snapToGrid w:val="0"/>
      <w:color w:val="FF000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90127">
      <w:bodyDiv w:val="1"/>
      <w:marLeft w:val="0"/>
      <w:marRight w:val="0"/>
      <w:marTop w:val="0"/>
      <w:marBottom w:val="0"/>
      <w:divBdr>
        <w:top w:val="none" w:sz="0" w:space="0" w:color="auto"/>
        <w:left w:val="none" w:sz="0" w:space="0" w:color="auto"/>
        <w:bottom w:val="none" w:sz="0" w:space="0" w:color="auto"/>
        <w:right w:val="none" w:sz="0" w:space="0" w:color="auto"/>
      </w:divBdr>
    </w:div>
    <w:div w:id="10647628">
      <w:bodyDiv w:val="1"/>
      <w:marLeft w:val="0"/>
      <w:marRight w:val="0"/>
      <w:marTop w:val="0"/>
      <w:marBottom w:val="0"/>
      <w:divBdr>
        <w:top w:val="none" w:sz="0" w:space="0" w:color="auto"/>
        <w:left w:val="none" w:sz="0" w:space="0" w:color="auto"/>
        <w:bottom w:val="none" w:sz="0" w:space="0" w:color="auto"/>
        <w:right w:val="none" w:sz="0" w:space="0" w:color="auto"/>
      </w:divBdr>
    </w:div>
    <w:div w:id="12850132">
      <w:bodyDiv w:val="1"/>
      <w:marLeft w:val="0"/>
      <w:marRight w:val="0"/>
      <w:marTop w:val="0"/>
      <w:marBottom w:val="0"/>
      <w:divBdr>
        <w:top w:val="none" w:sz="0" w:space="0" w:color="auto"/>
        <w:left w:val="none" w:sz="0" w:space="0" w:color="auto"/>
        <w:bottom w:val="none" w:sz="0" w:space="0" w:color="auto"/>
        <w:right w:val="none" w:sz="0" w:space="0" w:color="auto"/>
      </w:divBdr>
    </w:div>
    <w:div w:id="14888708">
      <w:bodyDiv w:val="1"/>
      <w:marLeft w:val="0"/>
      <w:marRight w:val="0"/>
      <w:marTop w:val="0"/>
      <w:marBottom w:val="0"/>
      <w:divBdr>
        <w:top w:val="none" w:sz="0" w:space="0" w:color="auto"/>
        <w:left w:val="none" w:sz="0" w:space="0" w:color="auto"/>
        <w:bottom w:val="none" w:sz="0" w:space="0" w:color="auto"/>
        <w:right w:val="none" w:sz="0" w:space="0" w:color="auto"/>
      </w:divBdr>
    </w:div>
    <w:div w:id="17198680">
      <w:bodyDiv w:val="1"/>
      <w:marLeft w:val="0"/>
      <w:marRight w:val="0"/>
      <w:marTop w:val="0"/>
      <w:marBottom w:val="0"/>
      <w:divBdr>
        <w:top w:val="none" w:sz="0" w:space="0" w:color="auto"/>
        <w:left w:val="none" w:sz="0" w:space="0" w:color="auto"/>
        <w:bottom w:val="none" w:sz="0" w:space="0" w:color="auto"/>
        <w:right w:val="none" w:sz="0" w:space="0" w:color="auto"/>
      </w:divBdr>
    </w:div>
    <w:div w:id="25952482">
      <w:bodyDiv w:val="1"/>
      <w:marLeft w:val="0"/>
      <w:marRight w:val="0"/>
      <w:marTop w:val="0"/>
      <w:marBottom w:val="0"/>
      <w:divBdr>
        <w:top w:val="none" w:sz="0" w:space="0" w:color="auto"/>
        <w:left w:val="none" w:sz="0" w:space="0" w:color="auto"/>
        <w:bottom w:val="none" w:sz="0" w:space="0" w:color="auto"/>
        <w:right w:val="none" w:sz="0" w:space="0" w:color="auto"/>
      </w:divBdr>
    </w:div>
    <w:div w:id="43144451">
      <w:bodyDiv w:val="1"/>
      <w:marLeft w:val="0"/>
      <w:marRight w:val="0"/>
      <w:marTop w:val="0"/>
      <w:marBottom w:val="0"/>
      <w:divBdr>
        <w:top w:val="none" w:sz="0" w:space="0" w:color="auto"/>
        <w:left w:val="none" w:sz="0" w:space="0" w:color="auto"/>
        <w:bottom w:val="none" w:sz="0" w:space="0" w:color="auto"/>
        <w:right w:val="none" w:sz="0" w:space="0" w:color="auto"/>
      </w:divBdr>
    </w:div>
    <w:div w:id="71706436">
      <w:bodyDiv w:val="1"/>
      <w:marLeft w:val="0"/>
      <w:marRight w:val="0"/>
      <w:marTop w:val="0"/>
      <w:marBottom w:val="0"/>
      <w:divBdr>
        <w:top w:val="none" w:sz="0" w:space="0" w:color="auto"/>
        <w:left w:val="none" w:sz="0" w:space="0" w:color="auto"/>
        <w:bottom w:val="none" w:sz="0" w:space="0" w:color="auto"/>
        <w:right w:val="none" w:sz="0" w:space="0" w:color="auto"/>
      </w:divBdr>
    </w:div>
    <w:div w:id="76369670">
      <w:bodyDiv w:val="1"/>
      <w:marLeft w:val="0"/>
      <w:marRight w:val="0"/>
      <w:marTop w:val="0"/>
      <w:marBottom w:val="0"/>
      <w:divBdr>
        <w:top w:val="none" w:sz="0" w:space="0" w:color="auto"/>
        <w:left w:val="none" w:sz="0" w:space="0" w:color="auto"/>
        <w:bottom w:val="none" w:sz="0" w:space="0" w:color="auto"/>
        <w:right w:val="none" w:sz="0" w:space="0" w:color="auto"/>
      </w:divBdr>
    </w:div>
    <w:div w:id="79303192">
      <w:bodyDiv w:val="1"/>
      <w:marLeft w:val="0"/>
      <w:marRight w:val="0"/>
      <w:marTop w:val="0"/>
      <w:marBottom w:val="0"/>
      <w:divBdr>
        <w:top w:val="none" w:sz="0" w:space="0" w:color="auto"/>
        <w:left w:val="none" w:sz="0" w:space="0" w:color="auto"/>
        <w:bottom w:val="none" w:sz="0" w:space="0" w:color="auto"/>
        <w:right w:val="none" w:sz="0" w:space="0" w:color="auto"/>
      </w:divBdr>
    </w:div>
    <w:div w:id="82535632">
      <w:bodyDiv w:val="1"/>
      <w:marLeft w:val="0"/>
      <w:marRight w:val="0"/>
      <w:marTop w:val="0"/>
      <w:marBottom w:val="0"/>
      <w:divBdr>
        <w:top w:val="none" w:sz="0" w:space="0" w:color="auto"/>
        <w:left w:val="none" w:sz="0" w:space="0" w:color="auto"/>
        <w:bottom w:val="none" w:sz="0" w:space="0" w:color="auto"/>
        <w:right w:val="none" w:sz="0" w:space="0" w:color="auto"/>
      </w:divBdr>
    </w:div>
    <w:div w:id="84150703">
      <w:bodyDiv w:val="1"/>
      <w:marLeft w:val="0"/>
      <w:marRight w:val="0"/>
      <w:marTop w:val="0"/>
      <w:marBottom w:val="0"/>
      <w:divBdr>
        <w:top w:val="none" w:sz="0" w:space="0" w:color="auto"/>
        <w:left w:val="none" w:sz="0" w:space="0" w:color="auto"/>
        <w:bottom w:val="none" w:sz="0" w:space="0" w:color="auto"/>
        <w:right w:val="none" w:sz="0" w:space="0" w:color="auto"/>
      </w:divBdr>
    </w:div>
    <w:div w:id="91364367">
      <w:bodyDiv w:val="1"/>
      <w:marLeft w:val="0"/>
      <w:marRight w:val="0"/>
      <w:marTop w:val="0"/>
      <w:marBottom w:val="0"/>
      <w:divBdr>
        <w:top w:val="none" w:sz="0" w:space="0" w:color="auto"/>
        <w:left w:val="none" w:sz="0" w:space="0" w:color="auto"/>
        <w:bottom w:val="none" w:sz="0" w:space="0" w:color="auto"/>
        <w:right w:val="none" w:sz="0" w:space="0" w:color="auto"/>
      </w:divBdr>
    </w:div>
    <w:div w:id="91443058">
      <w:bodyDiv w:val="1"/>
      <w:marLeft w:val="0"/>
      <w:marRight w:val="0"/>
      <w:marTop w:val="0"/>
      <w:marBottom w:val="0"/>
      <w:divBdr>
        <w:top w:val="none" w:sz="0" w:space="0" w:color="auto"/>
        <w:left w:val="none" w:sz="0" w:space="0" w:color="auto"/>
        <w:bottom w:val="none" w:sz="0" w:space="0" w:color="auto"/>
        <w:right w:val="none" w:sz="0" w:space="0" w:color="auto"/>
      </w:divBdr>
    </w:div>
    <w:div w:id="92285138">
      <w:bodyDiv w:val="1"/>
      <w:marLeft w:val="0"/>
      <w:marRight w:val="0"/>
      <w:marTop w:val="0"/>
      <w:marBottom w:val="0"/>
      <w:divBdr>
        <w:top w:val="none" w:sz="0" w:space="0" w:color="auto"/>
        <w:left w:val="none" w:sz="0" w:space="0" w:color="auto"/>
        <w:bottom w:val="none" w:sz="0" w:space="0" w:color="auto"/>
        <w:right w:val="none" w:sz="0" w:space="0" w:color="auto"/>
      </w:divBdr>
    </w:div>
    <w:div w:id="98986804">
      <w:bodyDiv w:val="1"/>
      <w:marLeft w:val="0"/>
      <w:marRight w:val="0"/>
      <w:marTop w:val="0"/>
      <w:marBottom w:val="0"/>
      <w:divBdr>
        <w:top w:val="none" w:sz="0" w:space="0" w:color="auto"/>
        <w:left w:val="none" w:sz="0" w:space="0" w:color="auto"/>
        <w:bottom w:val="none" w:sz="0" w:space="0" w:color="auto"/>
        <w:right w:val="none" w:sz="0" w:space="0" w:color="auto"/>
      </w:divBdr>
    </w:div>
    <w:div w:id="122815564">
      <w:bodyDiv w:val="1"/>
      <w:marLeft w:val="0"/>
      <w:marRight w:val="0"/>
      <w:marTop w:val="0"/>
      <w:marBottom w:val="0"/>
      <w:divBdr>
        <w:top w:val="none" w:sz="0" w:space="0" w:color="auto"/>
        <w:left w:val="none" w:sz="0" w:space="0" w:color="auto"/>
        <w:bottom w:val="none" w:sz="0" w:space="0" w:color="auto"/>
        <w:right w:val="none" w:sz="0" w:space="0" w:color="auto"/>
      </w:divBdr>
    </w:div>
    <w:div w:id="136842935">
      <w:bodyDiv w:val="1"/>
      <w:marLeft w:val="0"/>
      <w:marRight w:val="0"/>
      <w:marTop w:val="0"/>
      <w:marBottom w:val="0"/>
      <w:divBdr>
        <w:top w:val="none" w:sz="0" w:space="0" w:color="auto"/>
        <w:left w:val="none" w:sz="0" w:space="0" w:color="auto"/>
        <w:bottom w:val="none" w:sz="0" w:space="0" w:color="auto"/>
        <w:right w:val="none" w:sz="0" w:space="0" w:color="auto"/>
      </w:divBdr>
    </w:div>
    <w:div w:id="156188176">
      <w:bodyDiv w:val="1"/>
      <w:marLeft w:val="0"/>
      <w:marRight w:val="0"/>
      <w:marTop w:val="0"/>
      <w:marBottom w:val="0"/>
      <w:divBdr>
        <w:top w:val="none" w:sz="0" w:space="0" w:color="auto"/>
        <w:left w:val="none" w:sz="0" w:space="0" w:color="auto"/>
        <w:bottom w:val="none" w:sz="0" w:space="0" w:color="auto"/>
        <w:right w:val="none" w:sz="0" w:space="0" w:color="auto"/>
      </w:divBdr>
    </w:div>
    <w:div w:id="165560981">
      <w:bodyDiv w:val="1"/>
      <w:marLeft w:val="0"/>
      <w:marRight w:val="0"/>
      <w:marTop w:val="0"/>
      <w:marBottom w:val="0"/>
      <w:divBdr>
        <w:top w:val="none" w:sz="0" w:space="0" w:color="auto"/>
        <w:left w:val="none" w:sz="0" w:space="0" w:color="auto"/>
        <w:bottom w:val="none" w:sz="0" w:space="0" w:color="auto"/>
        <w:right w:val="none" w:sz="0" w:space="0" w:color="auto"/>
      </w:divBdr>
    </w:div>
    <w:div w:id="179900620">
      <w:bodyDiv w:val="1"/>
      <w:marLeft w:val="0"/>
      <w:marRight w:val="0"/>
      <w:marTop w:val="0"/>
      <w:marBottom w:val="0"/>
      <w:divBdr>
        <w:top w:val="none" w:sz="0" w:space="0" w:color="auto"/>
        <w:left w:val="none" w:sz="0" w:space="0" w:color="auto"/>
        <w:bottom w:val="none" w:sz="0" w:space="0" w:color="auto"/>
        <w:right w:val="none" w:sz="0" w:space="0" w:color="auto"/>
      </w:divBdr>
    </w:div>
    <w:div w:id="187568059">
      <w:bodyDiv w:val="1"/>
      <w:marLeft w:val="0"/>
      <w:marRight w:val="0"/>
      <w:marTop w:val="0"/>
      <w:marBottom w:val="0"/>
      <w:divBdr>
        <w:top w:val="none" w:sz="0" w:space="0" w:color="auto"/>
        <w:left w:val="none" w:sz="0" w:space="0" w:color="auto"/>
        <w:bottom w:val="none" w:sz="0" w:space="0" w:color="auto"/>
        <w:right w:val="none" w:sz="0" w:space="0" w:color="auto"/>
      </w:divBdr>
    </w:div>
    <w:div w:id="192771419">
      <w:bodyDiv w:val="1"/>
      <w:marLeft w:val="0"/>
      <w:marRight w:val="0"/>
      <w:marTop w:val="0"/>
      <w:marBottom w:val="0"/>
      <w:divBdr>
        <w:top w:val="none" w:sz="0" w:space="0" w:color="auto"/>
        <w:left w:val="none" w:sz="0" w:space="0" w:color="auto"/>
        <w:bottom w:val="none" w:sz="0" w:space="0" w:color="auto"/>
        <w:right w:val="none" w:sz="0" w:space="0" w:color="auto"/>
      </w:divBdr>
    </w:div>
    <w:div w:id="198053934">
      <w:bodyDiv w:val="1"/>
      <w:marLeft w:val="0"/>
      <w:marRight w:val="0"/>
      <w:marTop w:val="0"/>
      <w:marBottom w:val="0"/>
      <w:divBdr>
        <w:top w:val="none" w:sz="0" w:space="0" w:color="auto"/>
        <w:left w:val="none" w:sz="0" w:space="0" w:color="auto"/>
        <w:bottom w:val="none" w:sz="0" w:space="0" w:color="auto"/>
        <w:right w:val="none" w:sz="0" w:space="0" w:color="auto"/>
      </w:divBdr>
    </w:div>
    <w:div w:id="223180677">
      <w:bodyDiv w:val="1"/>
      <w:marLeft w:val="0"/>
      <w:marRight w:val="0"/>
      <w:marTop w:val="0"/>
      <w:marBottom w:val="0"/>
      <w:divBdr>
        <w:top w:val="none" w:sz="0" w:space="0" w:color="auto"/>
        <w:left w:val="none" w:sz="0" w:space="0" w:color="auto"/>
        <w:bottom w:val="none" w:sz="0" w:space="0" w:color="auto"/>
        <w:right w:val="none" w:sz="0" w:space="0" w:color="auto"/>
      </w:divBdr>
    </w:div>
    <w:div w:id="226572575">
      <w:bodyDiv w:val="1"/>
      <w:marLeft w:val="0"/>
      <w:marRight w:val="0"/>
      <w:marTop w:val="0"/>
      <w:marBottom w:val="0"/>
      <w:divBdr>
        <w:top w:val="none" w:sz="0" w:space="0" w:color="auto"/>
        <w:left w:val="none" w:sz="0" w:space="0" w:color="auto"/>
        <w:bottom w:val="none" w:sz="0" w:space="0" w:color="auto"/>
        <w:right w:val="none" w:sz="0" w:space="0" w:color="auto"/>
      </w:divBdr>
    </w:div>
    <w:div w:id="230427482">
      <w:bodyDiv w:val="1"/>
      <w:marLeft w:val="0"/>
      <w:marRight w:val="0"/>
      <w:marTop w:val="0"/>
      <w:marBottom w:val="0"/>
      <w:divBdr>
        <w:top w:val="none" w:sz="0" w:space="0" w:color="auto"/>
        <w:left w:val="none" w:sz="0" w:space="0" w:color="auto"/>
        <w:bottom w:val="none" w:sz="0" w:space="0" w:color="auto"/>
        <w:right w:val="none" w:sz="0" w:space="0" w:color="auto"/>
      </w:divBdr>
    </w:div>
    <w:div w:id="239560814">
      <w:bodyDiv w:val="1"/>
      <w:marLeft w:val="0"/>
      <w:marRight w:val="0"/>
      <w:marTop w:val="0"/>
      <w:marBottom w:val="0"/>
      <w:divBdr>
        <w:top w:val="none" w:sz="0" w:space="0" w:color="auto"/>
        <w:left w:val="none" w:sz="0" w:space="0" w:color="auto"/>
        <w:bottom w:val="none" w:sz="0" w:space="0" w:color="auto"/>
        <w:right w:val="none" w:sz="0" w:space="0" w:color="auto"/>
      </w:divBdr>
    </w:div>
    <w:div w:id="249124084">
      <w:bodyDiv w:val="1"/>
      <w:marLeft w:val="0"/>
      <w:marRight w:val="0"/>
      <w:marTop w:val="0"/>
      <w:marBottom w:val="0"/>
      <w:divBdr>
        <w:top w:val="none" w:sz="0" w:space="0" w:color="auto"/>
        <w:left w:val="none" w:sz="0" w:space="0" w:color="auto"/>
        <w:bottom w:val="none" w:sz="0" w:space="0" w:color="auto"/>
        <w:right w:val="none" w:sz="0" w:space="0" w:color="auto"/>
      </w:divBdr>
    </w:div>
    <w:div w:id="249507092">
      <w:bodyDiv w:val="1"/>
      <w:marLeft w:val="0"/>
      <w:marRight w:val="0"/>
      <w:marTop w:val="0"/>
      <w:marBottom w:val="0"/>
      <w:divBdr>
        <w:top w:val="none" w:sz="0" w:space="0" w:color="auto"/>
        <w:left w:val="none" w:sz="0" w:space="0" w:color="auto"/>
        <w:bottom w:val="none" w:sz="0" w:space="0" w:color="auto"/>
        <w:right w:val="none" w:sz="0" w:space="0" w:color="auto"/>
      </w:divBdr>
    </w:div>
    <w:div w:id="257563283">
      <w:bodyDiv w:val="1"/>
      <w:marLeft w:val="0"/>
      <w:marRight w:val="0"/>
      <w:marTop w:val="0"/>
      <w:marBottom w:val="0"/>
      <w:divBdr>
        <w:top w:val="none" w:sz="0" w:space="0" w:color="auto"/>
        <w:left w:val="none" w:sz="0" w:space="0" w:color="auto"/>
        <w:bottom w:val="none" w:sz="0" w:space="0" w:color="auto"/>
        <w:right w:val="none" w:sz="0" w:space="0" w:color="auto"/>
      </w:divBdr>
    </w:div>
    <w:div w:id="277571620">
      <w:bodyDiv w:val="1"/>
      <w:marLeft w:val="0"/>
      <w:marRight w:val="0"/>
      <w:marTop w:val="0"/>
      <w:marBottom w:val="0"/>
      <w:divBdr>
        <w:top w:val="none" w:sz="0" w:space="0" w:color="auto"/>
        <w:left w:val="none" w:sz="0" w:space="0" w:color="auto"/>
        <w:bottom w:val="none" w:sz="0" w:space="0" w:color="auto"/>
        <w:right w:val="none" w:sz="0" w:space="0" w:color="auto"/>
      </w:divBdr>
    </w:div>
    <w:div w:id="279184449">
      <w:bodyDiv w:val="1"/>
      <w:marLeft w:val="0"/>
      <w:marRight w:val="0"/>
      <w:marTop w:val="0"/>
      <w:marBottom w:val="0"/>
      <w:divBdr>
        <w:top w:val="none" w:sz="0" w:space="0" w:color="auto"/>
        <w:left w:val="none" w:sz="0" w:space="0" w:color="auto"/>
        <w:bottom w:val="none" w:sz="0" w:space="0" w:color="auto"/>
        <w:right w:val="none" w:sz="0" w:space="0" w:color="auto"/>
      </w:divBdr>
    </w:div>
    <w:div w:id="288587456">
      <w:bodyDiv w:val="1"/>
      <w:marLeft w:val="0"/>
      <w:marRight w:val="0"/>
      <w:marTop w:val="0"/>
      <w:marBottom w:val="0"/>
      <w:divBdr>
        <w:top w:val="none" w:sz="0" w:space="0" w:color="auto"/>
        <w:left w:val="none" w:sz="0" w:space="0" w:color="auto"/>
        <w:bottom w:val="none" w:sz="0" w:space="0" w:color="auto"/>
        <w:right w:val="none" w:sz="0" w:space="0" w:color="auto"/>
      </w:divBdr>
    </w:div>
    <w:div w:id="296106124">
      <w:bodyDiv w:val="1"/>
      <w:marLeft w:val="0"/>
      <w:marRight w:val="0"/>
      <w:marTop w:val="0"/>
      <w:marBottom w:val="0"/>
      <w:divBdr>
        <w:top w:val="none" w:sz="0" w:space="0" w:color="auto"/>
        <w:left w:val="none" w:sz="0" w:space="0" w:color="auto"/>
        <w:bottom w:val="none" w:sz="0" w:space="0" w:color="auto"/>
        <w:right w:val="none" w:sz="0" w:space="0" w:color="auto"/>
      </w:divBdr>
    </w:div>
    <w:div w:id="304089649">
      <w:bodyDiv w:val="1"/>
      <w:marLeft w:val="0"/>
      <w:marRight w:val="0"/>
      <w:marTop w:val="0"/>
      <w:marBottom w:val="0"/>
      <w:divBdr>
        <w:top w:val="none" w:sz="0" w:space="0" w:color="auto"/>
        <w:left w:val="none" w:sz="0" w:space="0" w:color="auto"/>
        <w:bottom w:val="none" w:sz="0" w:space="0" w:color="auto"/>
        <w:right w:val="none" w:sz="0" w:space="0" w:color="auto"/>
      </w:divBdr>
    </w:div>
    <w:div w:id="329523821">
      <w:bodyDiv w:val="1"/>
      <w:marLeft w:val="0"/>
      <w:marRight w:val="0"/>
      <w:marTop w:val="0"/>
      <w:marBottom w:val="0"/>
      <w:divBdr>
        <w:top w:val="none" w:sz="0" w:space="0" w:color="auto"/>
        <w:left w:val="none" w:sz="0" w:space="0" w:color="auto"/>
        <w:bottom w:val="none" w:sz="0" w:space="0" w:color="auto"/>
        <w:right w:val="none" w:sz="0" w:space="0" w:color="auto"/>
      </w:divBdr>
    </w:div>
    <w:div w:id="333144231">
      <w:bodyDiv w:val="1"/>
      <w:marLeft w:val="0"/>
      <w:marRight w:val="0"/>
      <w:marTop w:val="0"/>
      <w:marBottom w:val="0"/>
      <w:divBdr>
        <w:top w:val="none" w:sz="0" w:space="0" w:color="auto"/>
        <w:left w:val="none" w:sz="0" w:space="0" w:color="auto"/>
        <w:bottom w:val="none" w:sz="0" w:space="0" w:color="auto"/>
        <w:right w:val="none" w:sz="0" w:space="0" w:color="auto"/>
      </w:divBdr>
    </w:div>
    <w:div w:id="344289996">
      <w:bodyDiv w:val="1"/>
      <w:marLeft w:val="0"/>
      <w:marRight w:val="0"/>
      <w:marTop w:val="0"/>
      <w:marBottom w:val="0"/>
      <w:divBdr>
        <w:top w:val="none" w:sz="0" w:space="0" w:color="auto"/>
        <w:left w:val="none" w:sz="0" w:space="0" w:color="auto"/>
        <w:bottom w:val="none" w:sz="0" w:space="0" w:color="auto"/>
        <w:right w:val="none" w:sz="0" w:space="0" w:color="auto"/>
      </w:divBdr>
    </w:div>
    <w:div w:id="360860403">
      <w:bodyDiv w:val="1"/>
      <w:marLeft w:val="0"/>
      <w:marRight w:val="0"/>
      <w:marTop w:val="0"/>
      <w:marBottom w:val="0"/>
      <w:divBdr>
        <w:top w:val="none" w:sz="0" w:space="0" w:color="auto"/>
        <w:left w:val="none" w:sz="0" w:space="0" w:color="auto"/>
        <w:bottom w:val="none" w:sz="0" w:space="0" w:color="auto"/>
        <w:right w:val="none" w:sz="0" w:space="0" w:color="auto"/>
      </w:divBdr>
    </w:div>
    <w:div w:id="361324352">
      <w:bodyDiv w:val="1"/>
      <w:marLeft w:val="0"/>
      <w:marRight w:val="0"/>
      <w:marTop w:val="0"/>
      <w:marBottom w:val="0"/>
      <w:divBdr>
        <w:top w:val="none" w:sz="0" w:space="0" w:color="auto"/>
        <w:left w:val="none" w:sz="0" w:space="0" w:color="auto"/>
        <w:bottom w:val="none" w:sz="0" w:space="0" w:color="auto"/>
        <w:right w:val="none" w:sz="0" w:space="0" w:color="auto"/>
      </w:divBdr>
    </w:div>
    <w:div w:id="364451753">
      <w:bodyDiv w:val="1"/>
      <w:marLeft w:val="0"/>
      <w:marRight w:val="0"/>
      <w:marTop w:val="0"/>
      <w:marBottom w:val="0"/>
      <w:divBdr>
        <w:top w:val="none" w:sz="0" w:space="0" w:color="auto"/>
        <w:left w:val="none" w:sz="0" w:space="0" w:color="auto"/>
        <w:bottom w:val="none" w:sz="0" w:space="0" w:color="auto"/>
        <w:right w:val="none" w:sz="0" w:space="0" w:color="auto"/>
      </w:divBdr>
    </w:div>
    <w:div w:id="369771307">
      <w:bodyDiv w:val="1"/>
      <w:marLeft w:val="0"/>
      <w:marRight w:val="0"/>
      <w:marTop w:val="0"/>
      <w:marBottom w:val="0"/>
      <w:divBdr>
        <w:top w:val="none" w:sz="0" w:space="0" w:color="auto"/>
        <w:left w:val="none" w:sz="0" w:space="0" w:color="auto"/>
        <w:bottom w:val="none" w:sz="0" w:space="0" w:color="auto"/>
        <w:right w:val="none" w:sz="0" w:space="0" w:color="auto"/>
      </w:divBdr>
    </w:div>
    <w:div w:id="383673647">
      <w:bodyDiv w:val="1"/>
      <w:marLeft w:val="0"/>
      <w:marRight w:val="0"/>
      <w:marTop w:val="0"/>
      <w:marBottom w:val="0"/>
      <w:divBdr>
        <w:top w:val="none" w:sz="0" w:space="0" w:color="auto"/>
        <w:left w:val="none" w:sz="0" w:space="0" w:color="auto"/>
        <w:bottom w:val="none" w:sz="0" w:space="0" w:color="auto"/>
        <w:right w:val="none" w:sz="0" w:space="0" w:color="auto"/>
      </w:divBdr>
    </w:div>
    <w:div w:id="386808512">
      <w:bodyDiv w:val="1"/>
      <w:marLeft w:val="0"/>
      <w:marRight w:val="0"/>
      <w:marTop w:val="0"/>
      <w:marBottom w:val="0"/>
      <w:divBdr>
        <w:top w:val="none" w:sz="0" w:space="0" w:color="auto"/>
        <w:left w:val="none" w:sz="0" w:space="0" w:color="auto"/>
        <w:bottom w:val="none" w:sz="0" w:space="0" w:color="auto"/>
        <w:right w:val="none" w:sz="0" w:space="0" w:color="auto"/>
      </w:divBdr>
    </w:div>
    <w:div w:id="401873151">
      <w:bodyDiv w:val="1"/>
      <w:marLeft w:val="0"/>
      <w:marRight w:val="0"/>
      <w:marTop w:val="0"/>
      <w:marBottom w:val="0"/>
      <w:divBdr>
        <w:top w:val="none" w:sz="0" w:space="0" w:color="auto"/>
        <w:left w:val="none" w:sz="0" w:space="0" w:color="auto"/>
        <w:bottom w:val="none" w:sz="0" w:space="0" w:color="auto"/>
        <w:right w:val="none" w:sz="0" w:space="0" w:color="auto"/>
      </w:divBdr>
    </w:div>
    <w:div w:id="402720142">
      <w:bodyDiv w:val="1"/>
      <w:marLeft w:val="0"/>
      <w:marRight w:val="0"/>
      <w:marTop w:val="0"/>
      <w:marBottom w:val="0"/>
      <w:divBdr>
        <w:top w:val="none" w:sz="0" w:space="0" w:color="auto"/>
        <w:left w:val="none" w:sz="0" w:space="0" w:color="auto"/>
        <w:bottom w:val="none" w:sz="0" w:space="0" w:color="auto"/>
        <w:right w:val="none" w:sz="0" w:space="0" w:color="auto"/>
      </w:divBdr>
    </w:div>
    <w:div w:id="409230348">
      <w:bodyDiv w:val="1"/>
      <w:marLeft w:val="0"/>
      <w:marRight w:val="0"/>
      <w:marTop w:val="0"/>
      <w:marBottom w:val="0"/>
      <w:divBdr>
        <w:top w:val="none" w:sz="0" w:space="0" w:color="auto"/>
        <w:left w:val="none" w:sz="0" w:space="0" w:color="auto"/>
        <w:bottom w:val="none" w:sz="0" w:space="0" w:color="auto"/>
        <w:right w:val="none" w:sz="0" w:space="0" w:color="auto"/>
      </w:divBdr>
    </w:div>
    <w:div w:id="428544986">
      <w:bodyDiv w:val="1"/>
      <w:marLeft w:val="0"/>
      <w:marRight w:val="0"/>
      <w:marTop w:val="0"/>
      <w:marBottom w:val="0"/>
      <w:divBdr>
        <w:top w:val="none" w:sz="0" w:space="0" w:color="auto"/>
        <w:left w:val="none" w:sz="0" w:space="0" w:color="auto"/>
        <w:bottom w:val="none" w:sz="0" w:space="0" w:color="auto"/>
        <w:right w:val="none" w:sz="0" w:space="0" w:color="auto"/>
      </w:divBdr>
    </w:div>
    <w:div w:id="434254130">
      <w:bodyDiv w:val="1"/>
      <w:marLeft w:val="0"/>
      <w:marRight w:val="0"/>
      <w:marTop w:val="0"/>
      <w:marBottom w:val="0"/>
      <w:divBdr>
        <w:top w:val="none" w:sz="0" w:space="0" w:color="auto"/>
        <w:left w:val="none" w:sz="0" w:space="0" w:color="auto"/>
        <w:bottom w:val="none" w:sz="0" w:space="0" w:color="auto"/>
        <w:right w:val="none" w:sz="0" w:space="0" w:color="auto"/>
      </w:divBdr>
    </w:div>
    <w:div w:id="441386060">
      <w:bodyDiv w:val="1"/>
      <w:marLeft w:val="0"/>
      <w:marRight w:val="0"/>
      <w:marTop w:val="0"/>
      <w:marBottom w:val="0"/>
      <w:divBdr>
        <w:top w:val="none" w:sz="0" w:space="0" w:color="auto"/>
        <w:left w:val="none" w:sz="0" w:space="0" w:color="auto"/>
        <w:bottom w:val="none" w:sz="0" w:space="0" w:color="auto"/>
        <w:right w:val="none" w:sz="0" w:space="0" w:color="auto"/>
      </w:divBdr>
    </w:div>
    <w:div w:id="448740976">
      <w:bodyDiv w:val="1"/>
      <w:marLeft w:val="0"/>
      <w:marRight w:val="0"/>
      <w:marTop w:val="0"/>
      <w:marBottom w:val="0"/>
      <w:divBdr>
        <w:top w:val="none" w:sz="0" w:space="0" w:color="auto"/>
        <w:left w:val="none" w:sz="0" w:space="0" w:color="auto"/>
        <w:bottom w:val="none" w:sz="0" w:space="0" w:color="auto"/>
        <w:right w:val="none" w:sz="0" w:space="0" w:color="auto"/>
      </w:divBdr>
    </w:div>
    <w:div w:id="450125745">
      <w:bodyDiv w:val="1"/>
      <w:marLeft w:val="0"/>
      <w:marRight w:val="0"/>
      <w:marTop w:val="0"/>
      <w:marBottom w:val="0"/>
      <w:divBdr>
        <w:top w:val="none" w:sz="0" w:space="0" w:color="auto"/>
        <w:left w:val="none" w:sz="0" w:space="0" w:color="auto"/>
        <w:bottom w:val="none" w:sz="0" w:space="0" w:color="auto"/>
        <w:right w:val="none" w:sz="0" w:space="0" w:color="auto"/>
      </w:divBdr>
    </w:div>
    <w:div w:id="466899641">
      <w:bodyDiv w:val="1"/>
      <w:marLeft w:val="0"/>
      <w:marRight w:val="0"/>
      <w:marTop w:val="0"/>
      <w:marBottom w:val="0"/>
      <w:divBdr>
        <w:top w:val="none" w:sz="0" w:space="0" w:color="auto"/>
        <w:left w:val="none" w:sz="0" w:space="0" w:color="auto"/>
        <w:bottom w:val="none" w:sz="0" w:space="0" w:color="auto"/>
        <w:right w:val="none" w:sz="0" w:space="0" w:color="auto"/>
      </w:divBdr>
    </w:div>
    <w:div w:id="467358577">
      <w:bodyDiv w:val="1"/>
      <w:marLeft w:val="0"/>
      <w:marRight w:val="0"/>
      <w:marTop w:val="0"/>
      <w:marBottom w:val="0"/>
      <w:divBdr>
        <w:top w:val="none" w:sz="0" w:space="0" w:color="auto"/>
        <w:left w:val="none" w:sz="0" w:space="0" w:color="auto"/>
        <w:bottom w:val="none" w:sz="0" w:space="0" w:color="auto"/>
        <w:right w:val="none" w:sz="0" w:space="0" w:color="auto"/>
      </w:divBdr>
    </w:div>
    <w:div w:id="481628049">
      <w:bodyDiv w:val="1"/>
      <w:marLeft w:val="0"/>
      <w:marRight w:val="0"/>
      <w:marTop w:val="0"/>
      <w:marBottom w:val="0"/>
      <w:divBdr>
        <w:top w:val="none" w:sz="0" w:space="0" w:color="auto"/>
        <w:left w:val="none" w:sz="0" w:space="0" w:color="auto"/>
        <w:bottom w:val="none" w:sz="0" w:space="0" w:color="auto"/>
        <w:right w:val="none" w:sz="0" w:space="0" w:color="auto"/>
      </w:divBdr>
    </w:div>
    <w:div w:id="501311620">
      <w:bodyDiv w:val="1"/>
      <w:marLeft w:val="0"/>
      <w:marRight w:val="0"/>
      <w:marTop w:val="0"/>
      <w:marBottom w:val="0"/>
      <w:divBdr>
        <w:top w:val="none" w:sz="0" w:space="0" w:color="auto"/>
        <w:left w:val="none" w:sz="0" w:space="0" w:color="auto"/>
        <w:bottom w:val="none" w:sz="0" w:space="0" w:color="auto"/>
        <w:right w:val="none" w:sz="0" w:space="0" w:color="auto"/>
      </w:divBdr>
    </w:div>
    <w:div w:id="518469742">
      <w:bodyDiv w:val="1"/>
      <w:marLeft w:val="0"/>
      <w:marRight w:val="0"/>
      <w:marTop w:val="0"/>
      <w:marBottom w:val="0"/>
      <w:divBdr>
        <w:top w:val="none" w:sz="0" w:space="0" w:color="auto"/>
        <w:left w:val="none" w:sz="0" w:space="0" w:color="auto"/>
        <w:bottom w:val="none" w:sz="0" w:space="0" w:color="auto"/>
        <w:right w:val="none" w:sz="0" w:space="0" w:color="auto"/>
      </w:divBdr>
    </w:div>
    <w:div w:id="536115814">
      <w:bodyDiv w:val="1"/>
      <w:marLeft w:val="0"/>
      <w:marRight w:val="0"/>
      <w:marTop w:val="0"/>
      <w:marBottom w:val="0"/>
      <w:divBdr>
        <w:top w:val="none" w:sz="0" w:space="0" w:color="auto"/>
        <w:left w:val="none" w:sz="0" w:space="0" w:color="auto"/>
        <w:bottom w:val="none" w:sz="0" w:space="0" w:color="auto"/>
        <w:right w:val="none" w:sz="0" w:space="0" w:color="auto"/>
      </w:divBdr>
    </w:div>
    <w:div w:id="563953749">
      <w:bodyDiv w:val="1"/>
      <w:marLeft w:val="0"/>
      <w:marRight w:val="0"/>
      <w:marTop w:val="0"/>
      <w:marBottom w:val="0"/>
      <w:divBdr>
        <w:top w:val="none" w:sz="0" w:space="0" w:color="auto"/>
        <w:left w:val="none" w:sz="0" w:space="0" w:color="auto"/>
        <w:bottom w:val="none" w:sz="0" w:space="0" w:color="auto"/>
        <w:right w:val="none" w:sz="0" w:space="0" w:color="auto"/>
      </w:divBdr>
    </w:div>
    <w:div w:id="564875901">
      <w:bodyDiv w:val="1"/>
      <w:marLeft w:val="0"/>
      <w:marRight w:val="0"/>
      <w:marTop w:val="0"/>
      <w:marBottom w:val="0"/>
      <w:divBdr>
        <w:top w:val="none" w:sz="0" w:space="0" w:color="auto"/>
        <w:left w:val="none" w:sz="0" w:space="0" w:color="auto"/>
        <w:bottom w:val="none" w:sz="0" w:space="0" w:color="auto"/>
        <w:right w:val="none" w:sz="0" w:space="0" w:color="auto"/>
      </w:divBdr>
    </w:div>
    <w:div w:id="567228557">
      <w:bodyDiv w:val="1"/>
      <w:marLeft w:val="0"/>
      <w:marRight w:val="0"/>
      <w:marTop w:val="0"/>
      <w:marBottom w:val="0"/>
      <w:divBdr>
        <w:top w:val="none" w:sz="0" w:space="0" w:color="auto"/>
        <w:left w:val="none" w:sz="0" w:space="0" w:color="auto"/>
        <w:bottom w:val="none" w:sz="0" w:space="0" w:color="auto"/>
        <w:right w:val="none" w:sz="0" w:space="0" w:color="auto"/>
      </w:divBdr>
    </w:div>
    <w:div w:id="582882102">
      <w:bodyDiv w:val="1"/>
      <w:marLeft w:val="0"/>
      <w:marRight w:val="0"/>
      <w:marTop w:val="0"/>
      <w:marBottom w:val="0"/>
      <w:divBdr>
        <w:top w:val="none" w:sz="0" w:space="0" w:color="auto"/>
        <w:left w:val="none" w:sz="0" w:space="0" w:color="auto"/>
        <w:bottom w:val="none" w:sz="0" w:space="0" w:color="auto"/>
        <w:right w:val="none" w:sz="0" w:space="0" w:color="auto"/>
      </w:divBdr>
    </w:div>
    <w:div w:id="586160684">
      <w:bodyDiv w:val="1"/>
      <w:marLeft w:val="0"/>
      <w:marRight w:val="0"/>
      <w:marTop w:val="0"/>
      <w:marBottom w:val="0"/>
      <w:divBdr>
        <w:top w:val="none" w:sz="0" w:space="0" w:color="auto"/>
        <w:left w:val="none" w:sz="0" w:space="0" w:color="auto"/>
        <w:bottom w:val="none" w:sz="0" w:space="0" w:color="auto"/>
        <w:right w:val="none" w:sz="0" w:space="0" w:color="auto"/>
      </w:divBdr>
    </w:div>
    <w:div w:id="590360726">
      <w:bodyDiv w:val="1"/>
      <w:marLeft w:val="0"/>
      <w:marRight w:val="0"/>
      <w:marTop w:val="0"/>
      <w:marBottom w:val="0"/>
      <w:divBdr>
        <w:top w:val="none" w:sz="0" w:space="0" w:color="auto"/>
        <w:left w:val="none" w:sz="0" w:space="0" w:color="auto"/>
        <w:bottom w:val="none" w:sz="0" w:space="0" w:color="auto"/>
        <w:right w:val="none" w:sz="0" w:space="0" w:color="auto"/>
      </w:divBdr>
    </w:div>
    <w:div w:id="600258712">
      <w:bodyDiv w:val="1"/>
      <w:marLeft w:val="0"/>
      <w:marRight w:val="0"/>
      <w:marTop w:val="0"/>
      <w:marBottom w:val="0"/>
      <w:divBdr>
        <w:top w:val="none" w:sz="0" w:space="0" w:color="auto"/>
        <w:left w:val="none" w:sz="0" w:space="0" w:color="auto"/>
        <w:bottom w:val="none" w:sz="0" w:space="0" w:color="auto"/>
        <w:right w:val="none" w:sz="0" w:space="0" w:color="auto"/>
      </w:divBdr>
    </w:div>
    <w:div w:id="615524542">
      <w:bodyDiv w:val="1"/>
      <w:marLeft w:val="0"/>
      <w:marRight w:val="0"/>
      <w:marTop w:val="0"/>
      <w:marBottom w:val="0"/>
      <w:divBdr>
        <w:top w:val="none" w:sz="0" w:space="0" w:color="auto"/>
        <w:left w:val="none" w:sz="0" w:space="0" w:color="auto"/>
        <w:bottom w:val="none" w:sz="0" w:space="0" w:color="auto"/>
        <w:right w:val="none" w:sz="0" w:space="0" w:color="auto"/>
      </w:divBdr>
    </w:div>
    <w:div w:id="617683371">
      <w:bodyDiv w:val="1"/>
      <w:marLeft w:val="0"/>
      <w:marRight w:val="0"/>
      <w:marTop w:val="0"/>
      <w:marBottom w:val="0"/>
      <w:divBdr>
        <w:top w:val="none" w:sz="0" w:space="0" w:color="auto"/>
        <w:left w:val="none" w:sz="0" w:space="0" w:color="auto"/>
        <w:bottom w:val="none" w:sz="0" w:space="0" w:color="auto"/>
        <w:right w:val="none" w:sz="0" w:space="0" w:color="auto"/>
      </w:divBdr>
    </w:div>
    <w:div w:id="627129417">
      <w:bodyDiv w:val="1"/>
      <w:marLeft w:val="0"/>
      <w:marRight w:val="0"/>
      <w:marTop w:val="0"/>
      <w:marBottom w:val="0"/>
      <w:divBdr>
        <w:top w:val="none" w:sz="0" w:space="0" w:color="auto"/>
        <w:left w:val="none" w:sz="0" w:space="0" w:color="auto"/>
        <w:bottom w:val="none" w:sz="0" w:space="0" w:color="auto"/>
        <w:right w:val="none" w:sz="0" w:space="0" w:color="auto"/>
      </w:divBdr>
    </w:div>
    <w:div w:id="629635028">
      <w:bodyDiv w:val="1"/>
      <w:marLeft w:val="0"/>
      <w:marRight w:val="0"/>
      <w:marTop w:val="0"/>
      <w:marBottom w:val="0"/>
      <w:divBdr>
        <w:top w:val="none" w:sz="0" w:space="0" w:color="auto"/>
        <w:left w:val="none" w:sz="0" w:space="0" w:color="auto"/>
        <w:bottom w:val="none" w:sz="0" w:space="0" w:color="auto"/>
        <w:right w:val="none" w:sz="0" w:space="0" w:color="auto"/>
      </w:divBdr>
    </w:div>
    <w:div w:id="640155759">
      <w:bodyDiv w:val="1"/>
      <w:marLeft w:val="0"/>
      <w:marRight w:val="0"/>
      <w:marTop w:val="0"/>
      <w:marBottom w:val="0"/>
      <w:divBdr>
        <w:top w:val="none" w:sz="0" w:space="0" w:color="auto"/>
        <w:left w:val="none" w:sz="0" w:space="0" w:color="auto"/>
        <w:bottom w:val="none" w:sz="0" w:space="0" w:color="auto"/>
        <w:right w:val="none" w:sz="0" w:space="0" w:color="auto"/>
      </w:divBdr>
    </w:div>
    <w:div w:id="641498596">
      <w:bodyDiv w:val="1"/>
      <w:marLeft w:val="0"/>
      <w:marRight w:val="0"/>
      <w:marTop w:val="0"/>
      <w:marBottom w:val="0"/>
      <w:divBdr>
        <w:top w:val="none" w:sz="0" w:space="0" w:color="auto"/>
        <w:left w:val="none" w:sz="0" w:space="0" w:color="auto"/>
        <w:bottom w:val="none" w:sz="0" w:space="0" w:color="auto"/>
        <w:right w:val="none" w:sz="0" w:space="0" w:color="auto"/>
      </w:divBdr>
    </w:div>
    <w:div w:id="644816632">
      <w:bodyDiv w:val="1"/>
      <w:marLeft w:val="0"/>
      <w:marRight w:val="0"/>
      <w:marTop w:val="0"/>
      <w:marBottom w:val="0"/>
      <w:divBdr>
        <w:top w:val="none" w:sz="0" w:space="0" w:color="auto"/>
        <w:left w:val="none" w:sz="0" w:space="0" w:color="auto"/>
        <w:bottom w:val="none" w:sz="0" w:space="0" w:color="auto"/>
        <w:right w:val="none" w:sz="0" w:space="0" w:color="auto"/>
      </w:divBdr>
    </w:div>
    <w:div w:id="645933251">
      <w:bodyDiv w:val="1"/>
      <w:marLeft w:val="0"/>
      <w:marRight w:val="0"/>
      <w:marTop w:val="0"/>
      <w:marBottom w:val="0"/>
      <w:divBdr>
        <w:top w:val="none" w:sz="0" w:space="0" w:color="auto"/>
        <w:left w:val="none" w:sz="0" w:space="0" w:color="auto"/>
        <w:bottom w:val="none" w:sz="0" w:space="0" w:color="auto"/>
        <w:right w:val="none" w:sz="0" w:space="0" w:color="auto"/>
      </w:divBdr>
    </w:div>
    <w:div w:id="678433848">
      <w:bodyDiv w:val="1"/>
      <w:marLeft w:val="0"/>
      <w:marRight w:val="0"/>
      <w:marTop w:val="0"/>
      <w:marBottom w:val="0"/>
      <w:divBdr>
        <w:top w:val="none" w:sz="0" w:space="0" w:color="auto"/>
        <w:left w:val="none" w:sz="0" w:space="0" w:color="auto"/>
        <w:bottom w:val="none" w:sz="0" w:space="0" w:color="auto"/>
        <w:right w:val="none" w:sz="0" w:space="0" w:color="auto"/>
      </w:divBdr>
    </w:div>
    <w:div w:id="686760127">
      <w:bodyDiv w:val="1"/>
      <w:marLeft w:val="0"/>
      <w:marRight w:val="0"/>
      <w:marTop w:val="0"/>
      <w:marBottom w:val="0"/>
      <w:divBdr>
        <w:top w:val="none" w:sz="0" w:space="0" w:color="auto"/>
        <w:left w:val="none" w:sz="0" w:space="0" w:color="auto"/>
        <w:bottom w:val="none" w:sz="0" w:space="0" w:color="auto"/>
        <w:right w:val="none" w:sz="0" w:space="0" w:color="auto"/>
      </w:divBdr>
    </w:div>
    <w:div w:id="691499084">
      <w:bodyDiv w:val="1"/>
      <w:marLeft w:val="0"/>
      <w:marRight w:val="0"/>
      <w:marTop w:val="0"/>
      <w:marBottom w:val="0"/>
      <w:divBdr>
        <w:top w:val="none" w:sz="0" w:space="0" w:color="auto"/>
        <w:left w:val="none" w:sz="0" w:space="0" w:color="auto"/>
        <w:bottom w:val="none" w:sz="0" w:space="0" w:color="auto"/>
        <w:right w:val="none" w:sz="0" w:space="0" w:color="auto"/>
      </w:divBdr>
    </w:div>
    <w:div w:id="693115442">
      <w:bodyDiv w:val="1"/>
      <w:marLeft w:val="0"/>
      <w:marRight w:val="0"/>
      <w:marTop w:val="0"/>
      <w:marBottom w:val="0"/>
      <w:divBdr>
        <w:top w:val="none" w:sz="0" w:space="0" w:color="auto"/>
        <w:left w:val="none" w:sz="0" w:space="0" w:color="auto"/>
        <w:bottom w:val="none" w:sz="0" w:space="0" w:color="auto"/>
        <w:right w:val="none" w:sz="0" w:space="0" w:color="auto"/>
      </w:divBdr>
    </w:div>
    <w:div w:id="695692063">
      <w:bodyDiv w:val="1"/>
      <w:marLeft w:val="0"/>
      <w:marRight w:val="0"/>
      <w:marTop w:val="0"/>
      <w:marBottom w:val="0"/>
      <w:divBdr>
        <w:top w:val="none" w:sz="0" w:space="0" w:color="auto"/>
        <w:left w:val="none" w:sz="0" w:space="0" w:color="auto"/>
        <w:bottom w:val="none" w:sz="0" w:space="0" w:color="auto"/>
        <w:right w:val="none" w:sz="0" w:space="0" w:color="auto"/>
      </w:divBdr>
    </w:div>
    <w:div w:id="716899876">
      <w:bodyDiv w:val="1"/>
      <w:marLeft w:val="0"/>
      <w:marRight w:val="0"/>
      <w:marTop w:val="0"/>
      <w:marBottom w:val="0"/>
      <w:divBdr>
        <w:top w:val="none" w:sz="0" w:space="0" w:color="auto"/>
        <w:left w:val="none" w:sz="0" w:space="0" w:color="auto"/>
        <w:bottom w:val="none" w:sz="0" w:space="0" w:color="auto"/>
        <w:right w:val="none" w:sz="0" w:space="0" w:color="auto"/>
      </w:divBdr>
    </w:div>
    <w:div w:id="720251486">
      <w:bodyDiv w:val="1"/>
      <w:marLeft w:val="0"/>
      <w:marRight w:val="0"/>
      <w:marTop w:val="0"/>
      <w:marBottom w:val="0"/>
      <w:divBdr>
        <w:top w:val="none" w:sz="0" w:space="0" w:color="auto"/>
        <w:left w:val="none" w:sz="0" w:space="0" w:color="auto"/>
        <w:bottom w:val="none" w:sz="0" w:space="0" w:color="auto"/>
        <w:right w:val="none" w:sz="0" w:space="0" w:color="auto"/>
      </w:divBdr>
    </w:div>
    <w:div w:id="755127794">
      <w:bodyDiv w:val="1"/>
      <w:marLeft w:val="0"/>
      <w:marRight w:val="0"/>
      <w:marTop w:val="0"/>
      <w:marBottom w:val="0"/>
      <w:divBdr>
        <w:top w:val="none" w:sz="0" w:space="0" w:color="auto"/>
        <w:left w:val="none" w:sz="0" w:space="0" w:color="auto"/>
        <w:bottom w:val="none" w:sz="0" w:space="0" w:color="auto"/>
        <w:right w:val="none" w:sz="0" w:space="0" w:color="auto"/>
      </w:divBdr>
    </w:div>
    <w:div w:id="756172977">
      <w:bodyDiv w:val="1"/>
      <w:marLeft w:val="0"/>
      <w:marRight w:val="0"/>
      <w:marTop w:val="0"/>
      <w:marBottom w:val="0"/>
      <w:divBdr>
        <w:top w:val="none" w:sz="0" w:space="0" w:color="auto"/>
        <w:left w:val="none" w:sz="0" w:space="0" w:color="auto"/>
        <w:bottom w:val="none" w:sz="0" w:space="0" w:color="auto"/>
        <w:right w:val="none" w:sz="0" w:space="0" w:color="auto"/>
      </w:divBdr>
    </w:div>
    <w:div w:id="756903857">
      <w:bodyDiv w:val="1"/>
      <w:marLeft w:val="0"/>
      <w:marRight w:val="0"/>
      <w:marTop w:val="0"/>
      <w:marBottom w:val="0"/>
      <w:divBdr>
        <w:top w:val="none" w:sz="0" w:space="0" w:color="auto"/>
        <w:left w:val="none" w:sz="0" w:space="0" w:color="auto"/>
        <w:bottom w:val="none" w:sz="0" w:space="0" w:color="auto"/>
        <w:right w:val="none" w:sz="0" w:space="0" w:color="auto"/>
      </w:divBdr>
    </w:div>
    <w:div w:id="759063063">
      <w:bodyDiv w:val="1"/>
      <w:marLeft w:val="0"/>
      <w:marRight w:val="0"/>
      <w:marTop w:val="0"/>
      <w:marBottom w:val="0"/>
      <w:divBdr>
        <w:top w:val="none" w:sz="0" w:space="0" w:color="auto"/>
        <w:left w:val="none" w:sz="0" w:space="0" w:color="auto"/>
        <w:bottom w:val="none" w:sz="0" w:space="0" w:color="auto"/>
        <w:right w:val="none" w:sz="0" w:space="0" w:color="auto"/>
      </w:divBdr>
    </w:div>
    <w:div w:id="770978950">
      <w:bodyDiv w:val="1"/>
      <w:marLeft w:val="0"/>
      <w:marRight w:val="0"/>
      <w:marTop w:val="0"/>
      <w:marBottom w:val="0"/>
      <w:divBdr>
        <w:top w:val="none" w:sz="0" w:space="0" w:color="auto"/>
        <w:left w:val="none" w:sz="0" w:space="0" w:color="auto"/>
        <w:bottom w:val="none" w:sz="0" w:space="0" w:color="auto"/>
        <w:right w:val="none" w:sz="0" w:space="0" w:color="auto"/>
      </w:divBdr>
    </w:div>
    <w:div w:id="779185837">
      <w:bodyDiv w:val="1"/>
      <w:marLeft w:val="0"/>
      <w:marRight w:val="0"/>
      <w:marTop w:val="0"/>
      <w:marBottom w:val="0"/>
      <w:divBdr>
        <w:top w:val="none" w:sz="0" w:space="0" w:color="auto"/>
        <w:left w:val="none" w:sz="0" w:space="0" w:color="auto"/>
        <w:bottom w:val="none" w:sz="0" w:space="0" w:color="auto"/>
        <w:right w:val="none" w:sz="0" w:space="0" w:color="auto"/>
      </w:divBdr>
    </w:div>
    <w:div w:id="813447948">
      <w:bodyDiv w:val="1"/>
      <w:marLeft w:val="0"/>
      <w:marRight w:val="0"/>
      <w:marTop w:val="0"/>
      <w:marBottom w:val="0"/>
      <w:divBdr>
        <w:top w:val="none" w:sz="0" w:space="0" w:color="auto"/>
        <w:left w:val="none" w:sz="0" w:space="0" w:color="auto"/>
        <w:bottom w:val="none" w:sz="0" w:space="0" w:color="auto"/>
        <w:right w:val="none" w:sz="0" w:space="0" w:color="auto"/>
      </w:divBdr>
      <w:divsChild>
        <w:div w:id="801266232">
          <w:marLeft w:val="0"/>
          <w:marRight w:val="0"/>
          <w:marTop w:val="0"/>
          <w:marBottom w:val="0"/>
          <w:divBdr>
            <w:top w:val="none" w:sz="0" w:space="0" w:color="auto"/>
            <w:left w:val="none" w:sz="0" w:space="0" w:color="auto"/>
            <w:bottom w:val="none" w:sz="0" w:space="0" w:color="auto"/>
            <w:right w:val="none" w:sz="0" w:space="0" w:color="auto"/>
          </w:divBdr>
        </w:div>
      </w:divsChild>
    </w:div>
    <w:div w:id="814028733">
      <w:bodyDiv w:val="1"/>
      <w:marLeft w:val="0"/>
      <w:marRight w:val="0"/>
      <w:marTop w:val="0"/>
      <w:marBottom w:val="0"/>
      <w:divBdr>
        <w:top w:val="none" w:sz="0" w:space="0" w:color="auto"/>
        <w:left w:val="none" w:sz="0" w:space="0" w:color="auto"/>
        <w:bottom w:val="none" w:sz="0" w:space="0" w:color="auto"/>
        <w:right w:val="none" w:sz="0" w:space="0" w:color="auto"/>
      </w:divBdr>
    </w:div>
    <w:div w:id="847254286">
      <w:bodyDiv w:val="1"/>
      <w:marLeft w:val="0"/>
      <w:marRight w:val="0"/>
      <w:marTop w:val="0"/>
      <w:marBottom w:val="0"/>
      <w:divBdr>
        <w:top w:val="none" w:sz="0" w:space="0" w:color="auto"/>
        <w:left w:val="none" w:sz="0" w:space="0" w:color="auto"/>
        <w:bottom w:val="none" w:sz="0" w:space="0" w:color="auto"/>
        <w:right w:val="none" w:sz="0" w:space="0" w:color="auto"/>
      </w:divBdr>
    </w:div>
    <w:div w:id="847446320">
      <w:bodyDiv w:val="1"/>
      <w:marLeft w:val="0"/>
      <w:marRight w:val="0"/>
      <w:marTop w:val="0"/>
      <w:marBottom w:val="0"/>
      <w:divBdr>
        <w:top w:val="none" w:sz="0" w:space="0" w:color="auto"/>
        <w:left w:val="none" w:sz="0" w:space="0" w:color="auto"/>
        <w:bottom w:val="none" w:sz="0" w:space="0" w:color="auto"/>
        <w:right w:val="none" w:sz="0" w:space="0" w:color="auto"/>
      </w:divBdr>
    </w:div>
    <w:div w:id="848567611">
      <w:bodyDiv w:val="1"/>
      <w:marLeft w:val="0"/>
      <w:marRight w:val="0"/>
      <w:marTop w:val="0"/>
      <w:marBottom w:val="0"/>
      <w:divBdr>
        <w:top w:val="none" w:sz="0" w:space="0" w:color="auto"/>
        <w:left w:val="none" w:sz="0" w:space="0" w:color="auto"/>
        <w:bottom w:val="none" w:sz="0" w:space="0" w:color="auto"/>
        <w:right w:val="none" w:sz="0" w:space="0" w:color="auto"/>
      </w:divBdr>
    </w:div>
    <w:div w:id="854921151">
      <w:bodyDiv w:val="1"/>
      <w:marLeft w:val="0"/>
      <w:marRight w:val="0"/>
      <w:marTop w:val="0"/>
      <w:marBottom w:val="0"/>
      <w:divBdr>
        <w:top w:val="none" w:sz="0" w:space="0" w:color="auto"/>
        <w:left w:val="none" w:sz="0" w:space="0" w:color="auto"/>
        <w:bottom w:val="none" w:sz="0" w:space="0" w:color="auto"/>
        <w:right w:val="none" w:sz="0" w:space="0" w:color="auto"/>
      </w:divBdr>
    </w:div>
    <w:div w:id="877860103">
      <w:bodyDiv w:val="1"/>
      <w:marLeft w:val="0"/>
      <w:marRight w:val="0"/>
      <w:marTop w:val="0"/>
      <w:marBottom w:val="0"/>
      <w:divBdr>
        <w:top w:val="none" w:sz="0" w:space="0" w:color="auto"/>
        <w:left w:val="none" w:sz="0" w:space="0" w:color="auto"/>
        <w:bottom w:val="none" w:sz="0" w:space="0" w:color="auto"/>
        <w:right w:val="none" w:sz="0" w:space="0" w:color="auto"/>
      </w:divBdr>
    </w:div>
    <w:div w:id="892159547">
      <w:bodyDiv w:val="1"/>
      <w:marLeft w:val="0"/>
      <w:marRight w:val="0"/>
      <w:marTop w:val="0"/>
      <w:marBottom w:val="0"/>
      <w:divBdr>
        <w:top w:val="none" w:sz="0" w:space="0" w:color="auto"/>
        <w:left w:val="none" w:sz="0" w:space="0" w:color="auto"/>
        <w:bottom w:val="none" w:sz="0" w:space="0" w:color="auto"/>
        <w:right w:val="none" w:sz="0" w:space="0" w:color="auto"/>
      </w:divBdr>
    </w:div>
    <w:div w:id="919556994">
      <w:bodyDiv w:val="1"/>
      <w:marLeft w:val="0"/>
      <w:marRight w:val="0"/>
      <w:marTop w:val="0"/>
      <w:marBottom w:val="0"/>
      <w:divBdr>
        <w:top w:val="none" w:sz="0" w:space="0" w:color="auto"/>
        <w:left w:val="none" w:sz="0" w:space="0" w:color="auto"/>
        <w:bottom w:val="none" w:sz="0" w:space="0" w:color="auto"/>
        <w:right w:val="none" w:sz="0" w:space="0" w:color="auto"/>
      </w:divBdr>
    </w:div>
    <w:div w:id="932249607">
      <w:bodyDiv w:val="1"/>
      <w:marLeft w:val="0"/>
      <w:marRight w:val="0"/>
      <w:marTop w:val="0"/>
      <w:marBottom w:val="0"/>
      <w:divBdr>
        <w:top w:val="none" w:sz="0" w:space="0" w:color="auto"/>
        <w:left w:val="none" w:sz="0" w:space="0" w:color="auto"/>
        <w:bottom w:val="none" w:sz="0" w:space="0" w:color="auto"/>
        <w:right w:val="none" w:sz="0" w:space="0" w:color="auto"/>
      </w:divBdr>
      <w:divsChild>
        <w:div w:id="433940118">
          <w:marLeft w:val="0"/>
          <w:marRight w:val="0"/>
          <w:marTop w:val="0"/>
          <w:marBottom w:val="0"/>
          <w:divBdr>
            <w:top w:val="none" w:sz="0" w:space="0" w:color="auto"/>
            <w:left w:val="none" w:sz="0" w:space="0" w:color="auto"/>
            <w:bottom w:val="none" w:sz="0" w:space="0" w:color="auto"/>
            <w:right w:val="none" w:sz="0" w:space="0" w:color="auto"/>
          </w:divBdr>
        </w:div>
      </w:divsChild>
    </w:div>
    <w:div w:id="936249117">
      <w:bodyDiv w:val="1"/>
      <w:marLeft w:val="0"/>
      <w:marRight w:val="0"/>
      <w:marTop w:val="0"/>
      <w:marBottom w:val="0"/>
      <w:divBdr>
        <w:top w:val="none" w:sz="0" w:space="0" w:color="auto"/>
        <w:left w:val="none" w:sz="0" w:space="0" w:color="auto"/>
        <w:bottom w:val="none" w:sz="0" w:space="0" w:color="auto"/>
        <w:right w:val="none" w:sz="0" w:space="0" w:color="auto"/>
      </w:divBdr>
    </w:div>
    <w:div w:id="939530725">
      <w:bodyDiv w:val="1"/>
      <w:marLeft w:val="0"/>
      <w:marRight w:val="0"/>
      <w:marTop w:val="0"/>
      <w:marBottom w:val="0"/>
      <w:divBdr>
        <w:top w:val="none" w:sz="0" w:space="0" w:color="auto"/>
        <w:left w:val="none" w:sz="0" w:space="0" w:color="auto"/>
        <w:bottom w:val="none" w:sz="0" w:space="0" w:color="auto"/>
        <w:right w:val="none" w:sz="0" w:space="0" w:color="auto"/>
      </w:divBdr>
    </w:div>
    <w:div w:id="950085395">
      <w:bodyDiv w:val="1"/>
      <w:marLeft w:val="0"/>
      <w:marRight w:val="0"/>
      <w:marTop w:val="100"/>
      <w:marBottom w:val="100"/>
      <w:divBdr>
        <w:top w:val="none" w:sz="0" w:space="0" w:color="auto"/>
        <w:left w:val="none" w:sz="0" w:space="0" w:color="auto"/>
        <w:bottom w:val="none" w:sz="0" w:space="0" w:color="auto"/>
        <w:right w:val="none" w:sz="0" w:space="0" w:color="auto"/>
      </w:divBdr>
      <w:divsChild>
        <w:div w:id="1505970883">
          <w:marLeft w:val="0"/>
          <w:marRight w:val="0"/>
          <w:marTop w:val="0"/>
          <w:marBottom w:val="0"/>
          <w:divBdr>
            <w:top w:val="none" w:sz="0" w:space="0" w:color="auto"/>
            <w:left w:val="none" w:sz="0" w:space="0" w:color="auto"/>
            <w:bottom w:val="none" w:sz="0" w:space="0" w:color="auto"/>
            <w:right w:val="none" w:sz="0" w:space="0" w:color="auto"/>
          </w:divBdr>
          <w:divsChild>
            <w:div w:id="2127238768">
              <w:marLeft w:val="0"/>
              <w:marRight w:val="0"/>
              <w:marTop w:val="0"/>
              <w:marBottom w:val="0"/>
              <w:divBdr>
                <w:top w:val="none" w:sz="0" w:space="0" w:color="auto"/>
                <w:left w:val="none" w:sz="0" w:space="0" w:color="auto"/>
                <w:bottom w:val="none" w:sz="0" w:space="0" w:color="auto"/>
                <w:right w:val="none" w:sz="0" w:space="0" w:color="auto"/>
              </w:divBdr>
              <w:divsChild>
                <w:div w:id="248197357">
                  <w:marLeft w:val="0"/>
                  <w:marRight w:val="0"/>
                  <w:marTop w:val="0"/>
                  <w:marBottom w:val="0"/>
                  <w:divBdr>
                    <w:top w:val="none" w:sz="0" w:space="0" w:color="auto"/>
                    <w:left w:val="none" w:sz="0" w:space="0" w:color="auto"/>
                    <w:bottom w:val="none" w:sz="0" w:space="0" w:color="auto"/>
                    <w:right w:val="none" w:sz="0" w:space="0" w:color="auto"/>
                  </w:divBdr>
                  <w:divsChild>
                    <w:div w:id="1910725175">
                      <w:marLeft w:val="0"/>
                      <w:marRight w:val="0"/>
                      <w:marTop w:val="150"/>
                      <w:marBottom w:val="0"/>
                      <w:divBdr>
                        <w:top w:val="none" w:sz="0" w:space="0" w:color="auto"/>
                        <w:left w:val="none" w:sz="0" w:space="0" w:color="auto"/>
                        <w:bottom w:val="none" w:sz="0" w:space="0" w:color="auto"/>
                        <w:right w:val="none" w:sz="0" w:space="0" w:color="auto"/>
                      </w:divBdr>
                      <w:divsChild>
                        <w:div w:id="1309558682">
                          <w:marLeft w:val="0"/>
                          <w:marRight w:val="3450"/>
                          <w:marTop w:val="0"/>
                          <w:marBottom w:val="0"/>
                          <w:divBdr>
                            <w:top w:val="none" w:sz="0" w:space="0" w:color="auto"/>
                            <w:left w:val="none" w:sz="0" w:space="0" w:color="auto"/>
                            <w:bottom w:val="none" w:sz="0" w:space="0" w:color="auto"/>
                            <w:right w:val="none" w:sz="0" w:space="0" w:color="auto"/>
                          </w:divBdr>
                          <w:divsChild>
                            <w:div w:id="1198006713">
                              <w:marLeft w:val="0"/>
                              <w:marRight w:val="0"/>
                              <w:marTop w:val="0"/>
                              <w:marBottom w:val="0"/>
                              <w:divBdr>
                                <w:top w:val="none" w:sz="0" w:space="0" w:color="auto"/>
                                <w:left w:val="none" w:sz="0" w:space="0" w:color="auto"/>
                                <w:bottom w:val="none" w:sz="0" w:space="0" w:color="auto"/>
                                <w:right w:val="none" w:sz="0" w:space="0" w:color="auto"/>
                              </w:divBdr>
                              <w:divsChild>
                                <w:div w:id="955408900">
                                  <w:marLeft w:val="0"/>
                                  <w:marRight w:val="0"/>
                                  <w:marTop w:val="0"/>
                                  <w:marBottom w:val="0"/>
                                  <w:divBdr>
                                    <w:top w:val="none" w:sz="0" w:space="0" w:color="auto"/>
                                    <w:left w:val="none" w:sz="0" w:space="0" w:color="auto"/>
                                    <w:bottom w:val="none" w:sz="0" w:space="0" w:color="auto"/>
                                    <w:right w:val="none" w:sz="0" w:space="0" w:color="auto"/>
                                  </w:divBdr>
                                  <w:divsChild>
                                    <w:div w:id="526261421">
                                      <w:marLeft w:val="0"/>
                                      <w:marRight w:val="0"/>
                                      <w:marTop w:val="0"/>
                                      <w:marBottom w:val="0"/>
                                      <w:divBdr>
                                        <w:top w:val="none" w:sz="0" w:space="0" w:color="auto"/>
                                        <w:left w:val="none" w:sz="0" w:space="0" w:color="auto"/>
                                        <w:bottom w:val="none" w:sz="0" w:space="0" w:color="auto"/>
                                        <w:right w:val="none" w:sz="0" w:space="0" w:color="auto"/>
                                      </w:divBdr>
                                      <w:divsChild>
                                        <w:div w:id="409621924">
                                          <w:marLeft w:val="0"/>
                                          <w:marRight w:val="0"/>
                                          <w:marTop w:val="0"/>
                                          <w:marBottom w:val="0"/>
                                          <w:divBdr>
                                            <w:top w:val="none" w:sz="0" w:space="0" w:color="auto"/>
                                            <w:left w:val="none" w:sz="0" w:space="0" w:color="auto"/>
                                            <w:bottom w:val="none" w:sz="0" w:space="0" w:color="auto"/>
                                            <w:right w:val="none" w:sz="0" w:space="0" w:color="auto"/>
                                          </w:divBdr>
                                          <w:divsChild>
                                            <w:div w:id="364212282">
                                              <w:marLeft w:val="0"/>
                                              <w:marRight w:val="0"/>
                                              <w:marTop w:val="0"/>
                                              <w:marBottom w:val="0"/>
                                              <w:divBdr>
                                                <w:top w:val="none" w:sz="0" w:space="0" w:color="auto"/>
                                                <w:left w:val="none" w:sz="0" w:space="0" w:color="auto"/>
                                                <w:bottom w:val="none" w:sz="0" w:space="0" w:color="auto"/>
                                                <w:right w:val="none" w:sz="0" w:space="0" w:color="auto"/>
                                              </w:divBdr>
                                              <w:divsChild>
                                                <w:div w:id="330373592">
                                                  <w:marLeft w:val="0"/>
                                                  <w:marRight w:val="0"/>
                                                  <w:marTop w:val="0"/>
                                                  <w:marBottom w:val="0"/>
                                                  <w:divBdr>
                                                    <w:top w:val="none" w:sz="0" w:space="0" w:color="auto"/>
                                                    <w:left w:val="none" w:sz="0" w:space="0" w:color="auto"/>
                                                    <w:bottom w:val="none" w:sz="0" w:space="0" w:color="auto"/>
                                                    <w:right w:val="none" w:sz="0" w:space="0" w:color="auto"/>
                                                  </w:divBdr>
                                                  <w:divsChild>
                                                    <w:div w:id="230194685">
                                                      <w:marLeft w:val="0"/>
                                                      <w:marRight w:val="0"/>
                                                      <w:marTop w:val="0"/>
                                                      <w:marBottom w:val="0"/>
                                                      <w:divBdr>
                                                        <w:top w:val="none" w:sz="0" w:space="0" w:color="auto"/>
                                                        <w:left w:val="none" w:sz="0" w:space="0" w:color="auto"/>
                                                        <w:bottom w:val="none" w:sz="0" w:space="0" w:color="auto"/>
                                                        <w:right w:val="none" w:sz="0" w:space="0" w:color="auto"/>
                                                      </w:divBdr>
                                                      <w:divsChild>
                                                        <w:div w:id="1901138882">
                                                          <w:marLeft w:val="0"/>
                                                          <w:marRight w:val="0"/>
                                                          <w:marTop w:val="0"/>
                                                          <w:marBottom w:val="0"/>
                                                          <w:divBdr>
                                                            <w:top w:val="none" w:sz="0" w:space="0" w:color="auto"/>
                                                            <w:left w:val="none" w:sz="0" w:space="0" w:color="auto"/>
                                                            <w:bottom w:val="none" w:sz="0" w:space="0" w:color="auto"/>
                                                            <w:right w:val="none" w:sz="0" w:space="0" w:color="auto"/>
                                                          </w:divBdr>
                                                          <w:divsChild>
                                                            <w:div w:id="1785423362">
                                                              <w:marLeft w:val="0"/>
                                                              <w:marRight w:val="0"/>
                                                              <w:marTop w:val="0"/>
                                                              <w:marBottom w:val="0"/>
                                                              <w:divBdr>
                                                                <w:top w:val="none" w:sz="0" w:space="0" w:color="auto"/>
                                                                <w:left w:val="none" w:sz="0" w:space="0" w:color="auto"/>
                                                                <w:bottom w:val="none" w:sz="0" w:space="0" w:color="auto"/>
                                                                <w:right w:val="none" w:sz="0" w:space="0" w:color="auto"/>
                                                              </w:divBdr>
                                                              <w:divsChild>
                                                                <w:div w:id="1712876955">
                                                                  <w:marLeft w:val="0"/>
                                                                  <w:marRight w:val="0"/>
                                                                  <w:marTop w:val="0"/>
                                                                  <w:marBottom w:val="0"/>
                                                                  <w:divBdr>
                                                                    <w:top w:val="none" w:sz="0" w:space="0" w:color="auto"/>
                                                                    <w:left w:val="none" w:sz="0" w:space="0" w:color="auto"/>
                                                                    <w:bottom w:val="none" w:sz="0" w:space="0" w:color="auto"/>
                                                                    <w:right w:val="none" w:sz="0" w:space="0" w:color="auto"/>
                                                                  </w:divBdr>
                                                                  <w:divsChild>
                                                                    <w:div w:id="201787902">
                                                                      <w:marLeft w:val="0"/>
                                                                      <w:marRight w:val="0"/>
                                                                      <w:marTop w:val="0"/>
                                                                      <w:marBottom w:val="0"/>
                                                                      <w:divBdr>
                                                                        <w:top w:val="none" w:sz="0" w:space="0" w:color="auto"/>
                                                                        <w:left w:val="none" w:sz="0" w:space="0" w:color="auto"/>
                                                                        <w:bottom w:val="none" w:sz="0" w:space="0" w:color="auto"/>
                                                                        <w:right w:val="none" w:sz="0" w:space="0" w:color="auto"/>
                                                                      </w:divBdr>
                                                                      <w:divsChild>
                                                                        <w:div w:id="518547417">
                                                                          <w:marLeft w:val="0"/>
                                                                          <w:marRight w:val="0"/>
                                                                          <w:marTop w:val="0"/>
                                                                          <w:marBottom w:val="0"/>
                                                                          <w:divBdr>
                                                                            <w:top w:val="none" w:sz="0" w:space="0" w:color="auto"/>
                                                                            <w:left w:val="none" w:sz="0" w:space="0" w:color="auto"/>
                                                                            <w:bottom w:val="none" w:sz="0" w:space="0" w:color="auto"/>
                                                                            <w:right w:val="none" w:sz="0" w:space="0" w:color="auto"/>
                                                                          </w:divBdr>
                                                                          <w:divsChild>
                                                                            <w:div w:id="593242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54867307">
      <w:bodyDiv w:val="1"/>
      <w:marLeft w:val="0"/>
      <w:marRight w:val="0"/>
      <w:marTop w:val="0"/>
      <w:marBottom w:val="0"/>
      <w:divBdr>
        <w:top w:val="none" w:sz="0" w:space="0" w:color="auto"/>
        <w:left w:val="none" w:sz="0" w:space="0" w:color="auto"/>
        <w:bottom w:val="none" w:sz="0" w:space="0" w:color="auto"/>
        <w:right w:val="none" w:sz="0" w:space="0" w:color="auto"/>
      </w:divBdr>
    </w:div>
    <w:div w:id="973801182">
      <w:bodyDiv w:val="1"/>
      <w:marLeft w:val="0"/>
      <w:marRight w:val="0"/>
      <w:marTop w:val="0"/>
      <w:marBottom w:val="0"/>
      <w:divBdr>
        <w:top w:val="none" w:sz="0" w:space="0" w:color="auto"/>
        <w:left w:val="none" w:sz="0" w:space="0" w:color="auto"/>
        <w:bottom w:val="none" w:sz="0" w:space="0" w:color="auto"/>
        <w:right w:val="none" w:sz="0" w:space="0" w:color="auto"/>
      </w:divBdr>
    </w:div>
    <w:div w:id="974214825">
      <w:bodyDiv w:val="1"/>
      <w:marLeft w:val="0"/>
      <w:marRight w:val="0"/>
      <w:marTop w:val="0"/>
      <w:marBottom w:val="0"/>
      <w:divBdr>
        <w:top w:val="none" w:sz="0" w:space="0" w:color="auto"/>
        <w:left w:val="none" w:sz="0" w:space="0" w:color="auto"/>
        <w:bottom w:val="none" w:sz="0" w:space="0" w:color="auto"/>
        <w:right w:val="none" w:sz="0" w:space="0" w:color="auto"/>
      </w:divBdr>
    </w:div>
    <w:div w:id="976489946">
      <w:bodyDiv w:val="1"/>
      <w:marLeft w:val="0"/>
      <w:marRight w:val="0"/>
      <w:marTop w:val="0"/>
      <w:marBottom w:val="0"/>
      <w:divBdr>
        <w:top w:val="none" w:sz="0" w:space="0" w:color="auto"/>
        <w:left w:val="none" w:sz="0" w:space="0" w:color="auto"/>
        <w:bottom w:val="none" w:sz="0" w:space="0" w:color="auto"/>
        <w:right w:val="none" w:sz="0" w:space="0" w:color="auto"/>
      </w:divBdr>
    </w:div>
    <w:div w:id="978732435">
      <w:bodyDiv w:val="1"/>
      <w:marLeft w:val="0"/>
      <w:marRight w:val="0"/>
      <w:marTop w:val="0"/>
      <w:marBottom w:val="0"/>
      <w:divBdr>
        <w:top w:val="none" w:sz="0" w:space="0" w:color="auto"/>
        <w:left w:val="none" w:sz="0" w:space="0" w:color="auto"/>
        <w:bottom w:val="none" w:sz="0" w:space="0" w:color="auto"/>
        <w:right w:val="none" w:sz="0" w:space="0" w:color="auto"/>
      </w:divBdr>
    </w:div>
    <w:div w:id="998579039">
      <w:bodyDiv w:val="1"/>
      <w:marLeft w:val="0"/>
      <w:marRight w:val="0"/>
      <w:marTop w:val="0"/>
      <w:marBottom w:val="0"/>
      <w:divBdr>
        <w:top w:val="none" w:sz="0" w:space="0" w:color="auto"/>
        <w:left w:val="none" w:sz="0" w:space="0" w:color="auto"/>
        <w:bottom w:val="none" w:sz="0" w:space="0" w:color="auto"/>
        <w:right w:val="none" w:sz="0" w:space="0" w:color="auto"/>
      </w:divBdr>
    </w:div>
    <w:div w:id="999045118">
      <w:bodyDiv w:val="1"/>
      <w:marLeft w:val="0"/>
      <w:marRight w:val="0"/>
      <w:marTop w:val="0"/>
      <w:marBottom w:val="0"/>
      <w:divBdr>
        <w:top w:val="none" w:sz="0" w:space="0" w:color="auto"/>
        <w:left w:val="none" w:sz="0" w:space="0" w:color="auto"/>
        <w:bottom w:val="none" w:sz="0" w:space="0" w:color="auto"/>
        <w:right w:val="none" w:sz="0" w:space="0" w:color="auto"/>
      </w:divBdr>
    </w:div>
    <w:div w:id="1002390293">
      <w:bodyDiv w:val="1"/>
      <w:marLeft w:val="0"/>
      <w:marRight w:val="0"/>
      <w:marTop w:val="0"/>
      <w:marBottom w:val="0"/>
      <w:divBdr>
        <w:top w:val="none" w:sz="0" w:space="0" w:color="auto"/>
        <w:left w:val="none" w:sz="0" w:space="0" w:color="auto"/>
        <w:bottom w:val="none" w:sz="0" w:space="0" w:color="auto"/>
        <w:right w:val="none" w:sz="0" w:space="0" w:color="auto"/>
      </w:divBdr>
    </w:div>
    <w:div w:id="1006321584">
      <w:bodyDiv w:val="1"/>
      <w:marLeft w:val="0"/>
      <w:marRight w:val="0"/>
      <w:marTop w:val="0"/>
      <w:marBottom w:val="0"/>
      <w:divBdr>
        <w:top w:val="none" w:sz="0" w:space="0" w:color="auto"/>
        <w:left w:val="none" w:sz="0" w:space="0" w:color="auto"/>
        <w:bottom w:val="none" w:sz="0" w:space="0" w:color="auto"/>
        <w:right w:val="none" w:sz="0" w:space="0" w:color="auto"/>
      </w:divBdr>
    </w:div>
    <w:div w:id="1009524267">
      <w:bodyDiv w:val="1"/>
      <w:marLeft w:val="0"/>
      <w:marRight w:val="0"/>
      <w:marTop w:val="0"/>
      <w:marBottom w:val="0"/>
      <w:divBdr>
        <w:top w:val="none" w:sz="0" w:space="0" w:color="auto"/>
        <w:left w:val="none" w:sz="0" w:space="0" w:color="auto"/>
        <w:bottom w:val="none" w:sz="0" w:space="0" w:color="auto"/>
        <w:right w:val="none" w:sz="0" w:space="0" w:color="auto"/>
      </w:divBdr>
    </w:div>
    <w:div w:id="1012874467">
      <w:bodyDiv w:val="1"/>
      <w:marLeft w:val="0"/>
      <w:marRight w:val="0"/>
      <w:marTop w:val="0"/>
      <w:marBottom w:val="0"/>
      <w:divBdr>
        <w:top w:val="none" w:sz="0" w:space="0" w:color="auto"/>
        <w:left w:val="none" w:sz="0" w:space="0" w:color="auto"/>
        <w:bottom w:val="none" w:sz="0" w:space="0" w:color="auto"/>
        <w:right w:val="none" w:sz="0" w:space="0" w:color="auto"/>
      </w:divBdr>
    </w:div>
    <w:div w:id="1021515147">
      <w:bodyDiv w:val="1"/>
      <w:marLeft w:val="0"/>
      <w:marRight w:val="0"/>
      <w:marTop w:val="0"/>
      <w:marBottom w:val="0"/>
      <w:divBdr>
        <w:top w:val="none" w:sz="0" w:space="0" w:color="auto"/>
        <w:left w:val="none" w:sz="0" w:space="0" w:color="auto"/>
        <w:bottom w:val="none" w:sz="0" w:space="0" w:color="auto"/>
        <w:right w:val="none" w:sz="0" w:space="0" w:color="auto"/>
      </w:divBdr>
      <w:divsChild>
        <w:div w:id="164827612">
          <w:marLeft w:val="0"/>
          <w:marRight w:val="0"/>
          <w:marTop w:val="225"/>
          <w:marBottom w:val="75"/>
          <w:divBdr>
            <w:top w:val="none" w:sz="0" w:space="0" w:color="auto"/>
            <w:left w:val="none" w:sz="0" w:space="0" w:color="auto"/>
            <w:bottom w:val="none" w:sz="0" w:space="0" w:color="auto"/>
            <w:right w:val="none" w:sz="0" w:space="0" w:color="auto"/>
          </w:divBdr>
        </w:div>
        <w:div w:id="216549192">
          <w:marLeft w:val="0"/>
          <w:marRight w:val="0"/>
          <w:marTop w:val="225"/>
          <w:marBottom w:val="75"/>
          <w:divBdr>
            <w:top w:val="none" w:sz="0" w:space="0" w:color="auto"/>
            <w:left w:val="none" w:sz="0" w:space="0" w:color="auto"/>
            <w:bottom w:val="none" w:sz="0" w:space="0" w:color="auto"/>
            <w:right w:val="none" w:sz="0" w:space="0" w:color="auto"/>
          </w:divBdr>
        </w:div>
        <w:div w:id="346297416">
          <w:marLeft w:val="0"/>
          <w:marRight w:val="0"/>
          <w:marTop w:val="225"/>
          <w:marBottom w:val="75"/>
          <w:divBdr>
            <w:top w:val="none" w:sz="0" w:space="0" w:color="auto"/>
            <w:left w:val="none" w:sz="0" w:space="0" w:color="auto"/>
            <w:bottom w:val="none" w:sz="0" w:space="0" w:color="auto"/>
            <w:right w:val="none" w:sz="0" w:space="0" w:color="auto"/>
          </w:divBdr>
        </w:div>
        <w:div w:id="408625294">
          <w:marLeft w:val="0"/>
          <w:marRight w:val="0"/>
          <w:marTop w:val="225"/>
          <w:marBottom w:val="75"/>
          <w:divBdr>
            <w:top w:val="none" w:sz="0" w:space="0" w:color="auto"/>
            <w:left w:val="none" w:sz="0" w:space="0" w:color="auto"/>
            <w:bottom w:val="none" w:sz="0" w:space="0" w:color="auto"/>
            <w:right w:val="none" w:sz="0" w:space="0" w:color="auto"/>
          </w:divBdr>
        </w:div>
        <w:div w:id="751700941">
          <w:marLeft w:val="0"/>
          <w:marRight w:val="0"/>
          <w:marTop w:val="225"/>
          <w:marBottom w:val="75"/>
          <w:divBdr>
            <w:top w:val="none" w:sz="0" w:space="0" w:color="auto"/>
            <w:left w:val="none" w:sz="0" w:space="0" w:color="auto"/>
            <w:bottom w:val="none" w:sz="0" w:space="0" w:color="auto"/>
            <w:right w:val="none" w:sz="0" w:space="0" w:color="auto"/>
          </w:divBdr>
        </w:div>
        <w:div w:id="1203589436">
          <w:marLeft w:val="0"/>
          <w:marRight w:val="0"/>
          <w:marTop w:val="225"/>
          <w:marBottom w:val="75"/>
          <w:divBdr>
            <w:top w:val="none" w:sz="0" w:space="0" w:color="auto"/>
            <w:left w:val="none" w:sz="0" w:space="0" w:color="auto"/>
            <w:bottom w:val="none" w:sz="0" w:space="0" w:color="auto"/>
            <w:right w:val="none" w:sz="0" w:space="0" w:color="auto"/>
          </w:divBdr>
        </w:div>
        <w:div w:id="1966812120">
          <w:marLeft w:val="0"/>
          <w:marRight w:val="0"/>
          <w:marTop w:val="225"/>
          <w:marBottom w:val="75"/>
          <w:divBdr>
            <w:top w:val="none" w:sz="0" w:space="0" w:color="auto"/>
            <w:left w:val="none" w:sz="0" w:space="0" w:color="auto"/>
            <w:bottom w:val="none" w:sz="0" w:space="0" w:color="auto"/>
            <w:right w:val="none" w:sz="0" w:space="0" w:color="auto"/>
          </w:divBdr>
        </w:div>
      </w:divsChild>
    </w:div>
    <w:div w:id="1021710543">
      <w:bodyDiv w:val="1"/>
      <w:marLeft w:val="0"/>
      <w:marRight w:val="0"/>
      <w:marTop w:val="0"/>
      <w:marBottom w:val="0"/>
      <w:divBdr>
        <w:top w:val="none" w:sz="0" w:space="0" w:color="auto"/>
        <w:left w:val="none" w:sz="0" w:space="0" w:color="auto"/>
        <w:bottom w:val="none" w:sz="0" w:space="0" w:color="auto"/>
        <w:right w:val="none" w:sz="0" w:space="0" w:color="auto"/>
      </w:divBdr>
    </w:div>
    <w:div w:id="1023171399">
      <w:bodyDiv w:val="1"/>
      <w:marLeft w:val="0"/>
      <w:marRight w:val="0"/>
      <w:marTop w:val="0"/>
      <w:marBottom w:val="0"/>
      <w:divBdr>
        <w:top w:val="none" w:sz="0" w:space="0" w:color="auto"/>
        <w:left w:val="none" w:sz="0" w:space="0" w:color="auto"/>
        <w:bottom w:val="none" w:sz="0" w:space="0" w:color="auto"/>
        <w:right w:val="none" w:sz="0" w:space="0" w:color="auto"/>
      </w:divBdr>
    </w:div>
    <w:div w:id="1030061168">
      <w:bodyDiv w:val="1"/>
      <w:marLeft w:val="0"/>
      <w:marRight w:val="0"/>
      <w:marTop w:val="0"/>
      <w:marBottom w:val="0"/>
      <w:divBdr>
        <w:top w:val="none" w:sz="0" w:space="0" w:color="auto"/>
        <w:left w:val="none" w:sz="0" w:space="0" w:color="auto"/>
        <w:bottom w:val="none" w:sz="0" w:space="0" w:color="auto"/>
        <w:right w:val="none" w:sz="0" w:space="0" w:color="auto"/>
      </w:divBdr>
    </w:div>
    <w:div w:id="1038698041">
      <w:bodyDiv w:val="1"/>
      <w:marLeft w:val="0"/>
      <w:marRight w:val="0"/>
      <w:marTop w:val="0"/>
      <w:marBottom w:val="0"/>
      <w:divBdr>
        <w:top w:val="none" w:sz="0" w:space="0" w:color="auto"/>
        <w:left w:val="none" w:sz="0" w:space="0" w:color="auto"/>
        <w:bottom w:val="none" w:sz="0" w:space="0" w:color="auto"/>
        <w:right w:val="none" w:sz="0" w:space="0" w:color="auto"/>
      </w:divBdr>
    </w:div>
    <w:div w:id="1043604019">
      <w:bodyDiv w:val="1"/>
      <w:marLeft w:val="0"/>
      <w:marRight w:val="0"/>
      <w:marTop w:val="0"/>
      <w:marBottom w:val="0"/>
      <w:divBdr>
        <w:top w:val="none" w:sz="0" w:space="0" w:color="auto"/>
        <w:left w:val="none" w:sz="0" w:space="0" w:color="auto"/>
        <w:bottom w:val="none" w:sz="0" w:space="0" w:color="auto"/>
        <w:right w:val="none" w:sz="0" w:space="0" w:color="auto"/>
      </w:divBdr>
    </w:div>
    <w:div w:id="1050616478">
      <w:bodyDiv w:val="1"/>
      <w:marLeft w:val="0"/>
      <w:marRight w:val="0"/>
      <w:marTop w:val="0"/>
      <w:marBottom w:val="0"/>
      <w:divBdr>
        <w:top w:val="none" w:sz="0" w:space="0" w:color="auto"/>
        <w:left w:val="none" w:sz="0" w:space="0" w:color="auto"/>
        <w:bottom w:val="none" w:sz="0" w:space="0" w:color="auto"/>
        <w:right w:val="none" w:sz="0" w:space="0" w:color="auto"/>
      </w:divBdr>
    </w:div>
    <w:div w:id="1059019160">
      <w:bodyDiv w:val="1"/>
      <w:marLeft w:val="0"/>
      <w:marRight w:val="0"/>
      <w:marTop w:val="0"/>
      <w:marBottom w:val="0"/>
      <w:divBdr>
        <w:top w:val="none" w:sz="0" w:space="0" w:color="auto"/>
        <w:left w:val="none" w:sz="0" w:space="0" w:color="auto"/>
        <w:bottom w:val="none" w:sz="0" w:space="0" w:color="auto"/>
        <w:right w:val="none" w:sz="0" w:space="0" w:color="auto"/>
      </w:divBdr>
    </w:div>
    <w:div w:id="1063409202">
      <w:bodyDiv w:val="1"/>
      <w:marLeft w:val="0"/>
      <w:marRight w:val="0"/>
      <w:marTop w:val="0"/>
      <w:marBottom w:val="0"/>
      <w:divBdr>
        <w:top w:val="none" w:sz="0" w:space="0" w:color="auto"/>
        <w:left w:val="none" w:sz="0" w:space="0" w:color="auto"/>
        <w:bottom w:val="none" w:sz="0" w:space="0" w:color="auto"/>
        <w:right w:val="none" w:sz="0" w:space="0" w:color="auto"/>
      </w:divBdr>
    </w:div>
    <w:div w:id="1092707229">
      <w:bodyDiv w:val="1"/>
      <w:marLeft w:val="0"/>
      <w:marRight w:val="0"/>
      <w:marTop w:val="0"/>
      <w:marBottom w:val="0"/>
      <w:divBdr>
        <w:top w:val="none" w:sz="0" w:space="0" w:color="auto"/>
        <w:left w:val="none" w:sz="0" w:space="0" w:color="auto"/>
        <w:bottom w:val="none" w:sz="0" w:space="0" w:color="auto"/>
        <w:right w:val="none" w:sz="0" w:space="0" w:color="auto"/>
      </w:divBdr>
    </w:div>
    <w:div w:id="1093668745">
      <w:bodyDiv w:val="1"/>
      <w:marLeft w:val="0"/>
      <w:marRight w:val="0"/>
      <w:marTop w:val="0"/>
      <w:marBottom w:val="0"/>
      <w:divBdr>
        <w:top w:val="none" w:sz="0" w:space="0" w:color="auto"/>
        <w:left w:val="none" w:sz="0" w:space="0" w:color="auto"/>
        <w:bottom w:val="none" w:sz="0" w:space="0" w:color="auto"/>
        <w:right w:val="none" w:sz="0" w:space="0" w:color="auto"/>
      </w:divBdr>
    </w:div>
    <w:div w:id="1104618735">
      <w:bodyDiv w:val="1"/>
      <w:marLeft w:val="0"/>
      <w:marRight w:val="0"/>
      <w:marTop w:val="0"/>
      <w:marBottom w:val="0"/>
      <w:divBdr>
        <w:top w:val="none" w:sz="0" w:space="0" w:color="auto"/>
        <w:left w:val="none" w:sz="0" w:space="0" w:color="auto"/>
        <w:bottom w:val="none" w:sz="0" w:space="0" w:color="auto"/>
        <w:right w:val="none" w:sz="0" w:space="0" w:color="auto"/>
      </w:divBdr>
    </w:div>
    <w:div w:id="1111976026">
      <w:bodyDiv w:val="1"/>
      <w:marLeft w:val="0"/>
      <w:marRight w:val="0"/>
      <w:marTop w:val="0"/>
      <w:marBottom w:val="0"/>
      <w:divBdr>
        <w:top w:val="none" w:sz="0" w:space="0" w:color="auto"/>
        <w:left w:val="none" w:sz="0" w:space="0" w:color="auto"/>
        <w:bottom w:val="none" w:sz="0" w:space="0" w:color="auto"/>
        <w:right w:val="none" w:sz="0" w:space="0" w:color="auto"/>
      </w:divBdr>
    </w:div>
    <w:div w:id="1129471811">
      <w:bodyDiv w:val="1"/>
      <w:marLeft w:val="0"/>
      <w:marRight w:val="0"/>
      <w:marTop w:val="0"/>
      <w:marBottom w:val="0"/>
      <w:divBdr>
        <w:top w:val="none" w:sz="0" w:space="0" w:color="auto"/>
        <w:left w:val="none" w:sz="0" w:space="0" w:color="auto"/>
        <w:bottom w:val="none" w:sz="0" w:space="0" w:color="auto"/>
        <w:right w:val="none" w:sz="0" w:space="0" w:color="auto"/>
      </w:divBdr>
    </w:div>
    <w:div w:id="1139222404">
      <w:bodyDiv w:val="1"/>
      <w:marLeft w:val="0"/>
      <w:marRight w:val="0"/>
      <w:marTop w:val="0"/>
      <w:marBottom w:val="0"/>
      <w:divBdr>
        <w:top w:val="none" w:sz="0" w:space="0" w:color="auto"/>
        <w:left w:val="none" w:sz="0" w:space="0" w:color="auto"/>
        <w:bottom w:val="none" w:sz="0" w:space="0" w:color="auto"/>
        <w:right w:val="none" w:sz="0" w:space="0" w:color="auto"/>
      </w:divBdr>
    </w:div>
    <w:div w:id="1146896357">
      <w:bodyDiv w:val="1"/>
      <w:marLeft w:val="0"/>
      <w:marRight w:val="0"/>
      <w:marTop w:val="0"/>
      <w:marBottom w:val="0"/>
      <w:divBdr>
        <w:top w:val="none" w:sz="0" w:space="0" w:color="auto"/>
        <w:left w:val="none" w:sz="0" w:space="0" w:color="auto"/>
        <w:bottom w:val="none" w:sz="0" w:space="0" w:color="auto"/>
        <w:right w:val="none" w:sz="0" w:space="0" w:color="auto"/>
      </w:divBdr>
    </w:div>
    <w:div w:id="1155534551">
      <w:bodyDiv w:val="1"/>
      <w:marLeft w:val="0"/>
      <w:marRight w:val="0"/>
      <w:marTop w:val="0"/>
      <w:marBottom w:val="0"/>
      <w:divBdr>
        <w:top w:val="none" w:sz="0" w:space="0" w:color="auto"/>
        <w:left w:val="none" w:sz="0" w:space="0" w:color="auto"/>
        <w:bottom w:val="none" w:sz="0" w:space="0" w:color="auto"/>
        <w:right w:val="none" w:sz="0" w:space="0" w:color="auto"/>
      </w:divBdr>
    </w:div>
    <w:div w:id="1164664069">
      <w:bodyDiv w:val="1"/>
      <w:marLeft w:val="0"/>
      <w:marRight w:val="0"/>
      <w:marTop w:val="0"/>
      <w:marBottom w:val="0"/>
      <w:divBdr>
        <w:top w:val="none" w:sz="0" w:space="0" w:color="auto"/>
        <w:left w:val="none" w:sz="0" w:space="0" w:color="auto"/>
        <w:bottom w:val="none" w:sz="0" w:space="0" w:color="auto"/>
        <w:right w:val="none" w:sz="0" w:space="0" w:color="auto"/>
      </w:divBdr>
    </w:div>
    <w:div w:id="1168670285">
      <w:bodyDiv w:val="1"/>
      <w:marLeft w:val="0"/>
      <w:marRight w:val="0"/>
      <w:marTop w:val="0"/>
      <w:marBottom w:val="0"/>
      <w:divBdr>
        <w:top w:val="none" w:sz="0" w:space="0" w:color="auto"/>
        <w:left w:val="none" w:sz="0" w:space="0" w:color="auto"/>
        <w:bottom w:val="none" w:sz="0" w:space="0" w:color="auto"/>
        <w:right w:val="none" w:sz="0" w:space="0" w:color="auto"/>
      </w:divBdr>
    </w:div>
    <w:div w:id="1169060805">
      <w:bodyDiv w:val="1"/>
      <w:marLeft w:val="0"/>
      <w:marRight w:val="0"/>
      <w:marTop w:val="0"/>
      <w:marBottom w:val="0"/>
      <w:divBdr>
        <w:top w:val="none" w:sz="0" w:space="0" w:color="auto"/>
        <w:left w:val="none" w:sz="0" w:space="0" w:color="auto"/>
        <w:bottom w:val="none" w:sz="0" w:space="0" w:color="auto"/>
        <w:right w:val="none" w:sz="0" w:space="0" w:color="auto"/>
      </w:divBdr>
    </w:div>
    <w:div w:id="1182669939">
      <w:bodyDiv w:val="1"/>
      <w:marLeft w:val="0"/>
      <w:marRight w:val="0"/>
      <w:marTop w:val="0"/>
      <w:marBottom w:val="0"/>
      <w:divBdr>
        <w:top w:val="none" w:sz="0" w:space="0" w:color="auto"/>
        <w:left w:val="none" w:sz="0" w:space="0" w:color="auto"/>
        <w:bottom w:val="none" w:sz="0" w:space="0" w:color="auto"/>
        <w:right w:val="none" w:sz="0" w:space="0" w:color="auto"/>
      </w:divBdr>
    </w:div>
    <w:div w:id="1183129889">
      <w:bodyDiv w:val="1"/>
      <w:marLeft w:val="0"/>
      <w:marRight w:val="0"/>
      <w:marTop w:val="0"/>
      <w:marBottom w:val="0"/>
      <w:divBdr>
        <w:top w:val="none" w:sz="0" w:space="0" w:color="auto"/>
        <w:left w:val="none" w:sz="0" w:space="0" w:color="auto"/>
        <w:bottom w:val="none" w:sz="0" w:space="0" w:color="auto"/>
        <w:right w:val="none" w:sz="0" w:space="0" w:color="auto"/>
      </w:divBdr>
    </w:div>
    <w:div w:id="1210259544">
      <w:bodyDiv w:val="1"/>
      <w:marLeft w:val="0"/>
      <w:marRight w:val="0"/>
      <w:marTop w:val="0"/>
      <w:marBottom w:val="0"/>
      <w:divBdr>
        <w:top w:val="none" w:sz="0" w:space="0" w:color="auto"/>
        <w:left w:val="none" w:sz="0" w:space="0" w:color="auto"/>
        <w:bottom w:val="none" w:sz="0" w:space="0" w:color="auto"/>
        <w:right w:val="none" w:sz="0" w:space="0" w:color="auto"/>
      </w:divBdr>
    </w:div>
    <w:div w:id="1216359589">
      <w:bodyDiv w:val="1"/>
      <w:marLeft w:val="0"/>
      <w:marRight w:val="0"/>
      <w:marTop w:val="0"/>
      <w:marBottom w:val="0"/>
      <w:divBdr>
        <w:top w:val="none" w:sz="0" w:space="0" w:color="auto"/>
        <w:left w:val="none" w:sz="0" w:space="0" w:color="auto"/>
        <w:bottom w:val="none" w:sz="0" w:space="0" w:color="auto"/>
        <w:right w:val="none" w:sz="0" w:space="0" w:color="auto"/>
      </w:divBdr>
    </w:div>
    <w:div w:id="1222643268">
      <w:bodyDiv w:val="1"/>
      <w:marLeft w:val="0"/>
      <w:marRight w:val="0"/>
      <w:marTop w:val="0"/>
      <w:marBottom w:val="0"/>
      <w:divBdr>
        <w:top w:val="none" w:sz="0" w:space="0" w:color="auto"/>
        <w:left w:val="none" w:sz="0" w:space="0" w:color="auto"/>
        <w:bottom w:val="none" w:sz="0" w:space="0" w:color="auto"/>
        <w:right w:val="none" w:sz="0" w:space="0" w:color="auto"/>
      </w:divBdr>
    </w:div>
    <w:div w:id="1229224697">
      <w:bodyDiv w:val="1"/>
      <w:marLeft w:val="0"/>
      <w:marRight w:val="0"/>
      <w:marTop w:val="0"/>
      <w:marBottom w:val="0"/>
      <w:divBdr>
        <w:top w:val="none" w:sz="0" w:space="0" w:color="auto"/>
        <w:left w:val="none" w:sz="0" w:space="0" w:color="auto"/>
        <w:bottom w:val="none" w:sz="0" w:space="0" w:color="auto"/>
        <w:right w:val="none" w:sz="0" w:space="0" w:color="auto"/>
      </w:divBdr>
    </w:div>
    <w:div w:id="1232695869">
      <w:bodyDiv w:val="1"/>
      <w:marLeft w:val="0"/>
      <w:marRight w:val="0"/>
      <w:marTop w:val="0"/>
      <w:marBottom w:val="0"/>
      <w:divBdr>
        <w:top w:val="none" w:sz="0" w:space="0" w:color="auto"/>
        <w:left w:val="none" w:sz="0" w:space="0" w:color="auto"/>
        <w:bottom w:val="none" w:sz="0" w:space="0" w:color="auto"/>
        <w:right w:val="none" w:sz="0" w:space="0" w:color="auto"/>
      </w:divBdr>
    </w:div>
    <w:div w:id="1242444525">
      <w:bodyDiv w:val="1"/>
      <w:marLeft w:val="0"/>
      <w:marRight w:val="0"/>
      <w:marTop w:val="0"/>
      <w:marBottom w:val="0"/>
      <w:divBdr>
        <w:top w:val="none" w:sz="0" w:space="0" w:color="auto"/>
        <w:left w:val="none" w:sz="0" w:space="0" w:color="auto"/>
        <w:bottom w:val="none" w:sz="0" w:space="0" w:color="auto"/>
        <w:right w:val="none" w:sz="0" w:space="0" w:color="auto"/>
      </w:divBdr>
    </w:div>
    <w:div w:id="1250234419">
      <w:bodyDiv w:val="1"/>
      <w:marLeft w:val="0"/>
      <w:marRight w:val="0"/>
      <w:marTop w:val="0"/>
      <w:marBottom w:val="0"/>
      <w:divBdr>
        <w:top w:val="none" w:sz="0" w:space="0" w:color="auto"/>
        <w:left w:val="none" w:sz="0" w:space="0" w:color="auto"/>
        <w:bottom w:val="none" w:sz="0" w:space="0" w:color="auto"/>
        <w:right w:val="none" w:sz="0" w:space="0" w:color="auto"/>
      </w:divBdr>
    </w:div>
    <w:div w:id="1264416899">
      <w:bodyDiv w:val="1"/>
      <w:marLeft w:val="0"/>
      <w:marRight w:val="0"/>
      <w:marTop w:val="0"/>
      <w:marBottom w:val="0"/>
      <w:divBdr>
        <w:top w:val="none" w:sz="0" w:space="0" w:color="auto"/>
        <w:left w:val="none" w:sz="0" w:space="0" w:color="auto"/>
        <w:bottom w:val="none" w:sz="0" w:space="0" w:color="auto"/>
        <w:right w:val="none" w:sz="0" w:space="0" w:color="auto"/>
      </w:divBdr>
    </w:div>
    <w:div w:id="1267077624">
      <w:bodyDiv w:val="1"/>
      <w:marLeft w:val="0"/>
      <w:marRight w:val="0"/>
      <w:marTop w:val="0"/>
      <w:marBottom w:val="0"/>
      <w:divBdr>
        <w:top w:val="none" w:sz="0" w:space="0" w:color="auto"/>
        <w:left w:val="none" w:sz="0" w:space="0" w:color="auto"/>
        <w:bottom w:val="none" w:sz="0" w:space="0" w:color="auto"/>
        <w:right w:val="none" w:sz="0" w:space="0" w:color="auto"/>
      </w:divBdr>
    </w:div>
    <w:div w:id="1269310290">
      <w:bodyDiv w:val="1"/>
      <w:marLeft w:val="0"/>
      <w:marRight w:val="0"/>
      <w:marTop w:val="0"/>
      <w:marBottom w:val="0"/>
      <w:divBdr>
        <w:top w:val="none" w:sz="0" w:space="0" w:color="auto"/>
        <w:left w:val="none" w:sz="0" w:space="0" w:color="auto"/>
        <w:bottom w:val="none" w:sz="0" w:space="0" w:color="auto"/>
        <w:right w:val="none" w:sz="0" w:space="0" w:color="auto"/>
      </w:divBdr>
    </w:div>
    <w:div w:id="1271082531">
      <w:bodyDiv w:val="1"/>
      <w:marLeft w:val="0"/>
      <w:marRight w:val="0"/>
      <w:marTop w:val="0"/>
      <w:marBottom w:val="0"/>
      <w:divBdr>
        <w:top w:val="none" w:sz="0" w:space="0" w:color="auto"/>
        <w:left w:val="none" w:sz="0" w:space="0" w:color="auto"/>
        <w:bottom w:val="none" w:sz="0" w:space="0" w:color="auto"/>
        <w:right w:val="none" w:sz="0" w:space="0" w:color="auto"/>
      </w:divBdr>
    </w:div>
    <w:div w:id="1275360825">
      <w:bodyDiv w:val="1"/>
      <w:marLeft w:val="0"/>
      <w:marRight w:val="0"/>
      <w:marTop w:val="0"/>
      <w:marBottom w:val="0"/>
      <w:divBdr>
        <w:top w:val="none" w:sz="0" w:space="0" w:color="auto"/>
        <w:left w:val="none" w:sz="0" w:space="0" w:color="auto"/>
        <w:bottom w:val="none" w:sz="0" w:space="0" w:color="auto"/>
        <w:right w:val="none" w:sz="0" w:space="0" w:color="auto"/>
      </w:divBdr>
    </w:div>
    <w:div w:id="1276711459">
      <w:bodyDiv w:val="1"/>
      <w:marLeft w:val="0"/>
      <w:marRight w:val="0"/>
      <w:marTop w:val="0"/>
      <w:marBottom w:val="0"/>
      <w:divBdr>
        <w:top w:val="none" w:sz="0" w:space="0" w:color="auto"/>
        <w:left w:val="none" w:sz="0" w:space="0" w:color="auto"/>
        <w:bottom w:val="none" w:sz="0" w:space="0" w:color="auto"/>
        <w:right w:val="none" w:sz="0" w:space="0" w:color="auto"/>
      </w:divBdr>
    </w:div>
    <w:div w:id="1291546282">
      <w:bodyDiv w:val="1"/>
      <w:marLeft w:val="0"/>
      <w:marRight w:val="0"/>
      <w:marTop w:val="0"/>
      <w:marBottom w:val="0"/>
      <w:divBdr>
        <w:top w:val="none" w:sz="0" w:space="0" w:color="auto"/>
        <w:left w:val="none" w:sz="0" w:space="0" w:color="auto"/>
        <w:bottom w:val="none" w:sz="0" w:space="0" w:color="auto"/>
        <w:right w:val="none" w:sz="0" w:space="0" w:color="auto"/>
      </w:divBdr>
    </w:div>
    <w:div w:id="1295867359">
      <w:bodyDiv w:val="1"/>
      <w:marLeft w:val="0"/>
      <w:marRight w:val="0"/>
      <w:marTop w:val="0"/>
      <w:marBottom w:val="0"/>
      <w:divBdr>
        <w:top w:val="none" w:sz="0" w:space="0" w:color="auto"/>
        <w:left w:val="none" w:sz="0" w:space="0" w:color="auto"/>
        <w:bottom w:val="none" w:sz="0" w:space="0" w:color="auto"/>
        <w:right w:val="none" w:sz="0" w:space="0" w:color="auto"/>
      </w:divBdr>
    </w:div>
    <w:div w:id="1298805091">
      <w:bodyDiv w:val="1"/>
      <w:marLeft w:val="0"/>
      <w:marRight w:val="0"/>
      <w:marTop w:val="0"/>
      <w:marBottom w:val="0"/>
      <w:divBdr>
        <w:top w:val="none" w:sz="0" w:space="0" w:color="auto"/>
        <w:left w:val="none" w:sz="0" w:space="0" w:color="auto"/>
        <w:bottom w:val="none" w:sz="0" w:space="0" w:color="auto"/>
        <w:right w:val="none" w:sz="0" w:space="0" w:color="auto"/>
      </w:divBdr>
    </w:div>
    <w:div w:id="1302345707">
      <w:bodyDiv w:val="1"/>
      <w:marLeft w:val="0"/>
      <w:marRight w:val="0"/>
      <w:marTop w:val="0"/>
      <w:marBottom w:val="0"/>
      <w:divBdr>
        <w:top w:val="none" w:sz="0" w:space="0" w:color="auto"/>
        <w:left w:val="none" w:sz="0" w:space="0" w:color="auto"/>
        <w:bottom w:val="none" w:sz="0" w:space="0" w:color="auto"/>
        <w:right w:val="none" w:sz="0" w:space="0" w:color="auto"/>
      </w:divBdr>
    </w:div>
    <w:div w:id="1303192079">
      <w:bodyDiv w:val="1"/>
      <w:marLeft w:val="0"/>
      <w:marRight w:val="0"/>
      <w:marTop w:val="0"/>
      <w:marBottom w:val="0"/>
      <w:divBdr>
        <w:top w:val="none" w:sz="0" w:space="0" w:color="auto"/>
        <w:left w:val="none" w:sz="0" w:space="0" w:color="auto"/>
        <w:bottom w:val="none" w:sz="0" w:space="0" w:color="auto"/>
        <w:right w:val="none" w:sz="0" w:space="0" w:color="auto"/>
      </w:divBdr>
    </w:div>
    <w:div w:id="1317491693">
      <w:bodyDiv w:val="1"/>
      <w:marLeft w:val="0"/>
      <w:marRight w:val="0"/>
      <w:marTop w:val="0"/>
      <w:marBottom w:val="0"/>
      <w:divBdr>
        <w:top w:val="none" w:sz="0" w:space="0" w:color="auto"/>
        <w:left w:val="none" w:sz="0" w:space="0" w:color="auto"/>
        <w:bottom w:val="none" w:sz="0" w:space="0" w:color="auto"/>
        <w:right w:val="none" w:sz="0" w:space="0" w:color="auto"/>
      </w:divBdr>
    </w:div>
    <w:div w:id="1320426018">
      <w:bodyDiv w:val="1"/>
      <w:marLeft w:val="0"/>
      <w:marRight w:val="0"/>
      <w:marTop w:val="0"/>
      <w:marBottom w:val="0"/>
      <w:divBdr>
        <w:top w:val="none" w:sz="0" w:space="0" w:color="auto"/>
        <w:left w:val="none" w:sz="0" w:space="0" w:color="auto"/>
        <w:bottom w:val="none" w:sz="0" w:space="0" w:color="auto"/>
        <w:right w:val="none" w:sz="0" w:space="0" w:color="auto"/>
      </w:divBdr>
    </w:div>
    <w:div w:id="1341737859">
      <w:bodyDiv w:val="1"/>
      <w:marLeft w:val="0"/>
      <w:marRight w:val="0"/>
      <w:marTop w:val="0"/>
      <w:marBottom w:val="0"/>
      <w:divBdr>
        <w:top w:val="none" w:sz="0" w:space="0" w:color="auto"/>
        <w:left w:val="none" w:sz="0" w:space="0" w:color="auto"/>
        <w:bottom w:val="none" w:sz="0" w:space="0" w:color="auto"/>
        <w:right w:val="none" w:sz="0" w:space="0" w:color="auto"/>
      </w:divBdr>
    </w:div>
    <w:div w:id="1359358300">
      <w:bodyDiv w:val="1"/>
      <w:marLeft w:val="0"/>
      <w:marRight w:val="0"/>
      <w:marTop w:val="0"/>
      <w:marBottom w:val="0"/>
      <w:divBdr>
        <w:top w:val="none" w:sz="0" w:space="0" w:color="auto"/>
        <w:left w:val="none" w:sz="0" w:space="0" w:color="auto"/>
        <w:bottom w:val="none" w:sz="0" w:space="0" w:color="auto"/>
        <w:right w:val="none" w:sz="0" w:space="0" w:color="auto"/>
      </w:divBdr>
    </w:div>
    <w:div w:id="1361667772">
      <w:bodyDiv w:val="1"/>
      <w:marLeft w:val="0"/>
      <w:marRight w:val="0"/>
      <w:marTop w:val="0"/>
      <w:marBottom w:val="0"/>
      <w:divBdr>
        <w:top w:val="none" w:sz="0" w:space="0" w:color="auto"/>
        <w:left w:val="none" w:sz="0" w:space="0" w:color="auto"/>
        <w:bottom w:val="none" w:sz="0" w:space="0" w:color="auto"/>
        <w:right w:val="none" w:sz="0" w:space="0" w:color="auto"/>
      </w:divBdr>
    </w:div>
    <w:div w:id="1374580664">
      <w:bodyDiv w:val="1"/>
      <w:marLeft w:val="0"/>
      <w:marRight w:val="0"/>
      <w:marTop w:val="0"/>
      <w:marBottom w:val="0"/>
      <w:divBdr>
        <w:top w:val="none" w:sz="0" w:space="0" w:color="auto"/>
        <w:left w:val="none" w:sz="0" w:space="0" w:color="auto"/>
        <w:bottom w:val="none" w:sz="0" w:space="0" w:color="auto"/>
        <w:right w:val="none" w:sz="0" w:space="0" w:color="auto"/>
      </w:divBdr>
    </w:div>
    <w:div w:id="1377897021">
      <w:bodyDiv w:val="1"/>
      <w:marLeft w:val="0"/>
      <w:marRight w:val="0"/>
      <w:marTop w:val="0"/>
      <w:marBottom w:val="0"/>
      <w:divBdr>
        <w:top w:val="none" w:sz="0" w:space="0" w:color="auto"/>
        <w:left w:val="none" w:sz="0" w:space="0" w:color="auto"/>
        <w:bottom w:val="none" w:sz="0" w:space="0" w:color="auto"/>
        <w:right w:val="none" w:sz="0" w:space="0" w:color="auto"/>
      </w:divBdr>
    </w:div>
    <w:div w:id="1381440961">
      <w:bodyDiv w:val="1"/>
      <w:marLeft w:val="0"/>
      <w:marRight w:val="0"/>
      <w:marTop w:val="0"/>
      <w:marBottom w:val="0"/>
      <w:divBdr>
        <w:top w:val="none" w:sz="0" w:space="0" w:color="auto"/>
        <w:left w:val="none" w:sz="0" w:space="0" w:color="auto"/>
        <w:bottom w:val="none" w:sz="0" w:space="0" w:color="auto"/>
        <w:right w:val="none" w:sz="0" w:space="0" w:color="auto"/>
      </w:divBdr>
    </w:div>
    <w:div w:id="1383022472">
      <w:bodyDiv w:val="1"/>
      <w:marLeft w:val="0"/>
      <w:marRight w:val="0"/>
      <w:marTop w:val="0"/>
      <w:marBottom w:val="0"/>
      <w:divBdr>
        <w:top w:val="none" w:sz="0" w:space="0" w:color="auto"/>
        <w:left w:val="none" w:sz="0" w:space="0" w:color="auto"/>
        <w:bottom w:val="none" w:sz="0" w:space="0" w:color="auto"/>
        <w:right w:val="none" w:sz="0" w:space="0" w:color="auto"/>
      </w:divBdr>
    </w:div>
    <w:div w:id="1392457606">
      <w:bodyDiv w:val="1"/>
      <w:marLeft w:val="0"/>
      <w:marRight w:val="0"/>
      <w:marTop w:val="0"/>
      <w:marBottom w:val="0"/>
      <w:divBdr>
        <w:top w:val="none" w:sz="0" w:space="0" w:color="auto"/>
        <w:left w:val="none" w:sz="0" w:space="0" w:color="auto"/>
        <w:bottom w:val="none" w:sz="0" w:space="0" w:color="auto"/>
        <w:right w:val="none" w:sz="0" w:space="0" w:color="auto"/>
      </w:divBdr>
    </w:div>
    <w:div w:id="1393500053">
      <w:bodyDiv w:val="1"/>
      <w:marLeft w:val="0"/>
      <w:marRight w:val="0"/>
      <w:marTop w:val="0"/>
      <w:marBottom w:val="0"/>
      <w:divBdr>
        <w:top w:val="none" w:sz="0" w:space="0" w:color="auto"/>
        <w:left w:val="none" w:sz="0" w:space="0" w:color="auto"/>
        <w:bottom w:val="none" w:sz="0" w:space="0" w:color="auto"/>
        <w:right w:val="none" w:sz="0" w:space="0" w:color="auto"/>
      </w:divBdr>
    </w:div>
    <w:div w:id="1403329202">
      <w:bodyDiv w:val="1"/>
      <w:marLeft w:val="0"/>
      <w:marRight w:val="0"/>
      <w:marTop w:val="0"/>
      <w:marBottom w:val="0"/>
      <w:divBdr>
        <w:top w:val="none" w:sz="0" w:space="0" w:color="auto"/>
        <w:left w:val="none" w:sz="0" w:space="0" w:color="auto"/>
        <w:bottom w:val="none" w:sz="0" w:space="0" w:color="auto"/>
        <w:right w:val="none" w:sz="0" w:space="0" w:color="auto"/>
      </w:divBdr>
    </w:div>
    <w:div w:id="1406801365">
      <w:bodyDiv w:val="1"/>
      <w:marLeft w:val="0"/>
      <w:marRight w:val="0"/>
      <w:marTop w:val="0"/>
      <w:marBottom w:val="0"/>
      <w:divBdr>
        <w:top w:val="none" w:sz="0" w:space="0" w:color="auto"/>
        <w:left w:val="none" w:sz="0" w:space="0" w:color="auto"/>
        <w:bottom w:val="none" w:sz="0" w:space="0" w:color="auto"/>
        <w:right w:val="none" w:sz="0" w:space="0" w:color="auto"/>
      </w:divBdr>
    </w:div>
    <w:div w:id="1410956268">
      <w:bodyDiv w:val="1"/>
      <w:marLeft w:val="0"/>
      <w:marRight w:val="0"/>
      <w:marTop w:val="0"/>
      <w:marBottom w:val="0"/>
      <w:divBdr>
        <w:top w:val="none" w:sz="0" w:space="0" w:color="auto"/>
        <w:left w:val="none" w:sz="0" w:space="0" w:color="auto"/>
        <w:bottom w:val="none" w:sz="0" w:space="0" w:color="auto"/>
        <w:right w:val="none" w:sz="0" w:space="0" w:color="auto"/>
      </w:divBdr>
    </w:div>
    <w:div w:id="1414469674">
      <w:bodyDiv w:val="1"/>
      <w:marLeft w:val="0"/>
      <w:marRight w:val="0"/>
      <w:marTop w:val="0"/>
      <w:marBottom w:val="0"/>
      <w:divBdr>
        <w:top w:val="none" w:sz="0" w:space="0" w:color="auto"/>
        <w:left w:val="none" w:sz="0" w:space="0" w:color="auto"/>
        <w:bottom w:val="none" w:sz="0" w:space="0" w:color="auto"/>
        <w:right w:val="none" w:sz="0" w:space="0" w:color="auto"/>
      </w:divBdr>
    </w:div>
    <w:div w:id="1421178914">
      <w:bodyDiv w:val="1"/>
      <w:marLeft w:val="0"/>
      <w:marRight w:val="0"/>
      <w:marTop w:val="0"/>
      <w:marBottom w:val="0"/>
      <w:divBdr>
        <w:top w:val="none" w:sz="0" w:space="0" w:color="auto"/>
        <w:left w:val="none" w:sz="0" w:space="0" w:color="auto"/>
        <w:bottom w:val="none" w:sz="0" w:space="0" w:color="auto"/>
        <w:right w:val="none" w:sz="0" w:space="0" w:color="auto"/>
      </w:divBdr>
    </w:div>
    <w:div w:id="1434285370">
      <w:bodyDiv w:val="1"/>
      <w:marLeft w:val="0"/>
      <w:marRight w:val="0"/>
      <w:marTop w:val="0"/>
      <w:marBottom w:val="0"/>
      <w:divBdr>
        <w:top w:val="none" w:sz="0" w:space="0" w:color="auto"/>
        <w:left w:val="none" w:sz="0" w:space="0" w:color="auto"/>
        <w:bottom w:val="none" w:sz="0" w:space="0" w:color="auto"/>
        <w:right w:val="none" w:sz="0" w:space="0" w:color="auto"/>
      </w:divBdr>
    </w:div>
    <w:div w:id="1437823351">
      <w:bodyDiv w:val="1"/>
      <w:marLeft w:val="0"/>
      <w:marRight w:val="0"/>
      <w:marTop w:val="0"/>
      <w:marBottom w:val="0"/>
      <w:divBdr>
        <w:top w:val="none" w:sz="0" w:space="0" w:color="auto"/>
        <w:left w:val="none" w:sz="0" w:space="0" w:color="auto"/>
        <w:bottom w:val="none" w:sz="0" w:space="0" w:color="auto"/>
        <w:right w:val="none" w:sz="0" w:space="0" w:color="auto"/>
      </w:divBdr>
    </w:div>
    <w:div w:id="1448625747">
      <w:bodyDiv w:val="1"/>
      <w:marLeft w:val="0"/>
      <w:marRight w:val="0"/>
      <w:marTop w:val="0"/>
      <w:marBottom w:val="0"/>
      <w:divBdr>
        <w:top w:val="none" w:sz="0" w:space="0" w:color="auto"/>
        <w:left w:val="none" w:sz="0" w:space="0" w:color="auto"/>
        <w:bottom w:val="none" w:sz="0" w:space="0" w:color="auto"/>
        <w:right w:val="none" w:sz="0" w:space="0" w:color="auto"/>
      </w:divBdr>
    </w:div>
    <w:div w:id="1459376387">
      <w:bodyDiv w:val="1"/>
      <w:marLeft w:val="0"/>
      <w:marRight w:val="0"/>
      <w:marTop w:val="0"/>
      <w:marBottom w:val="0"/>
      <w:divBdr>
        <w:top w:val="none" w:sz="0" w:space="0" w:color="auto"/>
        <w:left w:val="none" w:sz="0" w:space="0" w:color="auto"/>
        <w:bottom w:val="none" w:sz="0" w:space="0" w:color="auto"/>
        <w:right w:val="none" w:sz="0" w:space="0" w:color="auto"/>
      </w:divBdr>
    </w:div>
    <w:div w:id="1475486456">
      <w:bodyDiv w:val="1"/>
      <w:marLeft w:val="0"/>
      <w:marRight w:val="0"/>
      <w:marTop w:val="0"/>
      <w:marBottom w:val="0"/>
      <w:divBdr>
        <w:top w:val="none" w:sz="0" w:space="0" w:color="auto"/>
        <w:left w:val="none" w:sz="0" w:space="0" w:color="auto"/>
        <w:bottom w:val="none" w:sz="0" w:space="0" w:color="auto"/>
        <w:right w:val="none" w:sz="0" w:space="0" w:color="auto"/>
      </w:divBdr>
    </w:div>
    <w:div w:id="1475492387">
      <w:bodyDiv w:val="1"/>
      <w:marLeft w:val="0"/>
      <w:marRight w:val="0"/>
      <w:marTop w:val="0"/>
      <w:marBottom w:val="0"/>
      <w:divBdr>
        <w:top w:val="none" w:sz="0" w:space="0" w:color="auto"/>
        <w:left w:val="none" w:sz="0" w:space="0" w:color="auto"/>
        <w:bottom w:val="none" w:sz="0" w:space="0" w:color="auto"/>
        <w:right w:val="none" w:sz="0" w:space="0" w:color="auto"/>
      </w:divBdr>
    </w:div>
    <w:div w:id="1478180949">
      <w:bodyDiv w:val="1"/>
      <w:marLeft w:val="0"/>
      <w:marRight w:val="0"/>
      <w:marTop w:val="0"/>
      <w:marBottom w:val="0"/>
      <w:divBdr>
        <w:top w:val="none" w:sz="0" w:space="0" w:color="auto"/>
        <w:left w:val="none" w:sz="0" w:space="0" w:color="auto"/>
        <w:bottom w:val="none" w:sz="0" w:space="0" w:color="auto"/>
        <w:right w:val="none" w:sz="0" w:space="0" w:color="auto"/>
      </w:divBdr>
    </w:div>
    <w:div w:id="1484352280">
      <w:bodyDiv w:val="1"/>
      <w:marLeft w:val="0"/>
      <w:marRight w:val="0"/>
      <w:marTop w:val="0"/>
      <w:marBottom w:val="0"/>
      <w:divBdr>
        <w:top w:val="none" w:sz="0" w:space="0" w:color="auto"/>
        <w:left w:val="none" w:sz="0" w:space="0" w:color="auto"/>
        <w:bottom w:val="none" w:sz="0" w:space="0" w:color="auto"/>
        <w:right w:val="none" w:sz="0" w:space="0" w:color="auto"/>
      </w:divBdr>
    </w:div>
    <w:div w:id="1487699352">
      <w:bodyDiv w:val="1"/>
      <w:marLeft w:val="0"/>
      <w:marRight w:val="0"/>
      <w:marTop w:val="0"/>
      <w:marBottom w:val="0"/>
      <w:divBdr>
        <w:top w:val="none" w:sz="0" w:space="0" w:color="auto"/>
        <w:left w:val="none" w:sz="0" w:space="0" w:color="auto"/>
        <w:bottom w:val="none" w:sz="0" w:space="0" w:color="auto"/>
        <w:right w:val="none" w:sz="0" w:space="0" w:color="auto"/>
      </w:divBdr>
      <w:divsChild>
        <w:div w:id="348724422">
          <w:marLeft w:val="0"/>
          <w:marRight w:val="0"/>
          <w:marTop w:val="225"/>
          <w:marBottom w:val="75"/>
          <w:divBdr>
            <w:top w:val="none" w:sz="0" w:space="0" w:color="auto"/>
            <w:left w:val="none" w:sz="0" w:space="0" w:color="auto"/>
            <w:bottom w:val="none" w:sz="0" w:space="0" w:color="auto"/>
            <w:right w:val="none" w:sz="0" w:space="0" w:color="auto"/>
          </w:divBdr>
        </w:div>
        <w:div w:id="665403942">
          <w:marLeft w:val="0"/>
          <w:marRight w:val="0"/>
          <w:marTop w:val="225"/>
          <w:marBottom w:val="75"/>
          <w:divBdr>
            <w:top w:val="none" w:sz="0" w:space="0" w:color="auto"/>
            <w:left w:val="none" w:sz="0" w:space="0" w:color="auto"/>
            <w:bottom w:val="none" w:sz="0" w:space="0" w:color="auto"/>
            <w:right w:val="none" w:sz="0" w:space="0" w:color="auto"/>
          </w:divBdr>
        </w:div>
        <w:div w:id="1192959042">
          <w:marLeft w:val="0"/>
          <w:marRight w:val="0"/>
          <w:marTop w:val="225"/>
          <w:marBottom w:val="75"/>
          <w:divBdr>
            <w:top w:val="none" w:sz="0" w:space="0" w:color="auto"/>
            <w:left w:val="none" w:sz="0" w:space="0" w:color="auto"/>
            <w:bottom w:val="none" w:sz="0" w:space="0" w:color="auto"/>
            <w:right w:val="none" w:sz="0" w:space="0" w:color="auto"/>
          </w:divBdr>
        </w:div>
        <w:div w:id="1257864152">
          <w:marLeft w:val="0"/>
          <w:marRight w:val="0"/>
          <w:marTop w:val="225"/>
          <w:marBottom w:val="75"/>
          <w:divBdr>
            <w:top w:val="none" w:sz="0" w:space="0" w:color="auto"/>
            <w:left w:val="none" w:sz="0" w:space="0" w:color="auto"/>
            <w:bottom w:val="none" w:sz="0" w:space="0" w:color="auto"/>
            <w:right w:val="none" w:sz="0" w:space="0" w:color="auto"/>
          </w:divBdr>
        </w:div>
        <w:div w:id="1816138602">
          <w:marLeft w:val="0"/>
          <w:marRight w:val="0"/>
          <w:marTop w:val="225"/>
          <w:marBottom w:val="75"/>
          <w:divBdr>
            <w:top w:val="none" w:sz="0" w:space="0" w:color="auto"/>
            <w:left w:val="none" w:sz="0" w:space="0" w:color="auto"/>
            <w:bottom w:val="none" w:sz="0" w:space="0" w:color="auto"/>
            <w:right w:val="none" w:sz="0" w:space="0" w:color="auto"/>
          </w:divBdr>
        </w:div>
      </w:divsChild>
    </w:div>
    <w:div w:id="1489713156">
      <w:bodyDiv w:val="1"/>
      <w:marLeft w:val="0"/>
      <w:marRight w:val="0"/>
      <w:marTop w:val="0"/>
      <w:marBottom w:val="0"/>
      <w:divBdr>
        <w:top w:val="none" w:sz="0" w:space="0" w:color="auto"/>
        <w:left w:val="none" w:sz="0" w:space="0" w:color="auto"/>
        <w:bottom w:val="none" w:sz="0" w:space="0" w:color="auto"/>
        <w:right w:val="none" w:sz="0" w:space="0" w:color="auto"/>
      </w:divBdr>
    </w:div>
    <w:div w:id="1503932479">
      <w:bodyDiv w:val="1"/>
      <w:marLeft w:val="0"/>
      <w:marRight w:val="0"/>
      <w:marTop w:val="0"/>
      <w:marBottom w:val="0"/>
      <w:divBdr>
        <w:top w:val="none" w:sz="0" w:space="0" w:color="auto"/>
        <w:left w:val="none" w:sz="0" w:space="0" w:color="auto"/>
        <w:bottom w:val="none" w:sz="0" w:space="0" w:color="auto"/>
        <w:right w:val="none" w:sz="0" w:space="0" w:color="auto"/>
      </w:divBdr>
    </w:div>
    <w:div w:id="1509179243">
      <w:bodyDiv w:val="1"/>
      <w:marLeft w:val="0"/>
      <w:marRight w:val="0"/>
      <w:marTop w:val="0"/>
      <w:marBottom w:val="0"/>
      <w:divBdr>
        <w:top w:val="none" w:sz="0" w:space="0" w:color="auto"/>
        <w:left w:val="none" w:sz="0" w:space="0" w:color="auto"/>
        <w:bottom w:val="none" w:sz="0" w:space="0" w:color="auto"/>
        <w:right w:val="none" w:sz="0" w:space="0" w:color="auto"/>
      </w:divBdr>
    </w:div>
    <w:div w:id="1513255023">
      <w:bodyDiv w:val="1"/>
      <w:marLeft w:val="0"/>
      <w:marRight w:val="0"/>
      <w:marTop w:val="0"/>
      <w:marBottom w:val="0"/>
      <w:divBdr>
        <w:top w:val="none" w:sz="0" w:space="0" w:color="auto"/>
        <w:left w:val="none" w:sz="0" w:space="0" w:color="auto"/>
        <w:bottom w:val="none" w:sz="0" w:space="0" w:color="auto"/>
        <w:right w:val="none" w:sz="0" w:space="0" w:color="auto"/>
      </w:divBdr>
      <w:divsChild>
        <w:div w:id="36400511">
          <w:marLeft w:val="0"/>
          <w:marRight w:val="0"/>
          <w:marTop w:val="0"/>
          <w:marBottom w:val="0"/>
          <w:divBdr>
            <w:top w:val="none" w:sz="0" w:space="0" w:color="auto"/>
            <w:left w:val="none" w:sz="0" w:space="0" w:color="auto"/>
            <w:bottom w:val="none" w:sz="0" w:space="0" w:color="auto"/>
            <w:right w:val="none" w:sz="0" w:space="0" w:color="auto"/>
          </w:divBdr>
        </w:div>
      </w:divsChild>
    </w:div>
    <w:div w:id="1518471156">
      <w:bodyDiv w:val="1"/>
      <w:marLeft w:val="0"/>
      <w:marRight w:val="0"/>
      <w:marTop w:val="0"/>
      <w:marBottom w:val="0"/>
      <w:divBdr>
        <w:top w:val="none" w:sz="0" w:space="0" w:color="auto"/>
        <w:left w:val="none" w:sz="0" w:space="0" w:color="auto"/>
        <w:bottom w:val="none" w:sz="0" w:space="0" w:color="auto"/>
        <w:right w:val="none" w:sz="0" w:space="0" w:color="auto"/>
      </w:divBdr>
    </w:div>
    <w:div w:id="1529903529">
      <w:bodyDiv w:val="1"/>
      <w:marLeft w:val="0"/>
      <w:marRight w:val="0"/>
      <w:marTop w:val="0"/>
      <w:marBottom w:val="0"/>
      <w:divBdr>
        <w:top w:val="none" w:sz="0" w:space="0" w:color="auto"/>
        <w:left w:val="none" w:sz="0" w:space="0" w:color="auto"/>
        <w:bottom w:val="none" w:sz="0" w:space="0" w:color="auto"/>
        <w:right w:val="none" w:sz="0" w:space="0" w:color="auto"/>
      </w:divBdr>
    </w:div>
    <w:div w:id="1549419656">
      <w:bodyDiv w:val="1"/>
      <w:marLeft w:val="0"/>
      <w:marRight w:val="0"/>
      <w:marTop w:val="0"/>
      <w:marBottom w:val="0"/>
      <w:divBdr>
        <w:top w:val="none" w:sz="0" w:space="0" w:color="auto"/>
        <w:left w:val="none" w:sz="0" w:space="0" w:color="auto"/>
        <w:bottom w:val="none" w:sz="0" w:space="0" w:color="auto"/>
        <w:right w:val="none" w:sz="0" w:space="0" w:color="auto"/>
      </w:divBdr>
    </w:div>
    <w:div w:id="1561550645">
      <w:bodyDiv w:val="1"/>
      <w:marLeft w:val="0"/>
      <w:marRight w:val="0"/>
      <w:marTop w:val="0"/>
      <w:marBottom w:val="0"/>
      <w:divBdr>
        <w:top w:val="none" w:sz="0" w:space="0" w:color="auto"/>
        <w:left w:val="none" w:sz="0" w:space="0" w:color="auto"/>
        <w:bottom w:val="none" w:sz="0" w:space="0" w:color="auto"/>
        <w:right w:val="none" w:sz="0" w:space="0" w:color="auto"/>
      </w:divBdr>
    </w:div>
    <w:div w:id="1562323663">
      <w:bodyDiv w:val="1"/>
      <w:marLeft w:val="0"/>
      <w:marRight w:val="0"/>
      <w:marTop w:val="0"/>
      <w:marBottom w:val="0"/>
      <w:divBdr>
        <w:top w:val="none" w:sz="0" w:space="0" w:color="auto"/>
        <w:left w:val="none" w:sz="0" w:space="0" w:color="auto"/>
        <w:bottom w:val="none" w:sz="0" w:space="0" w:color="auto"/>
        <w:right w:val="none" w:sz="0" w:space="0" w:color="auto"/>
      </w:divBdr>
    </w:div>
    <w:div w:id="1591697680">
      <w:bodyDiv w:val="1"/>
      <w:marLeft w:val="0"/>
      <w:marRight w:val="0"/>
      <w:marTop w:val="0"/>
      <w:marBottom w:val="0"/>
      <w:divBdr>
        <w:top w:val="none" w:sz="0" w:space="0" w:color="auto"/>
        <w:left w:val="none" w:sz="0" w:space="0" w:color="auto"/>
        <w:bottom w:val="none" w:sz="0" w:space="0" w:color="auto"/>
        <w:right w:val="none" w:sz="0" w:space="0" w:color="auto"/>
      </w:divBdr>
    </w:div>
    <w:div w:id="1612980063">
      <w:bodyDiv w:val="1"/>
      <w:marLeft w:val="0"/>
      <w:marRight w:val="0"/>
      <w:marTop w:val="0"/>
      <w:marBottom w:val="0"/>
      <w:divBdr>
        <w:top w:val="none" w:sz="0" w:space="0" w:color="auto"/>
        <w:left w:val="none" w:sz="0" w:space="0" w:color="auto"/>
        <w:bottom w:val="none" w:sz="0" w:space="0" w:color="auto"/>
        <w:right w:val="none" w:sz="0" w:space="0" w:color="auto"/>
      </w:divBdr>
    </w:div>
    <w:div w:id="1636715294">
      <w:bodyDiv w:val="1"/>
      <w:marLeft w:val="0"/>
      <w:marRight w:val="0"/>
      <w:marTop w:val="0"/>
      <w:marBottom w:val="0"/>
      <w:divBdr>
        <w:top w:val="none" w:sz="0" w:space="0" w:color="auto"/>
        <w:left w:val="none" w:sz="0" w:space="0" w:color="auto"/>
        <w:bottom w:val="none" w:sz="0" w:space="0" w:color="auto"/>
        <w:right w:val="none" w:sz="0" w:space="0" w:color="auto"/>
      </w:divBdr>
    </w:div>
    <w:div w:id="1640846071">
      <w:bodyDiv w:val="1"/>
      <w:marLeft w:val="0"/>
      <w:marRight w:val="0"/>
      <w:marTop w:val="0"/>
      <w:marBottom w:val="0"/>
      <w:divBdr>
        <w:top w:val="none" w:sz="0" w:space="0" w:color="auto"/>
        <w:left w:val="none" w:sz="0" w:space="0" w:color="auto"/>
        <w:bottom w:val="none" w:sz="0" w:space="0" w:color="auto"/>
        <w:right w:val="none" w:sz="0" w:space="0" w:color="auto"/>
      </w:divBdr>
    </w:div>
    <w:div w:id="1643847092">
      <w:bodyDiv w:val="1"/>
      <w:marLeft w:val="0"/>
      <w:marRight w:val="0"/>
      <w:marTop w:val="0"/>
      <w:marBottom w:val="0"/>
      <w:divBdr>
        <w:top w:val="none" w:sz="0" w:space="0" w:color="auto"/>
        <w:left w:val="none" w:sz="0" w:space="0" w:color="auto"/>
        <w:bottom w:val="none" w:sz="0" w:space="0" w:color="auto"/>
        <w:right w:val="none" w:sz="0" w:space="0" w:color="auto"/>
      </w:divBdr>
      <w:divsChild>
        <w:div w:id="879904101">
          <w:marLeft w:val="0"/>
          <w:marRight w:val="0"/>
          <w:marTop w:val="0"/>
          <w:marBottom w:val="0"/>
          <w:divBdr>
            <w:top w:val="none" w:sz="0" w:space="0" w:color="auto"/>
            <w:left w:val="none" w:sz="0" w:space="0" w:color="auto"/>
            <w:bottom w:val="none" w:sz="0" w:space="0" w:color="auto"/>
            <w:right w:val="none" w:sz="0" w:space="0" w:color="auto"/>
          </w:divBdr>
        </w:div>
      </w:divsChild>
    </w:div>
    <w:div w:id="1656834709">
      <w:bodyDiv w:val="1"/>
      <w:marLeft w:val="0"/>
      <w:marRight w:val="0"/>
      <w:marTop w:val="0"/>
      <w:marBottom w:val="0"/>
      <w:divBdr>
        <w:top w:val="none" w:sz="0" w:space="0" w:color="auto"/>
        <w:left w:val="none" w:sz="0" w:space="0" w:color="auto"/>
        <w:bottom w:val="none" w:sz="0" w:space="0" w:color="auto"/>
        <w:right w:val="none" w:sz="0" w:space="0" w:color="auto"/>
      </w:divBdr>
    </w:div>
    <w:div w:id="1657343691">
      <w:bodyDiv w:val="1"/>
      <w:marLeft w:val="0"/>
      <w:marRight w:val="0"/>
      <w:marTop w:val="0"/>
      <w:marBottom w:val="0"/>
      <w:divBdr>
        <w:top w:val="none" w:sz="0" w:space="0" w:color="auto"/>
        <w:left w:val="none" w:sz="0" w:space="0" w:color="auto"/>
        <w:bottom w:val="none" w:sz="0" w:space="0" w:color="auto"/>
        <w:right w:val="none" w:sz="0" w:space="0" w:color="auto"/>
      </w:divBdr>
    </w:div>
    <w:div w:id="1672296637">
      <w:bodyDiv w:val="1"/>
      <w:marLeft w:val="0"/>
      <w:marRight w:val="0"/>
      <w:marTop w:val="0"/>
      <w:marBottom w:val="0"/>
      <w:divBdr>
        <w:top w:val="none" w:sz="0" w:space="0" w:color="auto"/>
        <w:left w:val="none" w:sz="0" w:space="0" w:color="auto"/>
        <w:bottom w:val="none" w:sz="0" w:space="0" w:color="auto"/>
        <w:right w:val="none" w:sz="0" w:space="0" w:color="auto"/>
      </w:divBdr>
    </w:div>
    <w:div w:id="1687554396">
      <w:bodyDiv w:val="1"/>
      <w:marLeft w:val="0"/>
      <w:marRight w:val="0"/>
      <w:marTop w:val="0"/>
      <w:marBottom w:val="0"/>
      <w:divBdr>
        <w:top w:val="none" w:sz="0" w:space="0" w:color="auto"/>
        <w:left w:val="none" w:sz="0" w:space="0" w:color="auto"/>
        <w:bottom w:val="none" w:sz="0" w:space="0" w:color="auto"/>
        <w:right w:val="none" w:sz="0" w:space="0" w:color="auto"/>
      </w:divBdr>
    </w:div>
    <w:div w:id="1693453406">
      <w:bodyDiv w:val="1"/>
      <w:marLeft w:val="0"/>
      <w:marRight w:val="0"/>
      <w:marTop w:val="0"/>
      <w:marBottom w:val="0"/>
      <w:divBdr>
        <w:top w:val="none" w:sz="0" w:space="0" w:color="auto"/>
        <w:left w:val="none" w:sz="0" w:space="0" w:color="auto"/>
        <w:bottom w:val="none" w:sz="0" w:space="0" w:color="auto"/>
        <w:right w:val="none" w:sz="0" w:space="0" w:color="auto"/>
      </w:divBdr>
    </w:div>
    <w:div w:id="1709144627">
      <w:bodyDiv w:val="1"/>
      <w:marLeft w:val="0"/>
      <w:marRight w:val="0"/>
      <w:marTop w:val="0"/>
      <w:marBottom w:val="0"/>
      <w:divBdr>
        <w:top w:val="none" w:sz="0" w:space="0" w:color="auto"/>
        <w:left w:val="none" w:sz="0" w:space="0" w:color="auto"/>
        <w:bottom w:val="none" w:sz="0" w:space="0" w:color="auto"/>
        <w:right w:val="none" w:sz="0" w:space="0" w:color="auto"/>
      </w:divBdr>
    </w:div>
    <w:div w:id="1721703418">
      <w:bodyDiv w:val="1"/>
      <w:marLeft w:val="0"/>
      <w:marRight w:val="0"/>
      <w:marTop w:val="0"/>
      <w:marBottom w:val="0"/>
      <w:divBdr>
        <w:top w:val="none" w:sz="0" w:space="0" w:color="auto"/>
        <w:left w:val="none" w:sz="0" w:space="0" w:color="auto"/>
        <w:bottom w:val="none" w:sz="0" w:space="0" w:color="auto"/>
        <w:right w:val="none" w:sz="0" w:space="0" w:color="auto"/>
      </w:divBdr>
    </w:div>
    <w:div w:id="1725132315">
      <w:bodyDiv w:val="1"/>
      <w:marLeft w:val="0"/>
      <w:marRight w:val="0"/>
      <w:marTop w:val="0"/>
      <w:marBottom w:val="0"/>
      <w:divBdr>
        <w:top w:val="none" w:sz="0" w:space="0" w:color="auto"/>
        <w:left w:val="none" w:sz="0" w:space="0" w:color="auto"/>
        <w:bottom w:val="none" w:sz="0" w:space="0" w:color="auto"/>
        <w:right w:val="none" w:sz="0" w:space="0" w:color="auto"/>
      </w:divBdr>
    </w:div>
    <w:div w:id="1748763907">
      <w:bodyDiv w:val="1"/>
      <w:marLeft w:val="0"/>
      <w:marRight w:val="0"/>
      <w:marTop w:val="0"/>
      <w:marBottom w:val="0"/>
      <w:divBdr>
        <w:top w:val="none" w:sz="0" w:space="0" w:color="auto"/>
        <w:left w:val="none" w:sz="0" w:space="0" w:color="auto"/>
        <w:bottom w:val="none" w:sz="0" w:space="0" w:color="auto"/>
        <w:right w:val="none" w:sz="0" w:space="0" w:color="auto"/>
      </w:divBdr>
    </w:div>
    <w:div w:id="1755322659">
      <w:bodyDiv w:val="1"/>
      <w:marLeft w:val="0"/>
      <w:marRight w:val="0"/>
      <w:marTop w:val="0"/>
      <w:marBottom w:val="0"/>
      <w:divBdr>
        <w:top w:val="none" w:sz="0" w:space="0" w:color="auto"/>
        <w:left w:val="none" w:sz="0" w:space="0" w:color="auto"/>
        <w:bottom w:val="none" w:sz="0" w:space="0" w:color="auto"/>
        <w:right w:val="none" w:sz="0" w:space="0" w:color="auto"/>
      </w:divBdr>
    </w:div>
    <w:div w:id="1756126039">
      <w:bodyDiv w:val="1"/>
      <w:marLeft w:val="0"/>
      <w:marRight w:val="0"/>
      <w:marTop w:val="0"/>
      <w:marBottom w:val="0"/>
      <w:divBdr>
        <w:top w:val="none" w:sz="0" w:space="0" w:color="auto"/>
        <w:left w:val="none" w:sz="0" w:space="0" w:color="auto"/>
        <w:bottom w:val="none" w:sz="0" w:space="0" w:color="auto"/>
        <w:right w:val="none" w:sz="0" w:space="0" w:color="auto"/>
      </w:divBdr>
    </w:div>
    <w:div w:id="1763797511">
      <w:bodyDiv w:val="1"/>
      <w:marLeft w:val="0"/>
      <w:marRight w:val="0"/>
      <w:marTop w:val="0"/>
      <w:marBottom w:val="0"/>
      <w:divBdr>
        <w:top w:val="none" w:sz="0" w:space="0" w:color="auto"/>
        <w:left w:val="none" w:sz="0" w:space="0" w:color="auto"/>
        <w:bottom w:val="none" w:sz="0" w:space="0" w:color="auto"/>
        <w:right w:val="none" w:sz="0" w:space="0" w:color="auto"/>
      </w:divBdr>
    </w:div>
    <w:div w:id="1790320564">
      <w:bodyDiv w:val="1"/>
      <w:marLeft w:val="0"/>
      <w:marRight w:val="0"/>
      <w:marTop w:val="0"/>
      <w:marBottom w:val="0"/>
      <w:divBdr>
        <w:top w:val="none" w:sz="0" w:space="0" w:color="auto"/>
        <w:left w:val="none" w:sz="0" w:space="0" w:color="auto"/>
        <w:bottom w:val="none" w:sz="0" w:space="0" w:color="auto"/>
        <w:right w:val="none" w:sz="0" w:space="0" w:color="auto"/>
      </w:divBdr>
    </w:div>
    <w:div w:id="1790666702">
      <w:bodyDiv w:val="1"/>
      <w:marLeft w:val="0"/>
      <w:marRight w:val="0"/>
      <w:marTop w:val="0"/>
      <w:marBottom w:val="0"/>
      <w:divBdr>
        <w:top w:val="none" w:sz="0" w:space="0" w:color="auto"/>
        <w:left w:val="none" w:sz="0" w:space="0" w:color="auto"/>
        <w:bottom w:val="none" w:sz="0" w:space="0" w:color="auto"/>
        <w:right w:val="none" w:sz="0" w:space="0" w:color="auto"/>
      </w:divBdr>
    </w:div>
    <w:div w:id="1803422840">
      <w:bodyDiv w:val="1"/>
      <w:marLeft w:val="0"/>
      <w:marRight w:val="0"/>
      <w:marTop w:val="0"/>
      <w:marBottom w:val="0"/>
      <w:divBdr>
        <w:top w:val="none" w:sz="0" w:space="0" w:color="auto"/>
        <w:left w:val="none" w:sz="0" w:space="0" w:color="auto"/>
        <w:bottom w:val="none" w:sz="0" w:space="0" w:color="auto"/>
        <w:right w:val="none" w:sz="0" w:space="0" w:color="auto"/>
      </w:divBdr>
    </w:div>
    <w:div w:id="1824854844">
      <w:bodyDiv w:val="1"/>
      <w:marLeft w:val="0"/>
      <w:marRight w:val="0"/>
      <w:marTop w:val="0"/>
      <w:marBottom w:val="0"/>
      <w:divBdr>
        <w:top w:val="none" w:sz="0" w:space="0" w:color="auto"/>
        <w:left w:val="none" w:sz="0" w:space="0" w:color="auto"/>
        <w:bottom w:val="none" w:sz="0" w:space="0" w:color="auto"/>
        <w:right w:val="none" w:sz="0" w:space="0" w:color="auto"/>
      </w:divBdr>
    </w:div>
    <w:div w:id="1838228789">
      <w:bodyDiv w:val="1"/>
      <w:marLeft w:val="0"/>
      <w:marRight w:val="0"/>
      <w:marTop w:val="0"/>
      <w:marBottom w:val="0"/>
      <w:divBdr>
        <w:top w:val="none" w:sz="0" w:space="0" w:color="auto"/>
        <w:left w:val="none" w:sz="0" w:space="0" w:color="auto"/>
        <w:bottom w:val="none" w:sz="0" w:space="0" w:color="auto"/>
        <w:right w:val="none" w:sz="0" w:space="0" w:color="auto"/>
      </w:divBdr>
    </w:div>
    <w:div w:id="1840536554">
      <w:bodyDiv w:val="1"/>
      <w:marLeft w:val="0"/>
      <w:marRight w:val="0"/>
      <w:marTop w:val="0"/>
      <w:marBottom w:val="0"/>
      <w:divBdr>
        <w:top w:val="none" w:sz="0" w:space="0" w:color="auto"/>
        <w:left w:val="none" w:sz="0" w:space="0" w:color="auto"/>
        <w:bottom w:val="none" w:sz="0" w:space="0" w:color="auto"/>
        <w:right w:val="none" w:sz="0" w:space="0" w:color="auto"/>
      </w:divBdr>
    </w:div>
    <w:div w:id="1840846044">
      <w:bodyDiv w:val="1"/>
      <w:marLeft w:val="0"/>
      <w:marRight w:val="0"/>
      <w:marTop w:val="0"/>
      <w:marBottom w:val="0"/>
      <w:divBdr>
        <w:top w:val="none" w:sz="0" w:space="0" w:color="auto"/>
        <w:left w:val="none" w:sz="0" w:space="0" w:color="auto"/>
        <w:bottom w:val="none" w:sz="0" w:space="0" w:color="auto"/>
        <w:right w:val="none" w:sz="0" w:space="0" w:color="auto"/>
      </w:divBdr>
    </w:div>
    <w:div w:id="1842743247">
      <w:bodyDiv w:val="1"/>
      <w:marLeft w:val="0"/>
      <w:marRight w:val="0"/>
      <w:marTop w:val="0"/>
      <w:marBottom w:val="0"/>
      <w:divBdr>
        <w:top w:val="none" w:sz="0" w:space="0" w:color="auto"/>
        <w:left w:val="none" w:sz="0" w:space="0" w:color="auto"/>
        <w:bottom w:val="none" w:sz="0" w:space="0" w:color="auto"/>
        <w:right w:val="none" w:sz="0" w:space="0" w:color="auto"/>
      </w:divBdr>
    </w:div>
    <w:div w:id="1852376672">
      <w:bodyDiv w:val="1"/>
      <w:marLeft w:val="0"/>
      <w:marRight w:val="0"/>
      <w:marTop w:val="0"/>
      <w:marBottom w:val="0"/>
      <w:divBdr>
        <w:top w:val="none" w:sz="0" w:space="0" w:color="auto"/>
        <w:left w:val="none" w:sz="0" w:space="0" w:color="auto"/>
        <w:bottom w:val="none" w:sz="0" w:space="0" w:color="auto"/>
        <w:right w:val="none" w:sz="0" w:space="0" w:color="auto"/>
      </w:divBdr>
    </w:div>
    <w:div w:id="1873301467">
      <w:bodyDiv w:val="1"/>
      <w:marLeft w:val="0"/>
      <w:marRight w:val="0"/>
      <w:marTop w:val="0"/>
      <w:marBottom w:val="0"/>
      <w:divBdr>
        <w:top w:val="none" w:sz="0" w:space="0" w:color="auto"/>
        <w:left w:val="none" w:sz="0" w:space="0" w:color="auto"/>
        <w:bottom w:val="none" w:sz="0" w:space="0" w:color="auto"/>
        <w:right w:val="none" w:sz="0" w:space="0" w:color="auto"/>
      </w:divBdr>
    </w:div>
    <w:div w:id="1878734767">
      <w:bodyDiv w:val="1"/>
      <w:marLeft w:val="0"/>
      <w:marRight w:val="0"/>
      <w:marTop w:val="0"/>
      <w:marBottom w:val="0"/>
      <w:divBdr>
        <w:top w:val="none" w:sz="0" w:space="0" w:color="auto"/>
        <w:left w:val="none" w:sz="0" w:space="0" w:color="auto"/>
        <w:bottom w:val="none" w:sz="0" w:space="0" w:color="auto"/>
        <w:right w:val="none" w:sz="0" w:space="0" w:color="auto"/>
      </w:divBdr>
    </w:div>
    <w:div w:id="1878927287">
      <w:bodyDiv w:val="1"/>
      <w:marLeft w:val="0"/>
      <w:marRight w:val="0"/>
      <w:marTop w:val="0"/>
      <w:marBottom w:val="0"/>
      <w:divBdr>
        <w:top w:val="none" w:sz="0" w:space="0" w:color="auto"/>
        <w:left w:val="none" w:sz="0" w:space="0" w:color="auto"/>
        <w:bottom w:val="none" w:sz="0" w:space="0" w:color="auto"/>
        <w:right w:val="none" w:sz="0" w:space="0" w:color="auto"/>
      </w:divBdr>
    </w:div>
    <w:div w:id="1881824003">
      <w:bodyDiv w:val="1"/>
      <w:marLeft w:val="0"/>
      <w:marRight w:val="0"/>
      <w:marTop w:val="0"/>
      <w:marBottom w:val="0"/>
      <w:divBdr>
        <w:top w:val="none" w:sz="0" w:space="0" w:color="auto"/>
        <w:left w:val="none" w:sz="0" w:space="0" w:color="auto"/>
        <w:bottom w:val="none" w:sz="0" w:space="0" w:color="auto"/>
        <w:right w:val="none" w:sz="0" w:space="0" w:color="auto"/>
      </w:divBdr>
    </w:div>
    <w:div w:id="1896163763">
      <w:bodyDiv w:val="1"/>
      <w:marLeft w:val="0"/>
      <w:marRight w:val="0"/>
      <w:marTop w:val="0"/>
      <w:marBottom w:val="0"/>
      <w:divBdr>
        <w:top w:val="none" w:sz="0" w:space="0" w:color="auto"/>
        <w:left w:val="none" w:sz="0" w:space="0" w:color="auto"/>
        <w:bottom w:val="none" w:sz="0" w:space="0" w:color="auto"/>
        <w:right w:val="none" w:sz="0" w:space="0" w:color="auto"/>
      </w:divBdr>
    </w:div>
    <w:div w:id="1905487564">
      <w:bodyDiv w:val="1"/>
      <w:marLeft w:val="0"/>
      <w:marRight w:val="0"/>
      <w:marTop w:val="0"/>
      <w:marBottom w:val="0"/>
      <w:divBdr>
        <w:top w:val="none" w:sz="0" w:space="0" w:color="auto"/>
        <w:left w:val="none" w:sz="0" w:space="0" w:color="auto"/>
        <w:bottom w:val="none" w:sz="0" w:space="0" w:color="auto"/>
        <w:right w:val="none" w:sz="0" w:space="0" w:color="auto"/>
      </w:divBdr>
    </w:div>
    <w:div w:id="1920479577">
      <w:bodyDiv w:val="1"/>
      <w:marLeft w:val="0"/>
      <w:marRight w:val="0"/>
      <w:marTop w:val="0"/>
      <w:marBottom w:val="0"/>
      <w:divBdr>
        <w:top w:val="none" w:sz="0" w:space="0" w:color="auto"/>
        <w:left w:val="none" w:sz="0" w:space="0" w:color="auto"/>
        <w:bottom w:val="none" w:sz="0" w:space="0" w:color="auto"/>
        <w:right w:val="none" w:sz="0" w:space="0" w:color="auto"/>
      </w:divBdr>
    </w:div>
    <w:div w:id="1921985865">
      <w:bodyDiv w:val="1"/>
      <w:marLeft w:val="0"/>
      <w:marRight w:val="0"/>
      <w:marTop w:val="0"/>
      <w:marBottom w:val="0"/>
      <w:divBdr>
        <w:top w:val="none" w:sz="0" w:space="0" w:color="auto"/>
        <w:left w:val="none" w:sz="0" w:space="0" w:color="auto"/>
        <w:bottom w:val="none" w:sz="0" w:space="0" w:color="auto"/>
        <w:right w:val="none" w:sz="0" w:space="0" w:color="auto"/>
      </w:divBdr>
    </w:div>
    <w:div w:id="1925652497">
      <w:bodyDiv w:val="1"/>
      <w:marLeft w:val="0"/>
      <w:marRight w:val="0"/>
      <w:marTop w:val="0"/>
      <w:marBottom w:val="0"/>
      <w:divBdr>
        <w:top w:val="none" w:sz="0" w:space="0" w:color="auto"/>
        <w:left w:val="none" w:sz="0" w:space="0" w:color="auto"/>
        <w:bottom w:val="none" w:sz="0" w:space="0" w:color="auto"/>
        <w:right w:val="none" w:sz="0" w:space="0" w:color="auto"/>
      </w:divBdr>
    </w:div>
    <w:div w:id="1927416388">
      <w:bodyDiv w:val="1"/>
      <w:marLeft w:val="0"/>
      <w:marRight w:val="0"/>
      <w:marTop w:val="0"/>
      <w:marBottom w:val="0"/>
      <w:divBdr>
        <w:top w:val="none" w:sz="0" w:space="0" w:color="auto"/>
        <w:left w:val="none" w:sz="0" w:space="0" w:color="auto"/>
        <w:bottom w:val="none" w:sz="0" w:space="0" w:color="auto"/>
        <w:right w:val="none" w:sz="0" w:space="0" w:color="auto"/>
      </w:divBdr>
    </w:div>
    <w:div w:id="1948855422">
      <w:bodyDiv w:val="1"/>
      <w:marLeft w:val="0"/>
      <w:marRight w:val="0"/>
      <w:marTop w:val="0"/>
      <w:marBottom w:val="0"/>
      <w:divBdr>
        <w:top w:val="none" w:sz="0" w:space="0" w:color="auto"/>
        <w:left w:val="none" w:sz="0" w:space="0" w:color="auto"/>
        <w:bottom w:val="none" w:sz="0" w:space="0" w:color="auto"/>
        <w:right w:val="none" w:sz="0" w:space="0" w:color="auto"/>
      </w:divBdr>
    </w:div>
    <w:div w:id="1967932989">
      <w:bodyDiv w:val="1"/>
      <w:marLeft w:val="0"/>
      <w:marRight w:val="0"/>
      <w:marTop w:val="0"/>
      <w:marBottom w:val="0"/>
      <w:divBdr>
        <w:top w:val="none" w:sz="0" w:space="0" w:color="auto"/>
        <w:left w:val="none" w:sz="0" w:space="0" w:color="auto"/>
        <w:bottom w:val="none" w:sz="0" w:space="0" w:color="auto"/>
        <w:right w:val="none" w:sz="0" w:space="0" w:color="auto"/>
      </w:divBdr>
    </w:div>
    <w:div w:id="1982533179">
      <w:bodyDiv w:val="1"/>
      <w:marLeft w:val="0"/>
      <w:marRight w:val="0"/>
      <w:marTop w:val="0"/>
      <w:marBottom w:val="0"/>
      <w:divBdr>
        <w:top w:val="none" w:sz="0" w:space="0" w:color="auto"/>
        <w:left w:val="none" w:sz="0" w:space="0" w:color="auto"/>
        <w:bottom w:val="none" w:sz="0" w:space="0" w:color="auto"/>
        <w:right w:val="none" w:sz="0" w:space="0" w:color="auto"/>
      </w:divBdr>
    </w:div>
    <w:div w:id="1984775929">
      <w:bodyDiv w:val="1"/>
      <w:marLeft w:val="0"/>
      <w:marRight w:val="0"/>
      <w:marTop w:val="0"/>
      <w:marBottom w:val="0"/>
      <w:divBdr>
        <w:top w:val="none" w:sz="0" w:space="0" w:color="auto"/>
        <w:left w:val="none" w:sz="0" w:space="0" w:color="auto"/>
        <w:bottom w:val="none" w:sz="0" w:space="0" w:color="auto"/>
        <w:right w:val="none" w:sz="0" w:space="0" w:color="auto"/>
      </w:divBdr>
    </w:div>
    <w:div w:id="1985230687">
      <w:bodyDiv w:val="1"/>
      <w:marLeft w:val="0"/>
      <w:marRight w:val="0"/>
      <w:marTop w:val="0"/>
      <w:marBottom w:val="0"/>
      <w:divBdr>
        <w:top w:val="none" w:sz="0" w:space="0" w:color="auto"/>
        <w:left w:val="none" w:sz="0" w:space="0" w:color="auto"/>
        <w:bottom w:val="none" w:sz="0" w:space="0" w:color="auto"/>
        <w:right w:val="none" w:sz="0" w:space="0" w:color="auto"/>
      </w:divBdr>
    </w:div>
    <w:div w:id="1989825661">
      <w:bodyDiv w:val="1"/>
      <w:marLeft w:val="0"/>
      <w:marRight w:val="0"/>
      <w:marTop w:val="0"/>
      <w:marBottom w:val="0"/>
      <w:divBdr>
        <w:top w:val="none" w:sz="0" w:space="0" w:color="auto"/>
        <w:left w:val="none" w:sz="0" w:space="0" w:color="auto"/>
        <w:bottom w:val="none" w:sz="0" w:space="0" w:color="auto"/>
        <w:right w:val="none" w:sz="0" w:space="0" w:color="auto"/>
      </w:divBdr>
    </w:div>
    <w:div w:id="1989940199">
      <w:bodyDiv w:val="1"/>
      <w:marLeft w:val="0"/>
      <w:marRight w:val="0"/>
      <w:marTop w:val="0"/>
      <w:marBottom w:val="0"/>
      <w:divBdr>
        <w:top w:val="none" w:sz="0" w:space="0" w:color="auto"/>
        <w:left w:val="none" w:sz="0" w:space="0" w:color="auto"/>
        <w:bottom w:val="none" w:sz="0" w:space="0" w:color="auto"/>
        <w:right w:val="none" w:sz="0" w:space="0" w:color="auto"/>
      </w:divBdr>
    </w:div>
    <w:div w:id="1995864629">
      <w:bodyDiv w:val="1"/>
      <w:marLeft w:val="0"/>
      <w:marRight w:val="0"/>
      <w:marTop w:val="0"/>
      <w:marBottom w:val="0"/>
      <w:divBdr>
        <w:top w:val="none" w:sz="0" w:space="0" w:color="auto"/>
        <w:left w:val="none" w:sz="0" w:space="0" w:color="auto"/>
        <w:bottom w:val="none" w:sz="0" w:space="0" w:color="auto"/>
        <w:right w:val="none" w:sz="0" w:space="0" w:color="auto"/>
      </w:divBdr>
    </w:div>
    <w:div w:id="2005428681">
      <w:bodyDiv w:val="1"/>
      <w:marLeft w:val="0"/>
      <w:marRight w:val="0"/>
      <w:marTop w:val="0"/>
      <w:marBottom w:val="0"/>
      <w:divBdr>
        <w:top w:val="none" w:sz="0" w:space="0" w:color="auto"/>
        <w:left w:val="none" w:sz="0" w:space="0" w:color="auto"/>
        <w:bottom w:val="none" w:sz="0" w:space="0" w:color="auto"/>
        <w:right w:val="none" w:sz="0" w:space="0" w:color="auto"/>
      </w:divBdr>
    </w:div>
    <w:div w:id="2005932939">
      <w:bodyDiv w:val="1"/>
      <w:marLeft w:val="0"/>
      <w:marRight w:val="0"/>
      <w:marTop w:val="0"/>
      <w:marBottom w:val="0"/>
      <w:divBdr>
        <w:top w:val="none" w:sz="0" w:space="0" w:color="auto"/>
        <w:left w:val="none" w:sz="0" w:space="0" w:color="auto"/>
        <w:bottom w:val="none" w:sz="0" w:space="0" w:color="auto"/>
        <w:right w:val="none" w:sz="0" w:space="0" w:color="auto"/>
      </w:divBdr>
    </w:div>
    <w:div w:id="2010793203">
      <w:bodyDiv w:val="1"/>
      <w:marLeft w:val="0"/>
      <w:marRight w:val="0"/>
      <w:marTop w:val="0"/>
      <w:marBottom w:val="0"/>
      <w:divBdr>
        <w:top w:val="none" w:sz="0" w:space="0" w:color="auto"/>
        <w:left w:val="none" w:sz="0" w:space="0" w:color="auto"/>
        <w:bottom w:val="none" w:sz="0" w:space="0" w:color="auto"/>
        <w:right w:val="none" w:sz="0" w:space="0" w:color="auto"/>
      </w:divBdr>
    </w:div>
    <w:div w:id="2015302557">
      <w:bodyDiv w:val="1"/>
      <w:marLeft w:val="0"/>
      <w:marRight w:val="0"/>
      <w:marTop w:val="0"/>
      <w:marBottom w:val="0"/>
      <w:divBdr>
        <w:top w:val="none" w:sz="0" w:space="0" w:color="auto"/>
        <w:left w:val="none" w:sz="0" w:space="0" w:color="auto"/>
        <w:bottom w:val="none" w:sz="0" w:space="0" w:color="auto"/>
        <w:right w:val="none" w:sz="0" w:space="0" w:color="auto"/>
      </w:divBdr>
    </w:div>
    <w:div w:id="2036150706">
      <w:bodyDiv w:val="1"/>
      <w:marLeft w:val="0"/>
      <w:marRight w:val="0"/>
      <w:marTop w:val="0"/>
      <w:marBottom w:val="0"/>
      <w:divBdr>
        <w:top w:val="none" w:sz="0" w:space="0" w:color="auto"/>
        <w:left w:val="none" w:sz="0" w:space="0" w:color="auto"/>
        <w:bottom w:val="none" w:sz="0" w:space="0" w:color="auto"/>
        <w:right w:val="none" w:sz="0" w:space="0" w:color="auto"/>
      </w:divBdr>
    </w:div>
    <w:div w:id="2039768382">
      <w:bodyDiv w:val="1"/>
      <w:marLeft w:val="0"/>
      <w:marRight w:val="0"/>
      <w:marTop w:val="0"/>
      <w:marBottom w:val="0"/>
      <w:divBdr>
        <w:top w:val="none" w:sz="0" w:space="0" w:color="auto"/>
        <w:left w:val="none" w:sz="0" w:space="0" w:color="auto"/>
        <w:bottom w:val="none" w:sz="0" w:space="0" w:color="auto"/>
        <w:right w:val="none" w:sz="0" w:space="0" w:color="auto"/>
      </w:divBdr>
    </w:div>
    <w:div w:id="2044668305">
      <w:bodyDiv w:val="1"/>
      <w:marLeft w:val="0"/>
      <w:marRight w:val="0"/>
      <w:marTop w:val="0"/>
      <w:marBottom w:val="0"/>
      <w:divBdr>
        <w:top w:val="none" w:sz="0" w:space="0" w:color="auto"/>
        <w:left w:val="none" w:sz="0" w:space="0" w:color="auto"/>
        <w:bottom w:val="none" w:sz="0" w:space="0" w:color="auto"/>
        <w:right w:val="none" w:sz="0" w:space="0" w:color="auto"/>
      </w:divBdr>
    </w:div>
    <w:div w:id="2048486001">
      <w:bodyDiv w:val="1"/>
      <w:marLeft w:val="0"/>
      <w:marRight w:val="0"/>
      <w:marTop w:val="0"/>
      <w:marBottom w:val="0"/>
      <w:divBdr>
        <w:top w:val="none" w:sz="0" w:space="0" w:color="auto"/>
        <w:left w:val="none" w:sz="0" w:space="0" w:color="auto"/>
        <w:bottom w:val="none" w:sz="0" w:space="0" w:color="auto"/>
        <w:right w:val="none" w:sz="0" w:space="0" w:color="auto"/>
      </w:divBdr>
    </w:div>
    <w:div w:id="2051563681">
      <w:bodyDiv w:val="1"/>
      <w:marLeft w:val="0"/>
      <w:marRight w:val="0"/>
      <w:marTop w:val="0"/>
      <w:marBottom w:val="0"/>
      <w:divBdr>
        <w:top w:val="none" w:sz="0" w:space="0" w:color="auto"/>
        <w:left w:val="none" w:sz="0" w:space="0" w:color="auto"/>
        <w:bottom w:val="none" w:sz="0" w:space="0" w:color="auto"/>
        <w:right w:val="none" w:sz="0" w:space="0" w:color="auto"/>
      </w:divBdr>
    </w:div>
    <w:div w:id="2059010716">
      <w:bodyDiv w:val="1"/>
      <w:marLeft w:val="0"/>
      <w:marRight w:val="0"/>
      <w:marTop w:val="0"/>
      <w:marBottom w:val="0"/>
      <w:divBdr>
        <w:top w:val="none" w:sz="0" w:space="0" w:color="auto"/>
        <w:left w:val="none" w:sz="0" w:space="0" w:color="auto"/>
        <w:bottom w:val="none" w:sz="0" w:space="0" w:color="auto"/>
        <w:right w:val="none" w:sz="0" w:space="0" w:color="auto"/>
      </w:divBdr>
    </w:div>
    <w:div w:id="2062559551">
      <w:bodyDiv w:val="1"/>
      <w:marLeft w:val="0"/>
      <w:marRight w:val="0"/>
      <w:marTop w:val="0"/>
      <w:marBottom w:val="0"/>
      <w:divBdr>
        <w:top w:val="none" w:sz="0" w:space="0" w:color="auto"/>
        <w:left w:val="none" w:sz="0" w:space="0" w:color="auto"/>
        <w:bottom w:val="none" w:sz="0" w:space="0" w:color="auto"/>
        <w:right w:val="none" w:sz="0" w:space="0" w:color="auto"/>
      </w:divBdr>
    </w:div>
    <w:div w:id="2067800382">
      <w:bodyDiv w:val="1"/>
      <w:marLeft w:val="0"/>
      <w:marRight w:val="0"/>
      <w:marTop w:val="0"/>
      <w:marBottom w:val="0"/>
      <w:divBdr>
        <w:top w:val="none" w:sz="0" w:space="0" w:color="auto"/>
        <w:left w:val="none" w:sz="0" w:space="0" w:color="auto"/>
        <w:bottom w:val="none" w:sz="0" w:space="0" w:color="auto"/>
        <w:right w:val="none" w:sz="0" w:space="0" w:color="auto"/>
      </w:divBdr>
    </w:div>
    <w:div w:id="2069722080">
      <w:bodyDiv w:val="1"/>
      <w:marLeft w:val="0"/>
      <w:marRight w:val="0"/>
      <w:marTop w:val="0"/>
      <w:marBottom w:val="0"/>
      <w:divBdr>
        <w:top w:val="none" w:sz="0" w:space="0" w:color="auto"/>
        <w:left w:val="none" w:sz="0" w:space="0" w:color="auto"/>
        <w:bottom w:val="none" w:sz="0" w:space="0" w:color="auto"/>
        <w:right w:val="none" w:sz="0" w:space="0" w:color="auto"/>
      </w:divBdr>
      <w:divsChild>
        <w:div w:id="789007075">
          <w:marLeft w:val="300"/>
          <w:marRight w:val="0"/>
          <w:marTop w:val="0"/>
          <w:marBottom w:val="45"/>
          <w:divBdr>
            <w:top w:val="single" w:sz="6" w:space="0" w:color="E0E0E0"/>
            <w:left w:val="single" w:sz="6" w:space="0" w:color="E0E0E0"/>
            <w:bottom w:val="single" w:sz="6" w:space="0" w:color="E0E0E0"/>
            <w:right w:val="single" w:sz="6" w:space="0" w:color="E0E0E0"/>
          </w:divBdr>
        </w:div>
      </w:divsChild>
    </w:div>
    <w:div w:id="2081098536">
      <w:bodyDiv w:val="1"/>
      <w:marLeft w:val="0"/>
      <w:marRight w:val="0"/>
      <w:marTop w:val="0"/>
      <w:marBottom w:val="0"/>
      <w:divBdr>
        <w:top w:val="none" w:sz="0" w:space="0" w:color="auto"/>
        <w:left w:val="none" w:sz="0" w:space="0" w:color="auto"/>
        <w:bottom w:val="none" w:sz="0" w:space="0" w:color="auto"/>
        <w:right w:val="none" w:sz="0" w:space="0" w:color="auto"/>
      </w:divBdr>
    </w:div>
    <w:div w:id="2090342462">
      <w:bodyDiv w:val="1"/>
      <w:marLeft w:val="0"/>
      <w:marRight w:val="0"/>
      <w:marTop w:val="0"/>
      <w:marBottom w:val="0"/>
      <w:divBdr>
        <w:top w:val="none" w:sz="0" w:space="0" w:color="auto"/>
        <w:left w:val="none" w:sz="0" w:space="0" w:color="auto"/>
        <w:bottom w:val="none" w:sz="0" w:space="0" w:color="auto"/>
        <w:right w:val="none" w:sz="0" w:space="0" w:color="auto"/>
      </w:divBdr>
    </w:div>
    <w:div w:id="2092000873">
      <w:bodyDiv w:val="1"/>
      <w:marLeft w:val="0"/>
      <w:marRight w:val="0"/>
      <w:marTop w:val="0"/>
      <w:marBottom w:val="0"/>
      <w:divBdr>
        <w:top w:val="none" w:sz="0" w:space="0" w:color="auto"/>
        <w:left w:val="none" w:sz="0" w:space="0" w:color="auto"/>
        <w:bottom w:val="none" w:sz="0" w:space="0" w:color="auto"/>
        <w:right w:val="none" w:sz="0" w:space="0" w:color="auto"/>
      </w:divBdr>
    </w:div>
    <w:div w:id="2092778307">
      <w:bodyDiv w:val="1"/>
      <w:marLeft w:val="0"/>
      <w:marRight w:val="0"/>
      <w:marTop w:val="0"/>
      <w:marBottom w:val="0"/>
      <w:divBdr>
        <w:top w:val="none" w:sz="0" w:space="0" w:color="auto"/>
        <w:left w:val="none" w:sz="0" w:space="0" w:color="auto"/>
        <w:bottom w:val="none" w:sz="0" w:space="0" w:color="auto"/>
        <w:right w:val="none" w:sz="0" w:space="0" w:color="auto"/>
      </w:divBdr>
    </w:div>
    <w:div w:id="2104911790">
      <w:bodyDiv w:val="1"/>
      <w:marLeft w:val="0"/>
      <w:marRight w:val="0"/>
      <w:marTop w:val="0"/>
      <w:marBottom w:val="0"/>
      <w:divBdr>
        <w:top w:val="none" w:sz="0" w:space="0" w:color="auto"/>
        <w:left w:val="none" w:sz="0" w:space="0" w:color="auto"/>
        <w:bottom w:val="none" w:sz="0" w:space="0" w:color="auto"/>
        <w:right w:val="none" w:sz="0" w:space="0" w:color="auto"/>
      </w:divBdr>
    </w:div>
    <w:div w:id="2116438700">
      <w:bodyDiv w:val="1"/>
      <w:marLeft w:val="0"/>
      <w:marRight w:val="0"/>
      <w:marTop w:val="0"/>
      <w:marBottom w:val="0"/>
      <w:divBdr>
        <w:top w:val="none" w:sz="0" w:space="0" w:color="auto"/>
        <w:left w:val="none" w:sz="0" w:space="0" w:color="auto"/>
        <w:bottom w:val="none" w:sz="0" w:space="0" w:color="auto"/>
        <w:right w:val="none" w:sz="0" w:space="0" w:color="auto"/>
      </w:divBdr>
    </w:div>
    <w:div w:id="2122799631">
      <w:bodyDiv w:val="1"/>
      <w:marLeft w:val="0"/>
      <w:marRight w:val="0"/>
      <w:marTop w:val="0"/>
      <w:marBottom w:val="0"/>
      <w:divBdr>
        <w:top w:val="none" w:sz="0" w:space="0" w:color="auto"/>
        <w:left w:val="none" w:sz="0" w:space="0" w:color="auto"/>
        <w:bottom w:val="none" w:sz="0" w:space="0" w:color="auto"/>
        <w:right w:val="none" w:sz="0" w:space="0" w:color="auto"/>
      </w:divBdr>
    </w:div>
    <w:div w:id="2123530025">
      <w:bodyDiv w:val="1"/>
      <w:marLeft w:val="0"/>
      <w:marRight w:val="0"/>
      <w:marTop w:val="0"/>
      <w:marBottom w:val="0"/>
      <w:divBdr>
        <w:top w:val="none" w:sz="0" w:space="0" w:color="auto"/>
        <w:left w:val="none" w:sz="0" w:space="0" w:color="auto"/>
        <w:bottom w:val="none" w:sz="0" w:space="0" w:color="auto"/>
        <w:right w:val="none" w:sz="0" w:space="0" w:color="auto"/>
      </w:divBdr>
    </w:div>
    <w:div w:id="2129427960">
      <w:bodyDiv w:val="1"/>
      <w:marLeft w:val="0"/>
      <w:marRight w:val="0"/>
      <w:marTop w:val="0"/>
      <w:marBottom w:val="0"/>
      <w:divBdr>
        <w:top w:val="none" w:sz="0" w:space="0" w:color="auto"/>
        <w:left w:val="none" w:sz="0" w:space="0" w:color="auto"/>
        <w:bottom w:val="none" w:sz="0" w:space="0" w:color="auto"/>
        <w:right w:val="none" w:sz="0" w:space="0" w:color="auto"/>
      </w:divBdr>
    </w:div>
    <w:div w:id="2143493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4.xml"/><Relationship Id="rId26" Type="http://schemas.openxmlformats.org/officeDocument/2006/relationships/image" Target="media/image10.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wmf"/><Relationship Id="rId34" Type="http://schemas.openxmlformats.org/officeDocument/2006/relationships/image" Target="media/image16.emf"/><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9.wmf"/><Relationship Id="rId33" Type="http://schemas.openxmlformats.org/officeDocument/2006/relationships/image" Target="media/image15.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oleObject" Target="embeddings/oleObject1.bin"/><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oleObject" Target="embeddings/oleObject3.bin"/><Relationship Id="rId32" Type="http://schemas.openxmlformats.org/officeDocument/2006/relationships/oleObject" Target="embeddings/oleObject5.bin"/><Relationship Id="rId37" Type="http://schemas.openxmlformats.org/officeDocument/2006/relationships/image" Target="media/image19.emf"/><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8.wmf"/><Relationship Id="rId28" Type="http://schemas.openxmlformats.org/officeDocument/2006/relationships/oleObject" Target="embeddings/oleObject4.bin"/><Relationship Id="rId36" Type="http://schemas.openxmlformats.org/officeDocument/2006/relationships/image" Target="media/image18.emf"/><Relationship Id="rId10" Type="http://schemas.openxmlformats.org/officeDocument/2006/relationships/header" Target="header1.xml"/><Relationship Id="rId19" Type="http://schemas.openxmlformats.org/officeDocument/2006/relationships/image" Target="media/image6.wmf"/><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oleObject" Target="embeddings/oleObject2.bin"/><Relationship Id="rId27" Type="http://schemas.openxmlformats.org/officeDocument/2006/relationships/image" Target="media/image11.wmf"/><Relationship Id="rId30" Type="http://schemas.openxmlformats.org/officeDocument/2006/relationships/image" Target="media/image13.emf"/><Relationship Id="rId35" Type="http://schemas.openxmlformats.org/officeDocument/2006/relationships/image" Target="media/image17.em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DF22ADF1-753C-4B21-BE00-48ACEE36E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2739</TotalTime>
  <Pages>52</Pages>
  <Words>5081</Words>
  <Characters>28964</Characters>
  <Application>Microsoft Office Word</Application>
  <DocSecurity>0</DocSecurity>
  <Lines>241</Lines>
  <Paragraphs>67</Paragraphs>
  <ScaleCrop>false</ScaleCrop>
  <Company>China</Company>
  <LinksUpToDate>false</LinksUpToDate>
  <CharactersWithSpaces>33978</CharactersWithSpaces>
  <SharedDoc>false</SharedDoc>
  <HLinks>
    <vt:vector size="6" baseType="variant">
      <vt:variant>
        <vt:i4>3866677</vt:i4>
      </vt:variant>
      <vt:variant>
        <vt:i4>12</vt:i4>
      </vt:variant>
      <vt:variant>
        <vt:i4>0</vt:i4>
      </vt:variant>
      <vt:variant>
        <vt:i4>5</vt:i4>
      </vt:variant>
      <vt:variant>
        <vt:lpwstr>http://baike.baidu.com/view/412315.htm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《建设项目环境影响报告表》编制说明</dc:title>
  <dc:creator>User</dc:creator>
  <cp:lastModifiedBy>Micorosoft</cp:lastModifiedBy>
  <cp:revision>236</cp:revision>
  <cp:lastPrinted>2015-08-13T08:28:00Z</cp:lastPrinted>
  <dcterms:created xsi:type="dcterms:W3CDTF">2016-06-28T13:11:00Z</dcterms:created>
  <dcterms:modified xsi:type="dcterms:W3CDTF">2017-08-01T06:40:00Z</dcterms:modified>
</cp:coreProperties>
</file>